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5A12E" w14:textId="5918849C" w:rsidR="006B685E" w:rsidRPr="00711DCF" w:rsidRDefault="006B685E" w:rsidP="006B685E">
      <w:pPr>
        <w:pStyle w:val="CRCoverPage"/>
        <w:tabs>
          <w:tab w:val="right" w:pos="8640"/>
        </w:tabs>
        <w:rPr>
          <w:b/>
          <w:noProof/>
          <w:sz w:val="24"/>
        </w:rPr>
      </w:pPr>
      <w:r>
        <w:rPr>
          <w:noProof/>
        </w:rPr>
        <mc:AlternateContent>
          <mc:Choice Requires="wps">
            <w:drawing>
              <wp:anchor distT="0" distB="0" distL="114300" distR="114300" simplePos="0" relativeHeight="251660288" behindDoc="0" locked="1" layoutInCell="1" allowOverlap="1" wp14:anchorId="7793BC63" wp14:editId="79AF215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DF0CCF"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 xml:space="preserve">3GPP TSG-RAN WG2 Meeting #108e                                 </w:t>
      </w:r>
      <w:r w:rsidRPr="00711DCF">
        <w:rPr>
          <w:b/>
          <w:noProof/>
          <w:sz w:val="24"/>
        </w:rPr>
        <w:t>R</w:t>
      </w:r>
      <w:r>
        <w:rPr>
          <w:b/>
          <w:noProof/>
          <w:sz w:val="24"/>
        </w:rPr>
        <w:t>3</w:t>
      </w:r>
      <w:r w:rsidRPr="00711DCF">
        <w:rPr>
          <w:b/>
          <w:noProof/>
          <w:sz w:val="24"/>
        </w:rPr>
        <w:t>-</w:t>
      </w:r>
      <w:r>
        <w:rPr>
          <w:b/>
          <w:noProof/>
          <w:sz w:val="24"/>
        </w:rPr>
        <w:t>20</w:t>
      </w:r>
      <w:r w:rsidR="00A701B2">
        <w:rPr>
          <w:b/>
          <w:noProof/>
          <w:sz w:val="24"/>
        </w:rPr>
        <w:t>3343</w:t>
      </w:r>
    </w:p>
    <w:p w14:paraId="5C6523B9" w14:textId="77777777" w:rsidR="006B685E" w:rsidRPr="002D2634" w:rsidRDefault="006B685E" w:rsidP="006B685E">
      <w:pPr>
        <w:tabs>
          <w:tab w:val="left" w:pos="1985"/>
        </w:tabs>
        <w:rPr>
          <w:bCs/>
          <w:i/>
          <w:iCs/>
          <w:color w:val="2F5496"/>
          <w:sz w:val="24"/>
          <w:lang w:val="pt-PT"/>
        </w:rPr>
      </w:pPr>
      <w:r>
        <w:rPr>
          <w:rFonts w:eastAsia="MS Mincho"/>
          <w:b/>
          <w:noProof/>
          <w:sz w:val="24"/>
        </w:rPr>
        <w:t>Online</w:t>
      </w:r>
      <w:r w:rsidRPr="0076784F">
        <w:rPr>
          <w:rFonts w:eastAsia="MS Mincho"/>
          <w:b/>
          <w:noProof/>
          <w:sz w:val="24"/>
        </w:rPr>
        <w:t xml:space="preserve">, </w:t>
      </w:r>
      <w:r>
        <w:rPr>
          <w:rFonts w:eastAsia="MS Mincho"/>
          <w:b/>
          <w:noProof/>
          <w:sz w:val="24"/>
        </w:rPr>
        <w:t>June 1 – June 12</w:t>
      </w:r>
      <w:r w:rsidRPr="0076784F">
        <w:rPr>
          <w:rFonts w:eastAsia="MS Mincho"/>
          <w:b/>
          <w:noProof/>
          <w:sz w:val="24"/>
        </w:rPr>
        <w:t>, 20</w:t>
      </w:r>
      <w:r>
        <w:rPr>
          <w:rFonts w:eastAsia="MS Mincho"/>
          <w:b/>
          <w:noProof/>
          <w:sz w:val="24"/>
        </w:rPr>
        <w:t>20</w:t>
      </w:r>
      <w:r>
        <w:rPr>
          <w:rFonts w:eastAsia="MS Mincho"/>
          <w:b/>
          <w:noProof/>
          <w:sz w:val="24"/>
        </w:rPr>
        <w:tab/>
      </w:r>
      <w:r>
        <w:rPr>
          <w:rFonts w:eastAsia="MS Mincho"/>
          <w:b/>
          <w:noProof/>
          <w:sz w:val="24"/>
        </w:rPr>
        <w:tab/>
      </w:r>
      <w:r>
        <w:rPr>
          <w:rFonts w:eastAsia="MS Mincho"/>
          <w:b/>
          <w:noProof/>
          <w:sz w:val="24"/>
        </w:rPr>
        <w:tab/>
      </w:r>
      <w:r>
        <w:rPr>
          <w:rFonts w:eastAsia="MS Mincho"/>
          <w:b/>
          <w:noProof/>
          <w:sz w:val="24"/>
        </w:rPr>
        <w:tab/>
      </w:r>
      <w:r>
        <w:rPr>
          <w:rFonts w:eastAsia="MS Mincho"/>
          <w:b/>
          <w:noProof/>
          <w:sz w:val="24"/>
        </w:rPr>
        <w:tab/>
        <w:t xml:space="preserve">         </w:t>
      </w:r>
      <w:r w:rsidRPr="002D2634">
        <w:rPr>
          <w:rFonts w:cs="Arial"/>
          <w:bCs/>
          <w:i/>
          <w:iCs/>
          <w:color w:val="2F5496"/>
          <w:sz w:val="24"/>
          <w:szCs w:val="28"/>
          <w:lang w:val="pt-PT"/>
        </w:rPr>
        <w:t xml:space="preserve">                         </w:t>
      </w:r>
    </w:p>
    <w:p w14:paraId="2F184B05" w14:textId="092F2F2D" w:rsidR="006B685E" w:rsidRPr="00A946F5" w:rsidRDefault="006B685E" w:rsidP="006B685E">
      <w:pPr>
        <w:pStyle w:val="CRCoverPage"/>
        <w:tabs>
          <w:tab w:val="right" w:pos="8640"/>
        </w:tabs>
        <w:spacing w:after="180"/>
        <w:rPr>
          <w:sz w:val="24"/>
          <w:lang w:val="pt-PT" w:eastAsia="zh-CN"/>
        </w:rPr>
      </w:pPr>
      <w:r w:rsidRPr="00A946F5">
        <w:rPr>
          <w:noProof/>
          <w:color w:val="0070C0"/>
        </w:rPr>
        <mc:AlternateContent>
          <mc:Choice Requires="wps">
            <w:drawing>
              <wp:anchor distT="0" distB="0" distL="114300" distR="114300" simplePos="0" relativeHeight="251659264" behindDoc="0" locked="1" layoutInCell="1" allowOverlap="1" wp14:anchorId="4E9EFEB7" wp14:editId="449E92E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7BEA9E"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946F5">
        <w:rPr>
          <w:b/>
          <w:sz w:val="24"/>
          <w:lang w:val="pt-PT"/>
        </w:rPr>
        <w:t>Agenda item:</w:t>
      </w:r>
      <w:r>
        <w:rPr>
          <w:b/>
          <w:sz w:val="24"/>
          <w:lang w:val="pt-PT"/>
        </w:rPr>
        <w:t xml:space="preserve">    </w:t>
      </w:r>
      <w:r>
        <w:rPr>
          <w:bCs/>
          <w:sz w:val="24"/>
          <w:lang w:val="pt-PT"/>
        </w:rPr>
        <w:t>13.2.1.2</w:t>
      </w:r>
    </w:p>
    <w:p w14:paraId="5202DE59" w14:textId="77777777" w:rsidR="006B685E" w:rsidRPr="00A946F5" w:rsidRDefault="006B685E" w:rsidP="006B685E">
      <w:pPr>
        <w:tabs>
          <w:tab w:val="left" w:pos="1985"/>
        </w:tabs>
        <w:ind w:left="1980" w:hanging="1946"/>
        <w:rPr>
          <w:sz w:val="24"/>
        </w:rPr>
      </w:pPr>
      <w:r w:rsidRPr="00A946F5">
        <w:rPr>
          <w:b/>
          <w:sz w:val="24"/>
        </w:rPr>
        <w:t xml:space="preserve">Source: </w:t>
      </w:r>
      <w:r w:rsidRPr="00A946F5">
        <w:rPr>
          <w:b/>
          <w:sz w:val="24"/>
        </w:rPr>
        <w:tab/>
      </w:r>
      <w:r w:rsidRPr="00A946F5">
        <w:rPr>
          <w:b/>
          <w:sz w:val="24"/>
        </w:rPr>
        <w:tab/>
      </w:r>
      <w:r w:rsidRPr="00A946F5">
        <w:rPr>
          <w:bCs/>
          <w:sz w:val="24"/>
        </w:rPr>
        <w:t>Qualcomm Incorporated</w:t>
      </w:r>
    </w:p>
    <w:p w14:paraId="5318ECE0" w14:textId="4CFC0DB2" w:rsidR="006B685E" w:rsidRPr="00A946F5" w:rsidRDefault="006B685E" w:rsidP="006B685E">
      <w:pPr>
        <w:tabs>
          <w:tab w:val="left" w:pos="1985"/>
        </w:tabs>
        <w:spacing w:afterLines="100" w:after="240"/>
        <w:ind w:left="1980" w:hanging="1980"/>
        <w:rPr>
          <w:sz w:val="32"/>
        </w:rPr>
      </w:pPr>
      <w:r w:rsidRPr="00A946F5">
        <w:rPr>
          <w:b/>
          <w:sz w:val="24"/>
        </w:rPr>
        <w:t>Title:</w:t>
      </w:r>
      <w:r w:rsidRPr="00A946F5">
        <w:rPr>
          <w:sz w:val="24"/>
        </w:rPr>
        <w:t xml:space="preserve"> </w:t>
      </w:r>
      <w:r w:rsidRPr="00A946F5">
        <w:rPr>
          <w:sz w:val="24"/>
        </w:rPr>
        <w:tab/>
      </w:r>
      <w:r w:rsidR="00790ED6" w:rsidRPr="00790ED6">
        <w:rPr>
          <w:sz w:val="24"/>
        </w:rPr>
        <w:t xml:space="preserve">(TP for NR_IAB BL CR TS 38473) IAB DL </w:t>
      </w:r>
      <w:r w:rsidR="00387985">
        <w:rPr>
          <w:sz w:val="24"/>
        </w:rPr>
        <w:t xml:space="preserve">traffic </w:t>
      </w:r>
      <w:r w:rsidR="00790ED6" w:rsidRPr="00790ED6">
        <w:rPr>
          <w:sz w:val="24"/>
        </w:rPr>
        <w:t xml:space="preserve">mapping </w:t>
      </w:r>
      <w:r w:rsidR="00387985">
        <w:rPr>
          <w:sz w:val="24"/>
        </w:rPr>
        <w:t xml:space="preserve">and BH RLC mapping </w:t>
      </w:r>
      <w:r w:rsidR="00790ED6" w:rsidRPr="00790ED6">
        <w:rPr>
          <w:sz w:val="24"/>
        </w:rPr>
        <w:t>configuration</w:t>
      </w:r>
      <w:r w:rsidR="00387985">
        <w:rPr>
          <w:sz w:val="24"/>
        </w:rPr>
        <w:t>s</w:t>
      </w:r>
    </w:p>
    <w:p w14:paraId="7E442078" w14:textId="22D3912D" w:rsidR="006B685E" w:rsidRPr="00A946F5" w:rsidRDefault="006B685E" w:rsidP="006B685E">
      <w:pPr>
        <w:tabs>
          <w:tab w:val="left" w:pos="1985"/>
        </w:tabs>
        <w:spacing w:afterLines="100" w:after="240"/>
        <w:ind w:left="1980" w:hanging="1980"/>
        <w:rPr>
          <w:sz w:val="24"/>
          <w:lang w:eastAsia="ja-JP"/>
        </w:rPr>
      </w:pPr>
      <w:r w:rsidRPr="00A946F5">
        <w:rPr>
          <w:b/>
          <w:sz w:val="24"/>
        </w:rPr>
        <w:t>Document for:</w:t>
      </w:r>
      <w:r w:rsidRPr="00A946F5">
        <w:rPr>
          <w:sz w:val="24"/>
        </w:rPr>
        <w:tab/>
      </w:r>
      <w:r w:rsidR="00EB658E">
        <w:rPr>
          <w:sz w:val="24"/>
        </w:rPr>
        <w:t>Other</w:t>
      </w:r>
    </w:p>
    <w:p w14:paraId="169E864B" w14:textId="77777777" w:rsidR="006B685E" w:rsidRPr="00470FAE" w:rsidRDefault="006B685E" w:rsidP="003D7C7D">
      <w:pPr>
        <w:pStyle w:val="Heading1"/>
        <w:numPr>
          <w:ilvl w:val="0"/>
          <w:numId w:val="21"/>
        </w:numPr>
        <w:overflowPunct/>
        <w:autoSpaceDE/>
        <w:autoSpaceDN/>
        <w:adjustRightInd/>
        <w:textAlignment w:val="auto"/>
        <w:rPr>
          <w:rFonts w:eastAsia="Times New Roman" w:cs="Times New Roman"/>
          <w:szCs w:val="20"/>
        </w:rPr>
      </w:pPr>
      <w:r w:rsidRPr="00470FAE">
        <w:rPr>
          <w:rFonts w:eastAsia="Times New Roman" w:cs="Times New Roman"/>
          <w:szCs w:val="20"/>
        </w:rPr>
        <w:t>Introduction</w:t>
      </w:r>
    </w:p>
    <w:p w14:paraId="5BBBA0E3" w14:textId="43A9110C" w:rsidR="003E5B3A" w:rsidRPr="00DF2960" w:rsidRDefault="00F573B8" w:rsidP="00F47D9F">
      <w:pPr>
        <w:pStyle w:val="Agreement"/>
        <w:numPr>
          <w:ilvl w:val="0"/>
          <w:numId w:val="0"/>
        </w:numPr>
        <w:tabs>
          <w:tab w:val="num" w:pos="1619"/>
        </w:tabs>
        <w:rPr>
          <w:rFonts w:ascii="Times New Roman" w:hAnsi="Times New Roman"/>
          <w:b w:val="0"/>
          <w:bCs/>
        </w:rPr>
      </w:pPr>
      <w:r w:rsidRPr="00DF2960">
        <w:rPr>
          <w:rFonts w:ascii="Times New Roman" w:hAnsi="Times New Roman"/>
          <w:b w:val="0"/>
          <w:bCs/>
        </w:rPr>
        <w:t xml:space="preserve">In the last meeting, </w:t>
      </w:r>
      <w:r w:rsidR="003E5B3A" w:rsidRPr="00DF2960">
        <w:rPr>
          <w:rFonts w:ascii="Times New Roman" w:hAnsi="Times New Roman"/>
          <w:b w:val="0"/>
          <w:bCs/>
        </w:rPr>
        <w:t xml:space="preserve">RAN3 achieved the following </w:t>
      </w:r>
      <w:r w:rsidR="00E61EE2" w:rsidRPr="00DF2960">
        <w:rPr>
          <w:rFonts w:ascii="Times New Roman" w:hAnsi="Times New Roman"/>
          <w:b w:val="0"/>
          <w:bCs/>
        </w:rPr>
        <w:t xml:space="preserve">working assumptions and </w:t>
      </w:r>
      <w:r w:rsidR="003E5B3A" w:rsidRPr="00DF2960">
        <w:rPr>
          <w:rFonts w:ascii="Times New Roman" w:hAnsi="Times New Roman"/>
          <w:b w:val="0"/>
          <w:bCs/>
        </w:rPr>
        <w:t>agreements on DL-mapping at the IAB-donor-DU</w:t>
      </w:r>
      <w:r w:rsidRPr="00DF2960">
        <w:rPr>
          <w:rFonts w:ascii="Times New Roman" w:hAnsi="Times New Roman"/>
          <w:b w:val="0"/>
          <w:bCs/>
        </w:rPr>
        <w:t>,</w:t>
      </w:r>
      <w:r w:rsidR="003E5B3A" w:rsidRPr="00DF2960">
        <w:rPr>
          <w:rFonts w:ascii="Times New Roman" w:hAnsi="Times New Roman"/>
          <w:b w:val="0"/>
          <w:bCs/>
        </w:rPr>
        <w:t xml:space="preserve"> </w:t>
      </w:r>
      <w:r w:rsidR="008A1DC8" w:rsidRPr="00DF2960">
        <w:rPr>
          <w:rFonts w:ascii="Times New Roman" w:hAnsi="Times New Roman"/>
          <w:b w:val="0"/>
          <w:bCs/>
        </w:rPr>
        <w:t xml:space="preserve">bearer mapping at inter-mediate IAB-nodes </w:t>
      </w:r>
      <w:r w:rsidRPr="00DF2960">
        <w:rPr>
          <w:rFonts w:ascii="Times New Roman" w:hAnsi="Times New Roman"/>
          <w:b w:val="0"/>
          <w:bCs/>
        </w:rPr>
        <w:t xml:space="preserve">and UL mapping at the access IAB-node </w:t>
      </w:r>
      <w:r w:rsidR="003E5B3A" w:rsidRPr="00DF2960">
        <w:rPr>
          <w:rFonts w:ascii="Times New Roman" w:hAnsi="Times New Roman"/>
          <w:b w:val="0"/>
          <w:bCs/>
        </w:rPr>
        <w:t>[1]:</w:t>
      </w:r>
    </w:p>
    <w:p w14:paraId="43120AE5" w14:textId="2638BBF3" w:rsidR="003E5B3A" w:rsidRDefault="003E5B3A" w:rsidP="003E5B3A">
      <w:pPr>
        <w:pStyle w:val="Doc-text2"/>
      </w:pPr>
    </w:p>
    <w:tbl>
      <w:tblPr>
        <w:tblStyle w:val="TableGrid"/>
        <w:tblW w:w="0" w:type="auto"/>
        <w:tblInd w:w="-5" w:type="dxa"/>
        <w:tblLook w:val="04A0" w:firstRow="1" w:lastRow="0" w:firstColumn="1" w:lastColumn="0" w:noHBand="0" w:noVBand="1"/>
      </w:tblPr>
      <w:tblGrid>
        <w:gridCol w:w="9634"/>
      </w:tblGrid>
      <w:tr w:rsidR="00C97633" w14:paraId="65953302" w14:textId="77777777" w:rsidTr="00C97633">
        <w:tc>
          <w:tcPr>
            <w:tcW w:w="9634" w:type="dxa"/>
          </w:tcPr>
          <w:p w14:paraId="52466A6B" w14:textId="77777777" w:rsidR="008A1DC8" w:rsidRPr="00EC4074" w:rsidRDefault="008A1DC8" w:rsidP="008A1DC8">
            <w:pPr>
              <w:widowControl w:val="0"/>
              <w:spacing w:after="0"/>
              <w:ind w:left="144" w:hanging="144"/>
              <w:rPr>
                <w:rFonts w:ascii="Calibri" w:hAnsi="Calibri" w:cs="Calibri"/>
                <w:b/>
                <w:bCs/>
                <w:color w:val="00B050"/>
                <w:sz w:val="18"/>
                <w:szCs w:val="24"/>
              </w:rPr>
            </w:pPr>
            <w:r w:rsidRPr="00EC4074">
              <w:rPr>
                <w:rFonts w:ascii="Calibri" w:hAnsi="Calibri" w:cs="Calibri"/>
                <w:b/>
                <w:bCs/>
                <w:color w:val="00B050"/>
                <w:sz w:val="18"/>
                <w:szCs w:val="24"/>
              </w:rPr>
              <w:t>WA: For F1AP procedure to configure the DL mapping in the Donor-DU, and to configure the UL/DL mapping in the intermediate IAB, the UE-Associated F1AP procedure is used when the BH RLC CH is impacted (e.g. add a new BH RLC CH, or modify an existing BH RLC CH), and Non-UE-Associated F1AP procedure is used otherwise.</w:t>
            </w:r>
          </w:p>
          <w:p w14:paraId="726D720B" w14:textId="77777777" w:rsidR="008A1DC8" w:rsidRDefault="008A1DC8" w:rsidP="008A1DC8">
            <w:pPr>
              <w:widowControl w:val="0"/>
              <w:spacing w:after="0"/>
              <w:ind w:left="144" w:hanging="144"/>
              <w:rPr>
                <w:rFonts w:ascii="Calibri" w:hAnsi="Calibri" w:cs="Calibri"/>
                <w:b/>
                <w:bCs/>
                <w:color w:val="00B050"/>
                <w:sz w:val="18"/>
                <w:szCs w:val="24"/>
              </w:rPr>
            </w:pPr>
          </w:p>
          <w:p w14:paraId="6BBD14C4" w14:textId="77777777" w:rsidR="008A1DC8" w:rsidRPr="00EC4074" w:rsidRDefault="008A1DC8" w:rsidP="008A1DC8">
            <w:pPr>
              <w:widowControl w:val="0"/>
              <w:spacing w:after="0"/>
              <w:ind w:left="144" w:hanging="144"/>
              <w:rPr>
                <w:rFonts w:ascii="Calibri" w:hAnsi="Calibri" w:cs="Calibri"/>
                <w:b/>
                <w:bCs/>
                <w:color w:val="00B050"/>
                <w:sz w:val="18"/>
                <w:szCs w:val="24"/>
              </w:rPr>
            </w:pPr>
            <w:r w:rsidRPr="00EC4074">
              <w:rPr>
                <w:rFonts w:ascii="Calibri" w:hAnsi="Calibri" w:cs="Calibri"/>
                <w:b/>
                <w:bCs/>
                <w:color w:val="00B050"/>
                <w:sz w:val="18"/>
                <w:szCs w:val="24"/>
              </w:rPr>
              <w:t>To execute the DL traffic mapping, following information is needed in the Donor-DU:</w:t>
            </w:r>
          </w:p>
          <w:p w14:paraId="4FD29E4F" w14:textId="77777777" w:rsidR="008A1DC8" w:rsidRPr="00EC4074" w:rsidRDefault="008A1DC8" w:rsidP="008A1DC8">
            <w:pPr>
              <w:widowControl w:val="0"/>
              <w:spacing w:after="0"/>
              <w:ind w:left="144" w:hanging="144"/>
              <w:rPr>
                <w:rFonts w:ascii="Calibri" w:hAnsi="Calibri" w:cs="Calibri"/>
                <w:b/>
                <w:bCs/>
                <w:color w:val="00B050"/>
                <w:sz w:val="18"/>
                <w:szCs w:val="24"/>
              </w:rPr>
            </w:pPr>
            <w:r w:rsidRPr="00EC4074">
              <w:rPr>
                <w:rFonts w:ascii="Calibri" w:hAnsi="Calibri" w:cs="Calibri"/>
                <w:b/>
                <w:bCs/>
                <w:color w:val="00B050"/>
                <w:sz w:val="18"/>
                <w:szCs w:val="24"/>
              </w:rPr>
              <w:t>- Destination IP address</w:t>
            </w:r>
          </w:p>
          <w:p w14:paraId="5E102752" w14:textId="77777777" w:rsidR="008A1DC8" w:rsidRPr="00EC4074" w:rsidRDefault="008A1DC8" w:rsidP="008A1DC8">
            <w:pPr>
              <w:widowControl w:val="0"/>
              <w:spacing w:after="0"/>
              <w:ind w:left="144" w:hanging="144"/>
              <w:rPr>
                <w:rFonts w:ascii="Calibri" w:hAnsi="Calibri" w:cs="Calibri"/>
                <w:b/>
                <w:bCs/>
                <w:color w:val="00B050"/>
                <w:sz w:val="18"/>
                <w:szCs w:val="24"/>
              </w:rPr>
            </w:pPr>
            <w:r w:rsidRPr="00EC4074">
              <w:rPr>
                <w:rFonts w:ascii="Calibri" w:hAnsi="Calibri" w:cs="Calibri"/>
                <w:b/>
                <w:bCs/>
                <w:color w:val="00B050"/>
                <w:sz w:val="18"/>
                <w:szCs w:val="24"/>
              </w:rPr>
              <w:t>- IPv6 Flow Label</w:t>
            </w:r>
          </w:p>
          <w:p w14:paraId="2CC160D6" w14:textId="77777777" w:rsidR="008A1DC8" w:rsidRPr="00EC4074" w:rsidRDefault="008A1DC8" w:rsidP="008A1DC8">
            <w:pPr>
              <w:widowControl w:val="0"/>
              <w:spacing w:after="0"/>
              <w:ind w:left="144" w:hanging="144"/>
              <w:rPr>
                <w:rFonts w:ascii="Calibri" w:hAnsi="Calibri" w:cs="Calibri"/>
                <w:b/>
                <w:bCs/>
                <w:color w:val="00B050"/>
                <w:sz w:val="18"/>
                <w:szCs w:val="24"/>
              </w:rPr>
            </w:pPr>
            <w:r w:rsidRPr="00EC4074">
              <w:rPr>
                <w:rFonts w:ascii="Calibri" w:hAnsi="Calibri" w:cs="Calibri"/>
                <w:b/>
                <w:bCs/>
                <w:color w:val="00B050"/>
                <w:sz w:val="18"/>
                <w:szCs w:val="24"/>
              </w:rPr>
              <w:t>- List of DSCP</w:t>
            </w:r>
          </w:p>
          <w:p w14:paraId="11ACC8BD" w14:textId="77777777" w:rsidR="008A1DC8" w:rsidRPr="00EC4074" w:rsidRDefault="008A1DC8" w:rsidP="008A1DC8">
            <w:pPr>
              <w:widowControl w:val="0"/>
              <w:spacing w:after="0"/>
              <w:ind w:left="144" w:hanging="144"/>
              <w:rPr>
                <w:rFonts w:ascii="Calibri" w:hAnsi="Calibri" w:cs="Calibri"/>
                <w:b/>
                <w:bCs/>
                <w:color w:val="00B050"/>
                <w:sz w:val="18"/>
                <w:szCs w:val="24"/>
              </w:rPr>
            </w:pPr>
            <w:r w:rsidRPr="00EC4074">
              <w:rPr>
                <w:rFonts w:ascii="Calibri" w:hAnsi="Calibri" w:cs="Calibri"/>
                <w:b/>
                <w:bCs/>
                <w:color w:val="00B050"/>
                <w:sz w:val="18"/>
                <w:szCs w:val="24"/>
              </w:rPr>
              <w:t>- BAP Routing ID</w:t>
            </w:r>
          </w:p>
          <w:p w14:paraId="2C9DA9B7" w14:textId="77777777" w:rsidR="008A1DC8" w:rsidRPr="00EC4074" w:rsidRDefault="008A1DC8" w:rsidP="008A1DC8">
            <w:pPr>
              <w:widowControl w:val="0"/>
              <w:spacing w:after="0"/>
              <w:ind w:left="144" w:hanging="144"/>
              <w:rPr>
                <w:rFonts w:ascii="Calibri" w:hAnsi="Calibri" w:cs="Calibri"/>
                <w:b/>
                <w:bCs/>
                <w:color w:val="00B050"/>
                <w:sz w:val="18"/>
                <w:szCs w:val="24"/>
              </w:rPr>
            </w:pPr>
            <w:r w:rsidRPr="00EC4074">
              <w:rPr>
                <w:rFonts w:ascii="Calibri" w:hAnsi="Calibri" w:cs="Calibri"/>
                <w:b/>
                <w:bCs/>
                <w:color w:val="00B050"/>
                <w:sz w:val="18"/>
                <w:szCs w:val="24"/>
              </w:rPr>
              <w:t xml:space="preserve">- Next-hop BAP address </w:t>
            </w:r>
          </w:p>
          <w:p w14:paraId="3784AE05" w14:textId="77777777" w:rsidR="008A1DC8" w:rsidRPr="00EC4074" w:rsidRDefault="008A1DC8" w:rsidP="008A1DC8">
            <w:pPr>
              <w:widowControl w:val="0"/>
              <w:spacing w:after="0"/>
              <w:ind w:left="144" w:hanging="144"/>
              <w:rPr>
                <w:rFonts w:ascii="Calibri" w:hAnsi="Calibri" w:cs="Calibri"/>
                <w:b/>
                <w:bCs/>
                <w:color w:val="00B050"/>
                <w:sz w:val="18"/>
                <w:szCs w:val="24"/>
              </w:rPr>
            </w:pPr>
            <w:r w:rsidRPr="00EC4074">
              <w:rPr>
                <w:rFonts w:ascii="Calibri" w:hAnsi="Calibri" w:cs="Calibri"/>
                <w:b/>
                <w:bCs/>
                <w:color w:val="00B050"/>
                <w:sz w:val="18"/>
                <w:szCs w:val="24"/>
              </w:rPr>
              <w:t>- Egress BH RLC Channel ID</w:t>
            </w:r>
          </w:p>
          <w:p w14:paraId="7814B5CD" w14:textId="77777777" w:rsidR="008A1DC8" w:rsidRPr="00EC4074" w:rsidRDefault="008A1DC8" w:rsidP="008A1DC8">
            <w:pPr>
              <w:widowControl w:val="0"/>
              <w:spacing w:after="0"/>
              <w:ind w:left="144" w:hanging="144"/>
              <w:rPr>
                <w:rFonts w:ascii="Calibri" w:hAnsi="Calibri" w:cs="Calibri"/>
                <w:color w:val="000000"/>
                <w:sz w:val="18"/>
                <w:szCs w:val="24"/>
              </w:rPr>
            </w:pPr>
          </w:p>
          <w:p w14:paraId="4D8F7E52" w14:textId="77777777" w:rsidR="008A1DC8" w:rsidRPr="00EC4074" w:rsidRDefault="008A1DC8" w:rsidP="008A1DC8">
            <w:pPr>
              <w:widowControl w:val="0"/>
              <w:spacing w:after="0"/>
              <w:ind w:left="144" w:hanging="144"/>
              <w:rPr>
                <w:rFonts w:ascii="Calibri" w:hAnsi="Calibri" w:cs="Calibri"/>
                <w:b/>
                <w:bCs/>
                <w:color w:val="00B050"/>
                <w:sz w:val="18"/>
                <w:szCs w:val="24"/>
              </w:rPr>
            </w:pPr>
            <w:r w:rsidRPr="00EC4074">
              <w:rPr>
                <w:rFonts w:ascii="Calibri" w:hAnsi="Calibri" w:cs="Calibri"/>
                <w:b/>
                <w:bCs/>
                <w:color w:val="00B050"/>
                <w:sz w:val="18"/>
                <w:szCs w:val="24"/>
              </w:rPr>
              <w:t>To execute the UL and DL traffic mapping, following information is needed in the intermediate IAB:</w:t>
            </w:r>
          </w:p>
          <w:p w14:paraId="14EDEB94" w14:textId="77777777" w:rsidR="008A1DC8" w:rsidRPr="00EC4074" w:rsidRDefault="008A1DC8" w:rsidP="008A1DC8">
            <w:pPr>
              <w:widowControl w:val="0"/>
              <w:spacing w:after="0"/>
              <w:ind w:left="144" w:hanging="144"/>
              <w:rPr>
                <w:rFonts w:ascii="Calibri" w:hAnsi="Calibri" w:cs="Calibri"/>
                <w:b/>
                <w:bCs/>
                <w:color w:val="00B050"/>
                <w:sz w:val="18"/>
                <w:szCs w:val="24"/>
              </w:rPr>
            </w:pPr>
            <w:r w:rsidRPr="00EC4074">
              <w:rPr>
                <w:rFonts w:ascii="Calibri" w:hAnsi="Calibri" w:cs="Calibri"/>
                <w:b/>
                <w:bCs/>
                <w:color w:val="00B050"/>
                <w:sz w:val="18"/>
                <w:szCs w:val="24"/>
              </w:rPr>
              <w:t>- Prior-hop BAP address</w:t>
            </w:r>
          </w:p>
          <w:p w14:paraId="067353CD" w14:textId="77777777" w:rsidR="008A1DC8" w:rsidRPr="00EC4074" w:rsidRDefault="008A1DC8" w:rsidP="008A1DC8">
            <w:pPr>
              <w:widowControl w:val="0"/>
              <w:spacing w:after="0"/>
              <w:ind w:left="144" w:hanging="144"/>
              <w:rPr>
                <w:rFonts w:ascii="Calibri" w:hAnsi="Calibri" w:cs="Calibri"/>
                <w:b/>
                <w:bCs/>
                <w:color w:val="00B050"/>
                <w:sz w:val="18"/>
                <w:szCs w:val="24"/>
              </w:rPr>
            </w:pPr>
            <w:r w:rsidRPr="00EC4074">
              <w:rPr>
                <w:rFonts w:ascii="Calibri" w:hAnsi="Calibri" w:cs="Calibri"/>
                <w:b/>
                <w:bCs/>
                <w:color w:val="00B050"/>
                <w:sz w:val="18"/>
                <w:szCs w:val="24"/>
              </w:rPr>
              <w:t>- Ingress BH RLC CH ID</w:t>
            </w:r>
          </w:p>
          <w:p w14:paraId="11629A72" w14:textId="77777777" w:rsidR="008A1DC8" w:rsidRPr="00EC4074" w:rsidRDefault="008A1DC8" w:rsidP="008A1DC8">
            <w:pPr>
              <w:widowControl w:val="0"/>
              <w:spacing w:after="0"/>
              <w:ind w:left="144" w:hanging="144"/>
              <w:rPr>
                <w:rFonts w:ascii="Calibri" w:hAnsi="Calibri" w:cs="Calibri"/>
                <w:b/>
                <w:bCs/>
                <w:color w:val="00B050"/>
                <w:sz w:val="18"/>
                <w:szCs w:val="24"/>
              </w:rPr>
            </w:pPr>
            <w:r w:rsidRPr="00EC4074">
              <w:rPr>
                <w:rFonts w:ascii="Calibri" w:hAnsi="Calibri" w:cs="Calibri"/>
                <w:b/>
                <w:bCs/>
                <w:color w:val="00B050"/>
                <w:sz w:val="18"/>
                <w:szCs w:val="24"/>
              </w:rPr>
              <w:t xml:space="preserve">- Next hop BAP address </w:t>
            </w:r>
          </w:p>
          <w:p w14:paraId="0ECBB905" w14:textId="77777777" w:rsidR="008A1DC8" w:rsidRPr="00EC4074" w:rsidRDefault="008A1DC8" w:rsidP="008A1DC8">
            <w:pPr>
              <w:widowControl w:val="0"/>
              <w:spacing w:after="0"/>
              <w:ind w:left="144" w:hanging="144"/>
              <w:rPr>
                <w:rFonts w:ascii="Calibri" w:hAnsi="Calibri" w:cs="Calibri"/>
                <w:b/>
                <w:bCs/>
                <w:color w:val="00B050"/>
                <w:sz w:val="18"/>
                <w:szCs w:val="24"/>
              </w:rPr>
            </w:pPr>
            <w:r w:rsidRPr="00EC4074">
              <w:rPr>
                <w:rFonts w:ascii="Calibri" w:hAnsi="Calibri" w:cs="Calibri"/>
                <w:b/>
                <w:bCs/>
                <w:color w:val="00B050"/>
                <w:sz w:val="18"/>
                <w:szCs w:val="24"/>
              </w:rPr>
              <w:t>- Egress BH RLC Channel ID</w:t>
            </w:r>
          </w:p>
          <w:p w14:paraId="1BC6E3AA" w14:textId="77777777" w:rsidR="00C97633" w:rsidRDefault="00C97633" w:rsidP="003E5B3A">
            <w:pPr>
              <w:pStyle w:val="Doc-text2"/>
              <w:ind w:left="0" w:firstLine="0"/>
            </w:pPr>
          </w:p>
          <w:p w14:paraId="3818A163" w14:textId="77777777" w:rsidR="00F573B8" w:rsidRPr="002E409C" w:rsidRDefault="00F573B8" w:rsidP="00F573B8">
            <w:pPr>
              <w:widowControl w:val="0"/>
              <w:spacing w:after="0"/>
              <w:ind w:left="144" w:hanging="144"/>
              <w:rPr>
                <w:rFonts w:ascii="Calibri" w:hAnsi="Calibri" w:cs="Calibri"/>
                <w:b/>
                <w:bCs/>
                <w:color w:val="00B050"/>
                <w:sz w:val="18"/>
                <w:szCs w:val="24"/>
              </w:rPr>
            </w:pPr>
            <w:r w:rsidRPr="002E409C">
              <w:rPr>
                <w:rFonts w:ascii="Calibri" w:hAnsi="Calibri" w:cs="Calibri"/>
                <w:b/>
                <w:bCs/>
                <w:color w:val="00B050"/>
                <w:sz w:val="18"/>
                <w:szCs w:val="24"/>
              </w:rPr>
              <w:t>RAN3 extend the UL BH Information IE to allow CU provide a list of egress BH RLC channels for a given upper layer traffic.</w:t>
            </w:r>
          </w:p>
          <w:p w14:paraId="074462F6" w14:textId="44B98241" w:rsidR="00F573B8" w:rsidRDefault="00F573B8" w:rsidP="003E5B3A">
            <w:pPr>
              <w:pStyle w:val="Doc-text2"/>
              <w:ind w:left="0" w:firstLine="0"/>
            </w:pPr>
          </w:p>
        </w:tc>
      </w:tr>
    </w:tbl>
    <w:p w14:paraId="698F1B10" w14:textId="77777777" w:rsidR="003E5B3A" w:rsidRPr="003E5B3A" w:rsidRDefault="003E5B3A" w:rsidP="003E5B3A">
      <w:pPr>
        <w:pStyle w:val="Doc-text2"/>
      </w:pPr>
    </w:p>
    <w:p w14:paraId="49A5C56D" w14:textId="78B8D8D1" w:rsidR="006B685E" w:rsidRPr="00DF2960" w:rsidRDefault="002D6141" w:rsidP="00F47D9F">
      <w:pPr>
        <w:pStyle w:val="Agreement"/>
        <w:numPr>
          <w:ilvl w:val="0"/>
          <w:numId w:val="0"/>
        </w:numPr>
        <w:tabs>
          <w:tab w:val="num" w:pos="1619"/>
        </w:tabs>
        <w:rPr>
          <w:rFonts w:ascii="Times New Roman" w:hAnsi="Times New Roman"/>
          <w:b w:val="0"/>
          <w:bCs/>
        </w:rPr>
      </w:pPr>
      <w:r w:rsidRPr="00DF2960">
        <w:rPr>
          <w:rFonts w:ascii="Times New Roman" w:hAnsi="Times New Roman"/>
          <w:b w:val="0"/>
          <w:bCs/>
        </w:rPr>
        <w:t xml:space="preserve">This paper </w:t>
      </w:r>
      <w:r w:rsidR="00F47D9F" w:rsidRPr="00DF2960">
        <w:rPr>
          <w:rFonts w:ascii="Times New Roman" w:hAnsi="Times New Roman"/>
          <w:b w:val="0"/>
          <w:bCs/>
        </w:rPr>
        <w:t xml:space="preserve">includes a TP for </w:t>
      </w:r>
      <w:r w:rsidRPr="00DF2960">
        <w:rPr>
          <w:rFonts w:ascii="Times New Roman" w:hAnsi="Times New Roman"/>
          <w:b w:val="0"/>
          <w:bCs/>
        </w:rPr>
        <w:t>BL CR to TS 38</w:t>
      </w:r>
      <w:r w:rsidR="003E5B3A" w:rsidRPr="00DF2960">
        <w:rPr>
          <w:rFonts w:ascii="Times New Roman" w:hAnsi="Times New Roman"/>
          <w:b w:val="0"/>
          <w:bCs/>
        </w:rPr>
        <w:t xml:space="preserve">.473 to capture stage-3 for DL </w:t>
      </w:r>
      <w:r w:rsidR="004C1F55">
        <w:rPr>
          <w:rFonts w:ascii="Times New Roman" w:hAnsi="Times New Roman"/>
          <w:b w:val="0"/>
          <w:bCs/>
        </w:rPr>
        <w:t xml:space="preserve">traffic </w:t>
      </w:r>
      <w:r w:rsidR="003E5B3A" w:rsidRPr="00DF2960">
        <w:rPr>
          <w:rFonts w:ascii="Times New Roman" w:hAnsi="Times New Roman"/>
          <w:b w:val="0"/>
          <w:bCs/>
        </w:rPr>
        <w:t xml:space="preserve">mapping at the IAB-donor-DU </w:t>
      </w:r>
      <w:r w:rsidR="004C1F55">
        <w:rPr>
          <w:rFonts w:ascii="Times New Roman" w:hAnsi="Times New Roman"/>
          <w:b w:val="0"/>
          <w:bCs/>
        </w:rPr>
        <w:t xml:space="preserve">and BH RLC channel mapping at the intermediate IAB-node </w:t>
      </w:r>
      <w:r w:rsidR="003E5B3A" w:rsidRPr="00DF2960">
        <w:rPr>
          <w:rFonts w:ascii="Times New Roman" w:hAnsi="Times New Roman"/>
          <w:b w:val="0"/>
          <w:bCs/>
        </w:rPr>
        <w:t>based on RAN3 agreements</w:t>
      </w:r>
      <w:r w:rsidR="00F47D9F" w:rsidRPr="00DF2960">
        <w:rPr>
          <w:rFonts w:ascii="Times New Roman" w:hAnsi="Times New Roman"/>
          <w:b w:val="0"/>
          <w:bCs/>
        </w:rPr>
        <w:t>.</w:t>
      </w:r>
    </w:p>
    <w:p w14:paraId="085753C9" w14:textId="22DD8A8E" w:rsidR="00A412D6" w:rsidRDefault="00A412D6" w:rsidP="002027E4"/>
    <w:p w14:paraId="665A4209" w14:textId="4FBAD58A" w:rsidR="002D6141" w:rsidRPr="00470FAE" w:rsidRDefault="002D6141" w:rsidP="003D7C7D">
      <w:pPr>
        <w:pStyle w:val="Heading1"/>
        <w:numPr>
          <w:ilvl w:val="0"/>
          <w:numId w:val="21"/>
        </w:numPr>
        <w:overflowPunct/>
        <w:autoSpaceDE/>
        <w:autoSpaceDN/>
        <w:adjustRightInd/>
        <w:textAlignment w:val="auto"/>
        <w:rPr>
          <w:rFonts w:eastAsia="Times New Roman" w:cs="Times New Roman"/>
          <w:szCs w:val="20"/>
        </w:rPr>
      </w:pPr>
      <w:r>
        <w:rPr>
          <w:rFonts w:eastAsia="Times New Roman" w:cs="Times New Roman"/>
          <w:szCs w:val="20"/>
        </w:rPr>
        <w:t>Discussion</w:t>
      </w:r>
    </w:p>
    <w:p w14:paraId="545AC715" w14:textId="77777777" w:rsidR="003E678C" w:rsidRDefault="002D6141" w:rsidP="002D6141">
      <w:pPr>
        <w:pStyle w:val="Agreement"/>
        <w:numPr>
          <w:ilvl w:val="0"/>
          <w:numId w:val="0"/>
        </w:numPr>
        <w:tabs>
          <w:tab w:val="num" w:pos="1619"/>
        </w:tabs>
        <w:rPr>
          <w:rFonts w:ascii="Times New Roman" w:hAnsi="Times New Roman"/>
        </w:rPr>
      </w:pPr>
      <w:r w:rsidRPr="00DF2960">
        <w:rPr>
          <w:rFonts w:ascii="Times New Roman" w:hAnsi="Times New Roman"/>
        </w:rPr>
        <w:t>Proposal</w:t>
      </w:r>
      <w:r w:rsidR="00DF2960" w:rsidRPr="00DF2960">
        <w:rPr>
          <w:rFonts w:ascii="Times New Roman" w:hAnsi="Times New Roman"/>
        </w:rPr>
        <w:t xml:space="preserve"> 1</w:t>
      </w:r>
      <w:r w:rsidRPr="00DF2960">
        <w:rPr>
          <w:rFonts w:ascii="Times New Roman" w:hAnsi="Times New Roman"/>
        </w:rPr>
        <w:t xml:space="preserve">: </w:t>
      </w:r>
      <w:r w:rsidR="003E678C">
        <w:rPr>
          <w:rFonts w:ascii="Times New Roman" w:hAnsi="Times New Roman"/>
        </w:rPr>
        <w:t>RAN3 to a</w:t>
      </w:r>
      <w:r w:rsidR="00DF2960" w:rsidRPr="00DF2960">
        <w:rPr>
          <w:rFonts w:ascii="Times New Roman" w:hAnsi="Times New Roman"/>
        </w:rPr>
        <w:t xml:space="preserve">gree </w:t>
      </w:r>
      <w:r w:rsidR="003E678C">
        <w:rPr>
          <w:rFonts w:ascii="Times New Roman" w:hAnsi="Times New Roman"/>
        </w:rPr>
        <w:t>on the</w:t>
      </w:r>
      <w:r w:rsidR="00DF2960" w:rsidRPr="00DF2960">
        <w:rPr>
          <w:rFonts w:ascii="Times New Roman" w:hAnsi="Times New Roman"/>
        </w:rPr>
        <w:t xml:space="preserve"> WA from last meeting: </w:t>
      </w:r>
    </w:p>
    <w:p w14:paraId="76A1C93D" w14:textId="37B5CBDE" w:rsidR="00DF2960" w:rsidRDefault="00DF2960" w:rsidP="003E678C">
      <w:pPr>
        <w:pStyle w:val="Agreement"/>
        <w:numPr>
          <w:ilvl w:val="0"/>
          <w:numId w:val="0"/>
        </w:numPr>
        <w:tabs>
          <w:tab w:val="num" w:pos="1619"/>
        </w:tabs>
        <w:ind w:left="363"/>
        <w:rPr>
          <w:rFonts w:ascii="Times New Roman" w:hAnsi="Times New Roman"/>
          <w:i/>
          <w:iCs/>
        </w:rPr>
      </w:pPr>
      <w:r w:rsidRPr="00DF2960">
        <w:rPr>
          <w:rFonts w:ascii="Times New Roman" w:hAnsi="Times New Roman"/>
          <w:i/>
          <w:iCs/>
        </w:rPr>
        <w:t>“For F1AP procedure to configure the DL mapping in the Donor-DU, and to configure the UL/DL mapping in the intermediate IAB, the UE-Associated F1AP procedure is used when the BH RLC CH is impacted (e.g. add a new BH RLC CH, or modify an existing BH RLC CH), and Non-UE-Associated F1AP procedure is used otherwise.”</w:t>
      </w:r>
    </w:p>
    <w:p w14:paraId="4CE5413C" w14:textId="057A47D4" w:rsidR="00DF2960" w:rsidRDefault="00DF2960" w:rsidP="002D6141">
      <w:pPr>
        <w:pStyle w:val="Agreement"/>
        <w:numPr>
          <w:ilvl w:val="0"/>
          <w:numId w:val="0"/>
        </w:numPr>
        <w:tabs>
          <w:tab w:val="num" w:pos="1619"/>
        </w:tabs>
        <w:rPr>
          <w:rFonts w:ascii="Times New Roman" w:hAnsi="Times New Roman"/>
        </w:rPr>
      </w:pPr>
    </w:p>
    <w:p w14:paraId="68A8A8B3" w14:textId="6725C23D" w:rsidR="003E678C" w:rsidRPr="003E678C" w:rsidRDefault="008E69A5" w:rsidP="007163FD">
      <w:pPr>
        <w:pStyle w:val="Doc-text2"/>
        <w:ind w:left="0" w:firstLine="0"/>
        <w:rPr>
          <w:rFonts w:ascii="Times New Roman" w:hAnsi="Times New Roman"/>
        </w:rPr>
      </w:pPr>
      <w:r>
        <w:rPr>
          <w:rFonts w:ascii="Times New Roman" w:hAnsi="Times New Roman"/>
        </w:rPr>
        <w:t xml:space="preserve">For the non-UE-associated message, </w:t>
      </w:r>
      <w:r w:rsidR="003C796F">
        <w:rPr>
          <w:rFonts w:ascii="Times New Roman" w:hAnsi="Times New Roman"/>
        </w:rPr>
        <w:t xml:space="preserve">DL traffic mappings and BH RLC channel mappings can be carried in </w:t>
      </w:r>
      <w:r>
        <w:rPr>
          <w:rFonts w:ascii="Times New Roman" w:hAnsi="Times New Roman"/>
        </w:rPr>
        <w:t xml:space="preserve">the </w:t>
      </w:r>
      <w:r w:rsidR="00BA6FC4">
        <w:rPr>
          <w:rFonts w:ascii="Times New Roman" w:hAnsi="Times New Roman"/>
        </w:rPr>
        <w:t xml:space="preserve">BH </w:t>
      </w:r>
      <w:r>
        <w:rPr>
          <w:rFonts w:ascii="Times New Roman" w:hAnsi="Times New Roman"/>
        </w:rPr>
        <w:t>ROU</w:t>
      </w:r>
      <w:r w:rsidR="00BA6FC4">
        <w:rPr>
          <w:rFonts w:ascii="Times New Roman" w:hAnsi="Times New Roman"/>
        </w:rPr>
        <w:t>T</w:t>
      </w:r>
      <w:r>
        <w:rPr>
          <w:rFonts w:ascii="Times New Roman" w:hAnsi="Times New Roman"/>
        </w:rPr>
        <w:t>ING CONFIGURATION message</w:t>
      </w:r>
      <w:r w:rsidR="003C796F">
        <w:rPr>
          <w:rFonts w:ascii="Times New Roman" w:hAnsi="Times New Roman"/>
        </w:rPr>
        <w:t>,</w:t>
      </w:r>
      <w:r>
        <w:rPr>
          <w:rFonts w:ascii="Times New Roman" w:hAnsi="Times New Roman"/>
        </w:rPr>
        <w:t xml:space="preserve"> </w:t>
      </w:r>
      <w:r w:rsidR="003C796F">
        <w:rPr>
          <w:rFonts w:ascii="Times New Roman" w:hAnsi="Times New Roman"/>
        </w:rPr>
        <w:t>which should be</w:t>
      </w:r>
      <w:r>
        <w:rPr>
          <w:rFonts w:ascii="Times New Roman" w:hAnsi="Times New Roman"/>
        </w:rPr>
        <w:t xml:space="preserve"> renamed BAP CONFIGURAION message</w:t>
      </w:r>
      <w:r w:rsidR="003C796F">
        <w:rPr>
          <w:rFonts w:ascii="Times New Roman" w:hAnsi="Times New Roman"/>
        </w:rPr>
        <w:t xml:space="preserve"> for this reason</w:t>
      </w:r>
      <w:r>
        <w:rPr>
          <w:rFonts w:ascii="Times New Roman" w:hAnsi="Times New Roman"/>
        </w:rPr>
        <w:t>.</w:t>
      </w:r>
    </w:p>
    <w:p w14:paraId="03F5248A" w14:textId="77777777" w:rsidR="003C796F" w:rsidRDefault="003C796F" w:rsidP="007163FD">
      <w:pPr>
        <w:pStyle w:val="Doc-text2"/>
        <w:ind w:left="0" w:firstLine="0"/>
        <w:rPr>
          <w:rFonts w:ascii="Times New Roman" w:hAnsi="Times New Roman"/>
          <w:b/>
          <w:bCs/>
        </w:rPr>
      </w:pPr>
    </w:p>
    <w:p w14:paraId="6AB230C4" w14:textId="0613E766" w:rsidR="003E678C" w:rsidRPr="003E678C" w:rsidRDefault="003E678C" w:rsidP="007163FD">
      <w:pPr>
        <w:pStyle w:val="Doc-text2"/>
        <w:ind w:left="0" w:firstLine="0"/>
        <w:rPr>
          <w:rFonts w:ascii="Times New Roman" w:hAnsi="Times New Roman"/>
          <w:b/>
          <w:bCs/>
        </w:rPr>
      </w:pPr>
      <w:r w:rsidRPr="003E678C">
        <w:rPr>
          <w:rFonts w:ascii="Times New Roman" w:hAnsi="Times New Roman"/>
          <w:b/>
          <w:bCs/>
        </w:rPr>
        <w:t xml:space="preserve">Proposal </w:t>
      </w:r>
      <w:r w:rsidR="00BA6FC4">
        <w:rPr>
          <w:rFonts w:ascii="Times New Roman" w:hAnsi="Times New Roman"/>
          <w:b/>
          <w:bCs/>
        </w:rPr>
        <w:t>2</w:t>
      </w:r>
      <w:r w:rsidRPr="003E678C">
        <w:rPr>
          <w:rFonts w:ascii="Times New Roman" w:hAnsi="Times New Roman"/>
          <w:b/>
          <w:bCs/>
        </w:rPr>
        <w:t xml:space="preserve">: Include </w:t>
      </w:r>
      <w:r w:rsidRPr="003C796F">
        <w:rPr>
          <w:rFonts w:ascii="Times New Roman" w:hAnsi="Times New Roman"/>
          <w:b/>
          <w:bCs/>
        </w:rPr>
        <w:t xml:space="preserve">DL </w:t>
      </w:r>
      <w:r w:rsidR="008E69A5" w:rsidRPr="003C796F">
        <w:rPr>
          <w:rFonts w:ascii="Times New Roman" w:hAnsi="Times New Roman"/>
          <w:b/>
          <w:bCs/>
        </w:rPr>
        <w:t xml:space="preserve">BH </w:t>
      </w:r>
      <w:r w:rsidR="00BA6FC4" w:rsidRPr="003C796F">
        <w:rPr>
          <w:rFonts w:ascii="Times New Roman" w:hAnsi="Times New Roman"/>
          <w:b/>
          <w:bCs/>
        </w:rPr>
        <w:t>traffic mapping</w:t>
      </w:r>
      <w:r w:rsidR="003C796F">
        <w:rPr>
          <w:rFonts w:ascii="Times New Roman" w:hAnsi="Times New Roman"/>
          <w:b/>
          <w:bCs/>
        </w:rPr>
        <w:t xml:space="preserve"> IE</w:t>
      </w:r>
      <w:r w:rsidR="008D70BB">
        <w:rPr>
          <w:rFonts w:ascii="Times New Roman" w:hAnsi="Times New Roman"/>
          <w:b/>
          <w:bCs/>
        </w:rPr>
        <w:t>s</w:t>
      </w:r>
      <w:r w:rsidRPr="003E678C">
        <w:rPr>
          <w:rFonts w:ascii="Times New Roman" w:hAnsi="Times New Roman"/>
          <w:b/>
          <w:bCs/>
        </w:rPr>
        <w:t xml:space="preserve"> </w:t>
      </w:r>
      <w:r w:rsidR="003C796F">
        <w:rPr>
          <w:rFonts w:ascii="Times New Roman" w:hAnsi="Times New Roman"/>
          <w:b/>
          <w:bCs/>
        </w:rPr>
        <w:t>and BH RLC channel mapping IE</w:t>
      </w:r>
      <w:r w:rsidR="008D70BB">
        <w:rPr>
          <w:rFonts w:ascii="Times New Roman" w:hAnsi="Times New Roman"/>
          <w:b/>
          <w:bCs/>
        </w:rPr>
        <w:t>s</w:t>
      </w:r>
      <w:r w:rsidR="003C796F">
        <w:rPr>
          <w:rFonts w:ascii="Times New Roman" w:hAnsi="Times New Roman"/>
          <w:b/>
          <w:bCs/>
        </w:rPr>
        <w:t xml:space="preserve"> </w:t>
      </w:r>
      <w:r w:rsidRPr="003E678C">
        <w:rPr>
          <w:rFonts w:ascii="Times New Roman" w:hAnsi="Times New Roman"/>
          <w:b/>
          <w:bCs/>
        </w:rPr>
        <w:t xml:space="preserve">into the </w:t>
      </w:r>
      <w:r w:rsidR="00BA6FC4">
        <w:rPr>
          <w:rFonts w:ascii="Times New Roman" w:hAnsi="Times New Roman"/>
          <w:b/>
          <w:bCs/>
        </w:rPr>
        <w:t xml:space="preserve">BH </w:t>
      </w:r>
      <w:r w:rsidRPr="003E678C">
        <w:rPr>
          <w:rFonts w:ascii="Times New Roman" w:hAnsi="Times New Roman"/>
          <w:b/>
          <w:bCs/>
        </w:rPr>
        <w:t xml:space="preserve">ROUTING CONFIGURATION message and rename this message to BAP CONFIGURATION </w:t>
      </w:r>
      <w:r w:rsidR="006B3F91">
        <w:rPr>
          <w:rFonts w:ascii="Times New Roman" w:hAnsi="Times New Roman"/>
          <w:b/>
          <w:bCs/>
        </w:rPr>
        <w:t>message</w:t>
      </w:r>
      <w:r w:rsidRPr="003E678C">
        <w:rPr>
          <w:rFonts w:ascii="Times New Roman" w:hAnsi="Times New Roman"/>
          <w:b/>
          <w:bCs/>
        </w:rPr>
        <w:t xml:space="preserve">. </w:t>
      </w:r>
    </w:p>
    <w:p w14:paraId="61BCD675" w14:textId="77777777" w:rsidR="003E678C" w:rsidRDefault="003E678C" w:rsidP="007163FD">
      <w:pPr>
        <w:pStyle w:val="Doc-text2"/>
        <w:ind w:left="0" w:firstLine="0"/>
      </w:pPr>
    </w:p>
    <w:p w14:paraId="69E7B0A0" w14:textId="4904325D" w:rsidR="003C796F" w:rsidRDefault="003C796F" w:rsidP="003C796F">
      <w:pPr>
        <w:pStyle w:val="Doc-text2"/>
        <w:ind w:left="0" w:firstLine="0"/>
        <w:rPr>
          <w:rFonts w:ascii="Times New Roman" w:hAnsi="Times New Roman"/>
        </w:rPr>
      </w:pPr>
      <w:r>
        <w:rPr>
          <w:rFonts w:ascii="Times New Roman" w:hAnsi="Times New Roman"/>
        </w:rPr>
        <w:t>It is convenient</w:t>
      </w:r>
      <w:r w:rsidRPr="003E678C">
        <w:rPr>
          <w:rFonts w:ascii="Times New Roman" w:hAnsi="Times New Roman"/>
        </w:rPr>
        <w:t xml:space="preserve"> to use the same IE</w:t>
      </w:r>
      <w:r>
        <w:rPr>
          <w:rFonts w:ascii="Times New Roman" w:hAnsi="Times New Roman"/>
        </w:rPr>
        <w:t>s</w:t>
      </w:r>
      <w:r w:rsidRPr="003E678C">
        <w:rPr>
          <w:rFonts w:ascii="Times New Roman" w:hAnsi="Times New Roman"/>
        </w:rPr>
        <w:t xml:space="preserve"> for </w:t>
      </w:r>
      <w:r>
        <w:rPr>
          <w:rFonts w:ascii="Times New Roman" w:hAnsi="Times New Roman"/>
        </w:rPr>
        <w:t>non-UE-associated and UE-associated F1AP messages</w:t>
      </w:r>
      <w:r w:rsidRPr="003E678C">
        <w:rPr>
          <w:rFonts w:ascii="Times New Roman" w:hAnsi="Times New Roman"/>
        </w:rPr>
        <w:t>.</w:t>
      </w:r>
      <w:r>
        <w:rPr>
          <w:rFonts w:ascii="Times New Roman" w:hAnsi="Times New Roman"/>
        </w:rPr>
        <w:t xml:space="preserve"> </w:t>
      </w:r>
    </w:p>
    <w:p w14:paraId="0B55DC91" w14:textId="77777777" w:rsidR="003C796F" w:rsidRDefault="003C796F" w:rsidP="003C796F">
      <w:pPr>
        <w:pStyle w:val="Doc-text2"/>
        <w:ind w:left="0" w:firstLine="0"/>
        <w:rPr>
          <w:rFonts w:ascii="Times New Roman" w:hAnsi="Times New Roman"/>
          <w:b/>
          <w:bCs/>
        </w:rPr>
      </w:pPr>
    </w:p>
    <w:p w14:paraId="2582B963" w14:textId="6B5AE406" w:rsidR="003C796F" w:rsidRPr="003E678C" w:rsidRDefault="003C796F" w:rsidP="003C796F">
      <w:pPr>
        <w:pStyle w:val="Doc-text2"/>
        <w:ind w:left="0" w:firstLine="0"/>
        <w:rPr>
          <w:rFonts w:ascii="Times New Roman" w:hAnsi="Times New Roman"/>
          <w:b/>
          <w:bCs/>
        </w:rPr>
      </w:pPr>
      <w:r w:rsidRPr="003E678C">
        <w:rPr>
          <w:rFonts w:ascii="Times New Roman" w:hAnsi="Times New Roman"/>
          <w:b/>
          <w:bCs/>
        </w:rPr>
        <w:t xml:space="preserve">Proposal </w:t>
      </w:r>
      <w:r>
        <w:rPr>
          <w:rFonts w:ascii="Times New Roman" w:hAnsi="Times New Roman"/>
          <w:b/>
          <w:bCs/>
        </w:rPr>
        <w:t>3</w:t>
      </w:r>
      <w:r w:rsidRPr="003E678C">
        <w:rPr>
          <w:rFonts w:ascii="Times New Roman" w:hAnsi="Times New Roman"/>
          <w:b/>
          <w:bCs/>
        </w:rPr>
        <w:t xml:space="preserve">: </w:t>
      </w:r>
      <w:r>
        <w:rPr>
          <w:rFonts w:ascii="Times New Roman" w:hAnsi="Times New Roman"/>
          <w:b/>
          <w:bCs/>
        </w:rPr>
        <w:t>Same IEs to be used for</w:t>
      </w:r>
      <w:r w:rsidRPr="003C796F">
        <w:rPr>
          <w:rFonts w:ascii="Times New Roman" w:hAnsi="Times New Roman"/>
          <w:b/>
          <w:bCs/>
        </w:rPr>
        <w:t xml:space="preserve"> DL BH traffic mapping</w:t>
      </w:r>
      <w:r w:rsidR="008D70BB">
        <w:rPr>
          <w:rFonts w:ascii="Times New Roman" w:hAnsi="Times New Roman"/>
          <w:b/>
          <w:bCs/>
        </w:rPr>
        <w:t>s</w:t>
      </w:r>
      <w:r>
        <w:rPr>
          <w:rFonts w:ascii="Times New Roman" w:hAnsi="Times New Roman"/>
          <w:b/>
          <w:bCs/>
        </w:rPr>
        <w:t xml:space="preserve"> and BH RLC channel mapping</w:t>
      </w:r>
      <w:r w:rsidR="008D70BB">
        <w:rPr>
          <w:rFonts w:ascii="Times New Roman" w:hAnsi="Times New Roman"/>
          <w:b/>
          <w:bCs/>
        </w:rPr>
        <w:t>s</w:t>
      </w:r>
      <w:r>
        <w:rPr>
          <w:rFonts w:ascii="Times New Roman" w:hAnsi="Times New Roman"/>
          <w:b/>
          <w:bCs/>
        </w:rPr>
        <w:t>, respectively, if delivered via UE-associated or non-UE-associated message</w:t>
      </w:r>
      <w:r w:rsidRPr="003E678C">
        <w:rPr>
          <w:rFonts w:ascii="Times New Roman" w:hAnsi="Times New Roman"/>
          <w:b/>
          <w:bCs/>
        </w:rPr>
        <w:t xml:space="preserve">. </w:t>
      </w:r>
    </w:p>
    <w:p w14:paraId="78CB06B1" w14:textId="77777777" w:rsidR="003C796F" w:rsidRDefault="003C796F" w:rsidP="007163FD">
      <w:pPr>
        <w:pStyle w:val="Doc-text2"/>
        <w:ind w:left="0" w:firstLine="0"/>
        <w:rPr>
          <w:rFonts w:ascii="Times New Roman" w:hAnsi="Times New Roman"/>
        </w:rPr>
      </w:pPr>
    </w:p>
    <w:p w14:paraId="345AFB3A" w14:textId="38CCB57F" w:rsidR="003C796F" w:rsidRDefault="003C796F" w:rsidP="007163FD">
      <w:pPr>
        <w:pStyle w:val="Doc-text2"/>
        <w:ind w:left="0" w:firstLine="0"/>
        <w:rPr>
          <w:rFonts w:ascii="Times New Roman" w:hAnsi="Times New Roman"/>
        </w:rPr>
      </w:pPr>
      <w:r>
        <w:rPr>
          <w:rFonts w:ascii="Times New Roman" w:hAnsi="Times New Roman"/>
        </w:rPr>
        <w:t xml:space="preserve">The </w:t>
      </w:r>
      <w:r w:rsidR="008D70BB">
        <w:rPr>
          <w:rFonts w:ascii="Times New Roman" w:hAnsi="Times New Roman"/>
        </w:rPr>
        <w:t xml:space="preserve">messages should include a </w:t>
      </w:r>
      <w:r w:rsidR="008D70BB" w:rsidRPr="003C796F">
        <w:rPr>
          <w:rFonts w:ascii="Times New Roman" w:hAnsi="Times New Roman"/>
          <w:i/>
          <w:iCs/>
        </w:rPr>
        <w:t>to-be-added</w:t>
      </w:r>
      <w:r w:rsidR="008D70BB">
        <w:rPr>
          <w:rFonts w:ascii="Times New Roman" w:hAnsi="Times New Roman"/>
        </w:rPr>
        <w:t xml:space="preserve"> list and </w:t>
      </w:r>
      <w:r w:rsidR="008D70BB" w:rsidRPr="003C796F">
        <w:rPr>
          <w:rFonts w:ascii="Times New Roman" w:hAnsi="Times New Roman"/>
          <w:i/>
          <w:iCs/>
        </w:rPr>
        <w:t>to-be-removed</w:t>
      </w:r>
      <w:r w:rsidR="008D70BB">
        <w:rPr>
          <w:rFonts w:ascii="Times New Roman" w:hAnsi="Times New Roman"/>
        </w:rPr>
        <w:t xml:space="preserve"> list for </w:t>
      </w:r>
      <w:r>
        <w:rPr>
          <w:rFonts w:ascii="Times New Roman" w:hAnsi="Times New Roman"/>
        </w:rPr>
        <w:t>DL BH traffic mapping</w:t>
      </w:r>
      <w:r w:rsidR="008D70BB">
        <w:rPr>
          <w:rFonts w:ascii="Times New Roman" w:hAnsi="Times New Roman"/>
        </w:rPr>
        <w:t xml:space="preserve">s </w:t>
      </w:r>
      <w:r w:rsidR="00E3428D" w:rsidRPr="00E3428D">
        <w:rPr>
          <w:rFonts w:ascii="Times New Roman" w:hAnsi="Times New Roman"/>
        </w:rPr>
        <w:t>and BH RLC channel mapping</w:t>
      </w:r>
      <w:r w:rsidR="008D70BB">
        <w:rPr>
          <w:rFonts w:ascii="Times New Roman" w:hAnsi="Times New Roman"/>
        </w:rPr>
        <w:t xml:space="preserve">s </w:t>
      </w:r>
      <w:r>
        <w:rPr>
          <w:rFonts w:ascii="Times New Roman" w:hAnsi="Times New Roman"/>
        </w:rPr>
        <w:t xml:space="preserve">since the number of configurations may be </w:t>
      </w:r>
      <w:r w:rsidR="00E3428D">
        <w:rPr>
          <w:rFonts w:ascii="Times New Roman" w:hAnsi="Times New Roman"/>
        </w:rPr>
        <w:t>large</w:t>
      </w:r>
      <w:r>
        <w:rPr>
          <w:rFonts w:ascii="Times New Roman" w:hAnsi="Times New Roman"/>
        </w:rPr>
        <w:t xml:space="preserve">, and often, only a few may have to </w:t>
      </w:r>
      <w:r w:rsidR="00E3428D">
        <w:rPr>
          <w:rFonts w:ascii="Times New Roman" w:hAnsi="Times New Roman"/>
        </w:rPr>
        <w:t xml:space="preserve">be </w:t>
      </w:r>
      <w:r>
        <w:rPr>
          <w:rFonts w:ascii="Times New Roman" w:hAnsi="Times New Roman"/>
        </w:rPr>
        <w:t xml:space="preserve">added or </w:t>
      </w:r>
      <w:r w:rsidR="008D70BB">
        <w:rPr>
          <w:rFonts w:ascii="Times New Roman" w:hAnsi="Times New Roman"/>
        </w:rPr>
        <w:t xml:space="preserve">to be </w:t>
      </w:r>
      <w:r>
        <w:rPr>
          <w:rFonts w:ascii="Times New Roman" w:hAnsi="Times New Roman"/>
        </w:rPr>
        <w:t xml:space="preserve">removed.  </w:t>
      </w:r>
    </w:p>
    <w:p w14:paraId="2FE3D554" w14:textId="77777777" w:rsidR="003C796F" w:rsidRDefault="003C796F" w:rsidP="007163FD">
      <w:pPr>
        <w:pStyle w:val="Doc-text2"/>
        <w:ind w:left="0" w:firstLine="0"/>
        <w:rPr>
          <w:rFonts w:ascii="Times New Roman" w:hAnsi="Times New Roman"/>
        </w:rPr>
      </w:pPr>
    </w:p>
    <w:p w14:paraId="3F7A89AA" w14:textId="62E50816" w:rsidR="00E3428D" w:rsidRPr="00E3428D" w:rsidRDefault="00E3428D" w:rsidP="00E3428D">
      <w:pPr>
        <w:pStyle w:val="Doc-text2"/>
        <w:ind w:left="0" w:firstLine="0"/>
        <w:rPr>
          <w:rFonts w:ascii="Times New Roman" w:hAnsi="Times New Roman"/>
          <w:b/>
          <w:bCs/>
        </w:rPr>
      </w:pPr>
      <w:r w:rsidRPr="003E678C">
        <w:rPr>
          <w:rFonts w:ascii="Times New Roman" w:hAnsi="Times New Roman"/>
          <w:b/>
          <w:bCs/>
        </w:rPr>
        <w:t xml:space="preserve">Proposal </w:t>
      </w:r>
      <w:r>
        <w:rPr>
          <w:rFonts w:ascii="Times New Roman" w:hAnsi="Times New Roman"/>
          <w:b/>
          <w:bCs/>
        </w:rPr>
        <w:t>4</w:t>
      </w:r>
      <w:r w:rsidRPr="003E678C">
        <w:rPr>
          <w:rFonts w:ascii="Times New Roman" w:hAnsi="Times New Roman"/>
          <w:b/>
          <w:bCs/>
        </w:rPr>
        <w:t xml:space="preserve">: </w:t>
      </w:r>
      <w:r w:rsidR="008D70BB" w:rsidRPr="008D70BB">
        <w:rPr>
          <w:rFonts w:ascii="Times New Roman" w:hAnsi="Times New Roman"/>
          <w:b/>
          <w:bCs/>
          <w:i/>
          <w:iCs/>
        </w:rPr>
        <w:t>T</w:t>
      </w:r>
      <w:r w:rsidR="008D70BB" w:rsidRPr="00E3428D">
        <w:rPr>
          <w:rFonts w:ascii="Times New Roman" w:hAnsi="Times New Roman"/>
          <w:b/>
          <w:bCs/>
          <w:i/>
          <w:iCs/>
        </w:rPr>
        <w:t>o-be-added</w:t>
      </w:r>
      <w:r w:rsidR="008D70BB" w:rsidRPr="00E3428D">
        <w:rPr>
          <w:rFonts w:ascii="Times New Roman" w:hAnsi="Times New Roman"/>
          <w:b/>
          <w:bCs/>
        </w:rPr>
        <w:t xml:space="preserve"> list</w:t>
      </w:r>
      <w:r w:rsidR="008D70BB">
        <w:rPr>
          <w:rFonts w:ascii="Times New Roman" w:hAnsi="Times New Roman"/>
          <w:b/>
          <w:bCs/>
        </w:rPr>
        <w:t>s</w:t>
      </w:r>
      <w:r w:rsidR="008D70BB" w:rsidRPr="00E3428D">
        <w:rPr>
          <w:rFonts w:ascii="Times New Roman" w:hAnsi="Times New Roman"/>
          <w:b/>
          <w:bCs/>
        </w:rPr>
        <w:t xml:space="preserve"> and </w:t>
      </w:r>
      <w:r w:rsidR="008D70BB" w:rsidRPr="00E3428D">
        <w:rPr>
          <w:rFonts w:ascii="Times New Roman" w:hAnsi="Times New Roman"/>
          <w:b/>
          <w:bCs/>
          <w:i/>
          <w:iCs/>
        </w:rPr>
        <w:t>to-be-removed</w:t>
      </w:r>
      <w:r w:rsidR="008D70BB" w:rsidRPr="00E3428D">
        <w:rPr>
          <w:rFonts w:ascii="Times New Roman" w:hAnsi="Times New Roman"/>
          <w:b/>
          <w:bCs/>
        </w:rPr>
        <w:t xml:space="preserve"> list</w:t>
      </w:r>
      <w:r w:rsidR="008D70BB">
        <w:rPr>
          <w:rFonts w:ascii="Times New Roman" w:hAnsi="Times New Roman"/>
          <w:b/>
          <w:bCs/>
        </w:rPr>
        <w:t>s</w:t>
      </w:r>
      <w:r w:rsidR="008D70BB" w:rsidRPr="003C796F">
        <w:rPr>
          <w:rFonts w:ascii="Times New Roman" w:hAnsi="Times New Roman"/>
          <w:b/>
          <w:bCs/>
        </w:rPr>
        <w:t xml:space="preserve"> </w:t>
      </w:r>
      <w:r w:rsidR="008D70BB">
        <w:rPr>
          <w:rFonts w:ascii="Times New Roman" w:hAnsi="Times New Roman"/>
          <w:b/>
          <w:bCs/>
        </w:rPr>
        <w:t xml:space="preserve">to be used for </w:t>
      </w:r>
      <w:r w:rsidRPr="003C796F">
        <w:rPr>
          <w:rFonts w:ascii="Times New Roman" w:hAnsi="Times New Roman"/>
          <w:b/>
          <w:bCs/>
        </w:rPr>
        <w:t>DL BH traffic mapping</w:t>
      </w:r>
      <w:r w:rsidR="008D70BB">
        <w:rPr>
          <w:rFonts w:ascii="Times New Roman" w:hAnsi="Times New Roman"/>
          <w:b/>
          <w:bCs/>
        </w:rPr>
        <w:t xml:space="preserve">s </w:t>
      </w:r>
      <w:r>
        <w:rPr>
          <w:rFonts w:ascii="Times New Roman" w:hAnsi="Times New Roman"/>
          <w:b/>
          <w:bCs/>
        </w:rPr>
        <w:t>and BH RLC channel mapping</w:t>
      </w:r>
      <w:r w:rsidR="008D70BB">
        <w:rPr>
          <w:rFonts w:ascii="Times New Roman" w:hAnsi="Times New Roman"/>
          <w:b/>
          <w:bCs/>
        </w:rPr>
        <w:t>s</w:t>
      </w:r>
      <w:r w:rsidRPr="00E3428D">
        <w:rPr>
          <w:rFonts w:ascii="Times New Roman" w:hAnsi="Times New Roman"/>
          <w:b/>
          <w:bCs/>
        </w:rPr>
        <w:t xml:space="preserve">. </w:t>
      </w:r>
    </w:p>
    <w:p w14:paraId="6F302EDD" w14:textId="77777777" w:rsidR="003C796F" w:rsidRDefault="003C796F" w:rsidP="007163FD">
      <w:pPr>
        <w:pStyle w:val="Doc-text2"/>
        <w:ind w:left="0" w:firstLine="0"/>
        <w:rPr>
          <w:rFonts w:ascii="Times New Roman" w:hAnsi="Times New Roman"/>
        </w:rPr>
      </w:pPr>
    </w:p>
    <w:p w14:paraId="2051EBA0" w14:textId="77777777" w:rsidR="008C7EBC" w:rsidRDefault="008C7EBC" w:rsidP="007163FD">
      <w:pPr>
        <w:pStyle w:val="Doc-text2"/>
        <w:ind w:left="0" w:firstLine="0"/>
        <w:rPr>
          <w:rFonts w:ascii="Times New Roman" w:hAnsi="Times New Roman"/>
        </w:rPr>
      </w:pPr>
    </w:p>
    <w:p w14:paraId="447D886F" w14:textId="0FAA2B5C" w:rsidR="003C796F" w:rsidRPr="00E3428D" w:rsidRDefault="00E3428D" w:rsidP="007163FD">
      <w:pPr>
        <w:pStyle w:val="Doc-text2"/>
        <w:ind w:left="0" w:firstLine="0"/>
        <w:rPr>
          <w:rFonts w:ascii="Times New Roman" w:hAnsi="Times New Roman"/>
        </w:rPr>
      </w:pPr>
      <w:r w:rsidRPr="00E3428D">
        <w:rPr>
          <w:rFonts w:ascii="Times New Roman" w:hAnsi="Times New Roman"/>
        </w:rPr>
        <w:t>The structure of the DL BH traffic mapping IE is shown in this table:</w:t>
      </w:r>
    </w:p>
    <w:p w14:paraId="767FE3D8" w14:textId="77777777" w:rsidR="00D46DC6" w:rsidRDefault="00D46DC6" w:rsidP="007163FD">
      <w:pPr>
        <w:pStyle w:val="Doc-text2"/>
        <w:ind w:left="0" w:firstLine="0"/>
      </w:pPr>
    </w:p>
    <w:tbl>
      <w:tblPr>
        <w:tblStyle w:val="TableGrid"/>
        <w:tblW w:w="0" w:type="auto"/>
        <w:tblLook w:val="04A0" w:firstRow="1" w:lastRow="0" w:firstColumn="1" w:lastColumn="0" w:noHBand="0" w:noVBand="1"/>
      </w:tblPr>
      <w:tblGrid>
        <w:gridCol w:w="5767"/>
        <w:gridCol w:w="3862"/>
      </w:tblGrid>
      <w:tr w:rsidR="00BA6FC4" w14:paraId="605D528D" w14:textId="7B2416F3" w:rsidTr="008C1114">
        <w:tc>
          <w:tcPr>
            <w:tcW w:w="5767" w:type="dxa"/>
          </w:tcPr>
          <w:p w14:paraId="371A977B" w14:textId="6CB1EF96" w:rsidR="00BA6FC4" w:rsidRDefault="00BA6FC4" w:rsidP="00D46DC6">
            <w:pPr>
              <w:pStyle w:val="Doc-text2"/>
              <w:spacing w:before="60" w:after="60"/>
              <w:ind w:left="567" w:firstLine="0"/>
            </w:pPr>
            <w:r>
              <w:t>DL</w:t>
            </w:r>
            <w:r w:rsidR="008C1114">
              <w:t xml:space="preserve"> BH</w:t>
            </w:r>
            <w:r>
              <w:t xml:space="preserve"> traffic mapping:</w:t>
            </w:r>
          </w:p>
          <w:p w14:paraId="399EEB94" w14:textId="77777777" w:rsidR="00BA6FC4" w:rsidRDefault="00BA6FC4" w:rsidP="003D7C7D">
            <w:pPr>
              <w:pStyle w:val="Doc-text2"/>
              <w:numPr>
                <w:ilvl w:val="0"/>
                <w:numId w:val="22"/>
              </w:numPr>
              <w:spacing w:before="60" w:after="60"/>
            </w:pPr>
            <w:r>
              <w:t>IP header information</w:t>
            </w:r>
          </w:p>
          <w:p w14:paraId="3885C82E" w14:textId="5B115CB9" w:rsidR="00BA6FC4" w:rsidRDefault="00BA6FC4" w:rsidP="003D7C7D">
            <w:pPr>
              <w:pStyle w:val="Doc-text2"/>
              <w:numPr>
                <w:ilvl w:val="1"/>
                <w:numId w:val="22"/>
              </w:numPr>
              <w:spacing w:before="60" w:after="60"/>
            </w:pPr>
            <w:r>
              <w:t xml:space="preserve">Destination </w:t>
            </w:r>
            <w:r w:rsidR="00D45672">
              <w:t>IAB TNL</w:t>
            </w:r>
            <w:r>
              <w:t xml:space="preserve"> address</w:t>
            </w:r>
          </w:p>
          <w:p w14:paraId="1C06D82C" w14:textId="77777777" w:rsidR="00BA6FC4" w:rsidRDefault="00BA6FC4" w:rsidP="00E3428D">
            <w:pPr>
              <w:pStyle w:val="Doc-text2"/>
              <w:numPr>
                <w:ilvl w:val="1"/>
                <w:numId w:val="22"/>
              </w:numPr>
              <w:spacing w:before="60" w:after="60"/>
            </w:pPr>
            <w:r>
              <w:t xml:space="preserve">IPv6 Flow Label </w:t>
            </w:r>
          </w:p>
          <w:p w14:paraId="4D9FDC30" w14:textId="77777777" w:rsidR="00BA6FC4" w:rsidRDefault="00BA6FC4" w:rsidP="00E3428D">
            <w:pPr>
              <w:pStyle w:val="Doc-text2"/>
              <w:numPr>
                <w:ilvl w:val="1"/>
                <w:numId w:val="22"/>
              </w:numPr>
              <w:spacing w:before="60" w:after="60"/>
            </w:pPr>
            <w:r>
              <w:t xml:space="preserve">List of DSCP values </w:t>
            </w:r>
          </w:p>
          <w:p w14:paraId="28C5FAA3" w14:textId="561A9603" w:rsidR="00BA6FC4" w:rsidRDefault="00BA6FC4" w:rsidP="003D7C7D">
            <w:pPr>
              <w:pStyle w:val="Doc-text2"/>
              <w:numPr>
                <w:ilvl w:val="0"/>
                <w:numId w:val="22"/>
              </w:numPr>
              <w:spacing w:before="60" w:after="60"/>
            </w:pPr>
            <w:r>
              <w:t>BH information</w:t>
            </w:r>
          </w:p>
          <w:p w14:paraId="7E9A2DC4" w14:textId="0FD5A63D" w:rsidR="00BA6FC4" w:rsidRDefault="00BA6FC4" w:rsidP="003D7C7D">
            <w:pPr>
              <w:pStyle w:val="Doc-text2"/>
              <w:numPr>
                <w:ilvl w:val="1"/>
                <w:numId w:val="22"/>
              </w:numPr>
              <w:spacing w:before="60" w:after="60"/>
            </w:pPr>
            <w:r>
              <w:t xml:space="preserve">BAP Routing ID </w:t>
            </w:r>
          </w:p>
          <w:p w14:paraId="46998117" w14:textId="73A3FFCE" w:rsidR="00BA6FC4" w:rsidRDefault="00BA6FC4" w:rsidP="003D7C7D">
            <w:pPr>
              <w:pStyle w:val="Doc-text2"/>
              <w:numPr>
                <w:ilvl w:val="1"/>
                <w:numId w:val="22"/>
              </w:numPr>
              <w:spacing w:before="60" w:after="60"/>
            </w:pPr>
            <w:r>
              <w:t>List of</w:t>
            </w:r>
            <w:r w:rsidR="00260E51">
              <w:t xml:space="preserve"> </w:t>
            </w:r>
            <w:r w:rsidR="004E0417">
              <w:t>egress global</w:t>
            </w:r>
            <w:r w:rsidR="00260E51">
              <w:t xml:space="preserve"> BH RLC Channels</w:t>
            </w:r>
          </w:p>
          <w:p w14:paraId="71DC70CB" w14:textId="4D928531" w:rsidR="00BA6FC4" w:rsidRDefault="00260E51" w:rsidP="003D7C7D">
            <w:pPr>
              <w:pStyle w:val="Doc-text2"/>
              <w:numPr>
                <w:ilvl w:val="2"/>
                <w:numId w:val="22"/>
              </w:numPr>
              <w:spacing w:before="60" w:after="60"/>
            </w:pPr>
            <w:r>
              <w:t>Next-hop BAP address</w:t>
            </w:r>
          </w:p>
          <w:p w14:paraId="56D26443" w14:textId="32B1E70E" w:rsidR="00BA6FC4" w:rsidRDefault="00BA6FC4" w:rsidP="003D7C7D">
            <w:pPr>
              <w:pStyle w:val="Doc-text2"/>
              <w:numPr>
                <w:ilvl w:val="2"/>
                <w:numId w:val="22"/>
              </w:numPr>
              <w:spacing w:before="60" w:after="60"/>
            </w:pPr>
            <w:r>
              <w:t>BH RLC C</w:t>
            </w:r>
            <w:r w:rsidR="00260E51">
              <w:t>H ID</w:t>
            </w:r>
          </w:p>
        </w:tc>
        <w:tc>
          <w:tcPr>
            <w:tcW w:w="3862" w:type="dxa"/>
          </w:tcPr>
          <w:p w14:paraId="015D1A30" w14:textId="77777777" w:rsidR="00BA6FC4" w:rsidRDefault="00BA6FC4" w:rsidP="00D46DC6">
            <w:pPr>
              <w:pStyle w:val="Doc-text2"/>
              <w:spacing w:before="60" w:after="60"/>
              <w:ind w:left="567" w:firstLine="0"/>
            </w:pPr>
          </w:p>
          <w:p w14:paraId="011B3796" w14:textId="77777777" w:rsidR="00BA6FC4" w:rsidRDefault="00BA6FC4" w:rsidP="00BA6FC4">
            <w:pPr>
              <w:pStyle w:val="Doc-text2"/>
              <w:spacing w:before="60" w:after="60"/>
              <w:ind w:left="0" w:firstLine="0"/>
            </w:pPr>
            <w:r>
              <w:t>M</w:t>
            </w:r>
          </w:p>
          <w:p w14:paraId="5F0AF833" w14:textId="77777777" w:rsidR="00BA6FC4" w:rsidRDefault="00BA6FC4" w:rsidP="00BA6FC4">
            <w:pPr>
              <w:pStyle w:val="Doc-text2"/>
              <w:spacing w:before="60" w:after="60"/>
              <w:ind w:left="0" w:firstLine="0"/>
            </w:pPr>
            <w:r>
              <w:t>M</w:t>
            </w:r>
          </w:p>
          <w:p w14:paraId="06846FFE" w14:textId="64800483" w:rsidR="00BA6FC4" w:rsidRDefault="00E3428D" w:rsidP="00BA6FC4">
            <w:pPr>
              <w:pStyle w:val="Doc-text2"/>
              <w:spacing w:before="60" w:after="60"/>
              <w:ind w:left="0" w:firstLine="0"/>
            </w:pPr>
            <w:r>
              <w:t>O</w:t>
            </w:r>
          </w:p>
          <w:p w14:paraId="13BC1134" w14:textId="77777777" w:rsidR="00BA6FC4" w:rsidRDefault="00BA6FC4" w:rsidP="00BA6FC4">
            <w:pPr>
              <w:pStyle w:val="Doc-text2"/>
              <w:spacing w:before="60" w:after="60"/>
              <w:ind w:left="0" w:firstLine="0"/>
            </w:pPr>
            <w:r>
              <w:t>O</w:t>
            </w:r>
          </w:p>
          <w:p w14:paraId="1B5BB087" w14:textId="117337B5" w:rsidR="00BA6FC4" w:rsidRDefault="008D70BB" w:rsidP="00BA6FC4">
            <w:pPr>
              <w:pStyle w:val="Doc-text2"/>
              <w:spacing w:before="60" w:after="60"/>
              <w:ind w:left="0" w:firstLine="0"/>
            </w:pPr>
            <w:r>
              <w:t>M</w:t>
            </w:r>
          </w:p>
          <w:p w14:paraId="26F24B7D" w14:textId="77777777" w:rsidR="00BA6FC4" w:rsidRDefault="00BA6FC4" w:rsidP="00BA6FC4">
            <w:pPr>
              <w:pStyle w:val="Doc-text2"/>
              <w:spacing w:before="60" w:after="60"/>
              <w:ind w:left="0" w:firstLine="0"/>
            </w:pPr>
            <w:r>
              <w:t>M</w:t>
            </w:r>
          </w:p>
          <w:p w14:paraId="0E2B69EC" w14:textId="654B63A2" w:rsidR="00BA6FC4" w:rsidRDefault="004E0417" w:rsidP="00BA6FC4">
            <w:pPr>
              <w:pStyle w:val="Doc-text2"/>
              <w:spacing w:before="60" w:after="60"/>
              <w:ind w:left="0" w:firstLine="0"/>
            </w:pPr>
            <w:r>
              <w:t>O (if used for BAP Control PDUs)</w:t>
            </w:r>
          </w:p>
          <w:p w14:paraId="7355984C" w14:textId="77777777" w:rsidR="00BA6FC4" w:rsidRDefault="00BA6FC4" w:rsidP="00BA6FC4">
            <w:pPr>
              <w:pStyle w:val="Doc-text2"/>
              <w:spacing w:before="60" w:after="60"/>
              <w:ind w:left="0" w:firstLine="0"/>
            </w:pPr>
            <w:r>
              <w:t>M</w:t>
            </w:r>
          </w:p>
          <w:p w14:paraId="32916BDA" w14:textId="12E15291" w:rsidR="00BA6FC4" w:rsidRDefault="00BA6FC4" w:rsidP="00BA6FC4">
            <w:pPr>
              <w:pStyle w:val="Doc-text2"/>
              <w:spacing w:before="60" w:after="60"/>
              <w:ind w:left="0" w:firstLine="0"/>
            </w:pPr>
            <w:r>
              <w:t>M</w:t>
            </w:r>
          </w:p>
        </w:tc>
      </w:tr>
    </w:tbl>
    <w:p w14:paraId="19D77E70" w14:textId="2CE48CBE" w:rsidR="00D46DC6" w:rsidRDefault="00D46DC6" w:rsidP="007163FD">
      <w:pPr>
        <w:pStyle w:val="Doc-text2"/>
        <w:ind w:left="0" w:firstLine="0"/>
      </w:pPr>
    </w:p>
    <w:p w14:paraId="3126A775" w14:textId="739DE6A7" w:rsidR="008C1114" w:rsidRPr="009B4D7E" w:rsidRDefault="008C1114" w:rsidP="007163FD">
      <w:pPr>
        <w:pStyle w:val="Doc-text2"/>
        <w:ind w:left="0" w:firstLine="0"/>
        <w:rPr>
          <w:rFonts w:ascii="Times New Roman" w:hAnsi="Times New Roman"/>
        </w:rPr>
      </w:pPr>
      <w:r w:rsidRPr="009B4D7E">
        <w:rPr>
          <w:rFonts w:ascii="Times New Roman" w:hAnsi="Times New Roman"/>
        </w:rPr>
        <w:t>Since the BH information is the same as used for UL traffic mapping, it is proposed</w:t>
      </w:r>
      <w:r w:rsidR="008D70BB">
        <w:rPr>
          <w:rFonts w:ascii="Times New Roman" w:hAnsi="Times New Roman"/>
        </w:rPr>
        <w:t xml:space="preserve"> to</w:t>
      </w:r>
      <w:r w:rsidRPr="009B4D7E">
        <w:rPr>
          <w:rFonts w:ascii="Times New Roman" w:hAnsi="Times New Roman"/>
        </w:rPr>
        <w:t xml:space="preserve"> use the same IE for UL and DL mapping.</w:t>
      </w:r>
    </w:p>
    <w:p w14:paraId="32538F22" w14:textId="4AA6CF3C" w:rsidR="008C1114" w:rsidRDefault="008C1114" w:rsidP="007163FD">
      <w:pPr>
        <w:pStyle w:val="Doc-text2"/>
        <w:ind w:left="0" w:firstLine="0"/>
      </w:pPr>
    </w:p>
    <w:p w14:paraId="3FF639B6" w14:textId="4A11749E" w:rsidR="008C1114" w:rsidRPr="00E3428D" w:rsidRDefault="008C1114" w:rsidP="008C1114">
      <w:pPr>
        <w:pStyle w:val="Doc-text2"/>
        <w:ind w:left="0" w:firstLine="0"/>
        <w:rPr>
          <w:rFonts w:ascii="Times New Roman" w:hAnsi="Times New Roman"/>
          <w:b/>
          <w:bCs/>
        </w:rPr>
      </w:pPr>
      <w:r w:rsidRPr="003E678C">
        <w:rPr>
          <w:rFonts w:ascii="Times New Roman" w:hAnsi="Times New Roman"/>
          <w:b/>
          <w:bCs/>
        </w:rPr>
        <w:t xml:space="preserve">Proposal </w:t>
      </w:r>
      <w:r>
        <w:rPr>
          <w:rFonts w:ascii="Times New Roman" w:hAnsi="Times New Roman"/>
          <w:b/>
          <w:bCs/>
        </w:rPr>
        <w:t>5</w:t>
      </w:r>
      <w:r w:rsidRPr="003E678C">
        <w:rPr>
          <w:rFonts w:ascii="Times New Roman" w:hAnsi="Times New Roman"/>
          <w:b/>
          <w:bCs/>
        </w:rPr>
        <w:t xml:space="preserve">: </w:t>
      </w:r>
      <w:r w:rsidRPr="008C1114">
        <w:rPr>
          <w:rFonts w:ascii="Times New Roman" w:hAnsi="Times New Roman"/>
          <w:b/>
          <w:bCs/>
          <w:i/>
          <w:iCs/>
        </w:rPr>
        <w:t>UL BH Information</w:t>
      </w:r>
      <w:r>
        <w:rPr>
          <w:rFonts w:ascii="Times New Roman" w:hAnsi="Times New Roman"/>
          <w:b/>
          <w:bCs/>
        </w:rPr>
        <w:t xml:space="preserve"> IE to be also used for DL traffic mapping and to be renamed to </w:t>
      </w:r>
      <w:r w:rsidRPr="008C1114">
        <w:rPr>
          <w:rFonts w:ascii="Times New Roman" w:hAnsi="Times New Roman"/>
          <w:b/>
          <w:bCs/>
          <w:i/>
          <w:iCs/>
        </w:rPr>
        <w:t>BH Information</w:t>
      </w:r>
      <w:r>
        <w:rPr>
          <w:rFonts w:ascii="Times New Roman" w:hAnsi="Times New Roman"/>
          <w:b/>
          <w:bCs/>
        </w:rPr>
        <w:t xml:space="preserve"> IE</w:t>
      </w:r>
      <w:r w:rsidRPr="00E3428D">
        <w:rPr>
          <w:rFonts w:ascii="Times New Roman" w:hAnsi="Times New Roman"/>
          <w:b/>
          <w:bCs/>
        </w:rPr>
        <w:t xml:space="preserve">. </w:t>
      </w:r>
    </w:p>
    <w:p w14:paraId="7C69205D" w14:textId="680B7B61" w:rsidR="008C1114" w:rsidRDefault="008C1114" w:rsidP="007163FD">
      <w:pPr>
        <w:pStyle w:val="Doc-text2"/>
        <w:ind w:left="0" w:firstLine="0"/>
      </w:pPr>
    </w:p>
    <w:p w14:paraId="16292DC2" w14:textId="5BF04A6D" w:rsidR="009B4D7E" w:rsidRPr="00E3428D" w:rsidRDefault="009B4D7E" w:rsidP="009B4D7E">
      <w:pPr>
        <w:pStyle w:val="Doc-text2"/>
        <w:ind w:left="0" w:firstLine="0"/>
        <w:rPr>
          <w:rFonts w:ascii="Times New Roman" w:hAnsi="Times New Roman"/>
        </w:rPr>
      </w:pPr>
      <w:r w:rsidRPr="00E3428D">
        <w:rPr>
          <w:rFonts w:ascii="Times New Roman" w:hAnsi="Times New Roman"/>
        </w:rPr>
        <w:t xml:space="preserve">The structure of the </w:t>
      </w:r>
      <w:r>
        <w:rPr>
          <w:rFonts w:ascii="Times New Roman" w:hAnsi="Times New Roman"/>
        </w:rPr>
        <w:t>BH RLC channel</w:t>
      </w:r>
      <w:r w:rsidRPr="00E3428D">
        <w:rPr>
          <w:rFonts w:ascii="Times New Roman" w:hAnsi="Times New Roman"/>
        </w:rPr>
        <w:t xml:space="preserve"> mapping IE is shown in this table:</w:t>
      </w:r>
    </w:p>
    <w:p w14:paraId="1B893226" w14:textId="77777777" w:rsidR="008C1114" w:rsidRDefault="008C1114" w:rsidP="007163FD">
      <w:pPr>
        <w:pStyle w:val="Doc-text2"/>
        <w:ind w:left="0" w:firstLine="0"/>
      </w:pPr>
    </w:p>
    <w:tbl>
      <w:tblPr>
        <w:tblStyle w:val="TableGrid"/>
        <w:tblW w:w="0" w:type="auto"/>
        <w:tblLook w:val="04A0" w:firstRow="1" w:lastRow="0" w:firstColumn="1" w:lastColumn="0" w:noHBand="0" w:noVBand="1"/>
      </w:tblPr>
      <w:tblGrid>
        <w:gridCol w:w="5767"/>
        <w:gridCol w:w="3862"/>
      </w:tblGrid>
      <w:tr w:rsidR="002A06F2" w14:paraId="5D5C3F23" w14:textId="77777777" w:rsidTr="009B4D7E">
        <w:tc>
          <w:tcPr>
            <w:tcW w:w="5767" w:type="dxa"/>
          </w:tcPr>
          <w:p w14:paraId="59C662B7" w14:textId="02E4F3D0" w:rsidR="002A06F2" w:rsidRDefault="009B4D7E" w:rsidP="000146B1">
            <w:pPr>
              <w:pStyle w:val="Doc-text2"/>
              <w:spacing w:before="60" w:after="60"/>
              <w:ind w:left="567" w:firstLine="0"/>
            </w:pPr>
            <w:r>
              <w:t>BH RLC channel</w:t>
            </w:r>
            <w:r w:rsidR="002A06F2">
              <w:t xml:space="preserve"> mapping:</w:t>
            </w:r>
          </w:p>
          <w:p w14:paraId="566BCFBC" w14:textId="2700FE60" w:rsidR="009B4D7E" w:rsidRPr="009B4D7E" w:rsidRDefault="009B4D7E" w:rsidP="009B4D7E">
            <w:pPr>
              <w:pStyle w:val="Doc-text2"/>
              <w:numPr>
                <w:ilvl w:val="0"/>
                <w:numId w:val="22"/>
              </w:numPr>
              <w:spacing w:before="60" w:after="60"/>
            </w:pPr>
            <w:r w:rsidRPr="009B4D7E">
              <w:t>Prior-hop BAP address</w:t>
            </w:r>
          </w:p>
          <w:p w14:paraId="010D4A60" w14:textId="4A3091B2" w:rsidR="009B4D7E" w:rsidRPr="009B4D7E" w:rsidRDefault="009B4D7E" w:rsidP="009B4D7E">
            <w:pPr>
              <w:pStyle w:val="Doc-text2"/>
              <w:numPr>
                <w:ilvl w:val="0"/>
                <w:numId w:val="22"/>
              </w:numPr>
              <w:spacing w:before="60" w:after="60"/>
            </w:pPr>
            <w:r w:rsidRPr="009B4D7E">
              <w:t>Ingress BH RLC CH ID</w:t>
            </w:r>
          </w:p>
          <w:p w14:paraId="4FC56335" w14:textId="77777777" w:rsidR="009B4D7E" w:rsidRPr="009B4D7E" w:rsidRDefault="009B4D7E" w:rsidP="009B4D7E">
            <w:pPr>
              <w:pStyle w:val="Doc-text2"/>
              <w:numPr>
                <w:ilvl w:val="0"/>
                <w:numId w:val="22"/>
              </w:numPr>
              <w:spacing w:before="60" w:after="60"/>
            </w:pPr>
            <w:r w:rsidRPr="009B4D7E">
              <w:t>Next-hop BAP address</w:t>
            </w:r>
          </w:p>
          <w:p w14:paraId="606D993B" w14:textId="0F174C40" w:rsidR="009B4D7E" w:rsidRPr="009B4D7E" w:rsidRDefault="009B4D7E" w:rsidP="009B4D7E">
            <w:pPr>
              <w:pStyle w:val="Doc-text2"/>
              <w:numPr>
                <w:ilvl w:val="0"/>
                <w:numId w:val="22"/>
              </w:numPr>
              <w:spacing w:before="60" w:after="60"/>
            </w:pPr>
            <w:r w:rsidRPr="009B4D7E">
              <w:t>Egress BH RLC CH ID</w:t>
            </w:r>
          </w:p>
        </w:tc>
        <w:tc>
          <w:tcPr>
            <w:tcW w:w="3862" w:type="dxa"/>
          </w:tcPr>
          <w:p w14:paraId="679C4F56" w14:textId="77777777" w:rsidR="002A06F2" w:rsidRDefault="002A06F2" w:rsidP="000146B1">
            <w:pPr>
              <w:pStyle w:val="Doc-text2"/>
              <w:spacing w:before="60" w:after="60"/>
              <w:ind w:left="567" w:firstLine="0"/>
            </w:pPr>
          </w:p>
          <w:p w14:paraId="729C8D73" w14:textId="77777777" w:rsidR="002A06F2" w:rsidRDefault="002A06F2" w:rsidP="000146B1">
            <w:pPr>
              <w:pStyle w:val="Doc-text2"/>
              <w:spacing w:before="60" w:after="60"/>
              <w:ind w:left="0" w:firstLine="0"/>
            </w:pPr>
            <w:r>
              <w:t>M</w:t>
            </w:r>
          </w:p>
          <w:p w14:paraId="7AEB749A" w14:textId="77777777" w:rsidR="002A06F2" w:rsidRDefault="002A06F2" w:rsidP="000146B1">
            <w:pPr>
              <w:pStyle w:val="Doc-text2"/>
              <w:spacing w:before="60" w:after="60"/>
              <w:ind w:left="0" w:firstLine="0"/>
            </w:pPr>
            <w:r>
              <w:t>M</w:t>
            </w:r>
          </w:p>
          <w:p w14:paraId="35E533A7" w14:textId="77777777" w:rsidR="002A06F2" w:rsidRDefault="002A06F2" w:rsidP="000146B1">
            <w:pPr>
              <w:pStyle w:val="Doc-text2"/>
              <w:spacing w:before="60" w:after="60"/>
              <w:ind w:left="0" w:firstLine="0"/>
            </w:pPr>
            <w:r>
              <w:t>M</w:t>
            </w:r>
          </w:p>
          <w:p w14:paraId="0E7C9B3D" w14:textId="04FFB894" w:rsidR="002A06F2" w:rsidRDefault="009B4D7E" w:rsidP="000146B1">
            <w:pPr>
              <w:pStyle w:val="Doc-text2"/>
              <w:spacing w:before="60" w:after="60"/>
              <w:ind w:left="0" w:firstLine="0"/>
            </w:pPr>
            <w:r>
              <w:t>M</w:t>
            </w:r>
          </w:p>
        </w:tc>
      </w:tr>
    </w:tbl>
    <w:p w14:paraId="053EE72F" w14:textId="77777777" w:rsidR="002A06F2" w:rsidRPr="003E678C" w:rsidRDefault="002A06F2" w:rsidP="003E678C">
      <w:pPr>
        <w:pStyle w:val="Doc-text2"/>
        <w:spacing w:before="60" w:after="60"/>
        <w:ind w:left="0" w:firstLine="0"/>
        <w:rPr>
          <w:rFonts w:ascii="Times New Roman" w:hAnsi="Times New Roman"/>
        </w:rPr>
      </w:pPr>
    </w:p>
    <w:p w14:paraId="2C33FE24" w14:textId="77777777" w:rsidR="001961C6" w:rsidRPr="009B4D7E" w:rsidRDefault="001961C6" w:rsidP="007163FD">
      <w:pPr>
        <w:pStyle w:val="Doc-text2"/>
        <w:ind w:left="0" w:firstLine="0"/>
        <w:rPr>
          <w:rFonts w:ascii="Times New Roman" w:hAnsi="Times New Roman"/>
        </w:rPr>
      </w:pPr>
    </w:p>
    <w:p w14:paraId="41DE675D" w14:textId="26780728" w:rsidR="007163FD" w:rsidRDefault="00DD7B1D" w:rsidP="00DD7B1D">
      <w:pPr>
        <w:pStyle w:val="Doc-text2"/>
        <w:ind w:left="363"/>
      </w:pPr>
      <w:r w:rsidRPr="009B4D7E">
        <w:rPr>
          <w:rFonts w:ascii="Times New Roman" w:hAnsi="Times New Roman"/>
        </w:rPr>
        <w:t xml:space="preserve">The text proposal below </w:t>
      </w:r>
      <w:r w:rsidR="009B4D7E">
        <w:rPr>
          <w:rFonts w:ascii="Times New Roman" w:hAnsi="Times New Roman"/>
        </w:rPr>
        <w:t>includes</w:t>
      </w:r>
      <w:r w:rsidRPr="009B4D7E">
        <w:rPr>
          <w:rFonts w:ascii="Times New Roman" w:hAnsi="Times New Roman"/>
        </w:rPr>
        <w:t xml:space="preserve"> DL </w:t>
      </w:r>
      <w:r w:rsidR="0036413B" w:rsidRPr="009B4D7E">
        <w:rPr>
          <w:rFonts w:ascii="Times New Roman" w:hAnsi="Times New Roman"/>
        </w:rPr>
        <w:t xml:space="preserve">BH </w:t>
      </w:r>
      <w:r w:rsidR="009B4D7E">
        <w:rPr>
          <w:rFonts w:ascii="Times New Roman" w:hAnsi="Times New Roman"/>
        </w:rPr>
        <w:t>traffic mapping and BH RLC Channel mapping configurations.</w:t>
      </w:r>
    </w:p>
    <w:p w14:paraId="3DA9F2EA" w14:textId="77777777" w:rsidR="00DD7B1D" w:rsidRDefault="00DD7B1D" w:rsidP="002D6141">
      <w:pPr>
        <w:pStyle w:val="Agreement"/>
        <w:numPr>
          <w:ilvl w:val="0"/>
          <w:numId w:val="0"/>
        </w:numPr>
        <w:tabs>
          <w:tab w:val="num" w:pos="1619"/>
        </w:tabs>
        <w:rPr>
          <w:rFonts w:ascii="Times New Roman" w:hAnsi="Times New Roman"/>
        </w:rPr>
      </w:pPr>
    </w:p>
    <w:p w14:paraId="49FB8A7B" w14:textId="7EBED30B" w:rsidR="002D6141" w:rsidRPr="00DF2960" w:rsidRDefault="00DF2960" w:rsidP="002D6141">
      <w:pPr>
        <w:pStyle w:val="Agreement"/>
        <w:numPr>
          <w:ilvl w:val="0"/>
          <w:numId w:val="0"/>
        </w:numPr>
        <w:tabs>
          <w:tab w:val="num" w:pos="1619"/>
        </w:tabs>
        <w:rPr>
          <w:rFonts w:ascii="Times New Roman" w:hAnsi="Times New Roman"/>
        </w:rPr>
      </w:pPr>
      <w:r w:rsidRPr="00DF2960">
        <w:rPr>
          <w:rFonts w:ascii="Times New Roman" w:hAnsi="Times New Roman"/>
        </w:rPr>
        <w:t>Proposal</w:t>
      </w:r>
      <w:r w:rsidR="00B62F5D">
        <w:rPr>
          <w:rFonts w:ascii="Times New Roman" w:hAnsi="Times New Roman"/>
        </w:rPr>
        <w:t xml:space="preserve"> 6</w:t>
      </w:r>
      <w:r w:rsidRPr="00DF2960">
        <w:rPr>
          <w:rFonts w:ascii="Times New Roman" w:hAnsi="Times New Roman"/>
        </w:rPr>
        <w:t xml:space="preserve">: </w:t>
      </w:r>
      <w:r w:rsidR="002D6141" w:rsidRPr="00DF2960">
        <w:rPr>
          <w:rFonts w:ascii="Times New Roman" w:hAnsi="Times New Roman"/>
        </w:rPr>
        <w:t xml:space="preserve">Include the TP below </w:t>
      </w:r>
      <w:r w:rsidR="00F47D9F" w:rsidRPr="00DF2960">
        <w:rPr>
          <w:rFonts w:ascii="Times New Roman" w:hAnsi="Times New Roman"/>
        </w:rPr>
        <w:t>into</w:t>
      </w:r>
      <w:r w:rsidR="002D6141" w:rsidRPr="00DF2960">
        <w:rPr>
          <w:rFonts w:ascii="Times New Roman" w:hAnsi="Times New Roman"/>
        </w:rPr>
        <w:t xml:space="preserve"> BL CR to TS 38</w:t>
      </w:r>
      <w:r w:rsidRPr="00DF2960">
        <w:rPr>
          <w:rFonts w:ascii="Times New Roman" w:hAnsi="Times New Roman"/>
        </w:rPr>
        <w:t>473</w:t>
      </w:r>
      <w:r w:rsidR="002D6141" w:rsidRPr="00DF2960">
        <w:rPr>
          <w:rFonts w:ascii="Times New Roman" w:hAnsi="Times New Roman"/>
        </w:rPr>
        <w:t>.</w:t>
      </w:r>
    </w:p>
    <w:p w14:paraId="28191C2A" w14:textId="77777777" w:rsidR="002D6141" w:rsidRPr="00DF2960" w:rsidRDefault="002D6141" w:rsidP="002027E4">
      <w:pPr>
        <w:rPr>
          <w:sz w:val="18"/>
          <w:szCs w:val="18"/>
        </w:rPr>
      </w:pPr>
    </w:p>
    <w:p w14:paraId="5895A57D" w14:textId="77777777" w:rsidR="002D6141" w:rsidRDefault="002D6141" w:rsidP="002D6141">
      <w:pPr>
        <w:pStyle w:val="Heading1"/>
        <w:numPr>
          <w:ilvl w:val="0"/>
          <w:numId w:val="0"/>
        </w:numPr>
        <w:rPr>
          <w:rFonts w:eastAsia="Times New Roman" w:cs="Times New Roman"/>
          <w:szCs w:val="20"/>
          <w:lang w:eastAsia="en-GB"/>
        </w:rPr>
      </w:pPr>
      <w:r>
        <w:rPr>
          <w:rFonts w:eastAsia="Times New Roman" w:cs="Times New Roman"/>
          <w:szCs w:val="20"/>
          <w:lang w:eastAsia="en-GB"/>
        </w:rPr>
        <w:t>3</w:t>
      </w:r>
      <w:r>
        <w:rPr>
          <w:rFonts w:eastAsia="Times New Roman" w:cs="Times New Roman"/>
          <w:szCs w:val="20"/>
          <w:lang w:eastAsia="en-GB"/>
        </w:rPr>
        <w:tab/>
        <w:t>Conclusion</w:t>
      </w:r>
    </w:p>
    <w:p w14:paraId="7FFA9E86" w14:textId="36C9A585" w:rsidR="002D6141" w:rsidRPr="00790922" w:rsidRDefault="002D6141" w:rsidP="002D6141">
      <w:pPr>
        <w:spacing w:after="60"/>
        <w:rPr>
          <w:rFonts w:ascii="Times New Roman" w:hAnsi="Times New Roman"/>
        </w:rPr>
      </w:pPr>
      <w:r w:rsidRPr="00790922">
        <w:rPr>
          <w:rFonts w:ascii="Times New Roman" w:eastAsia="Times New Roman" w:hAnsi="Times New Roman"/>
          <w:lang w:eastAsia="x-none"/>
        </w:rPr>
        <w:t xml:space="preserve">This paper </w:t>
      </w:r>
      <w:r w:rsidR="00F47D9F" w:rsidRPr="00790922">
        <w:rPr>
          <w:rFonts w:ascii="Times New Roman" w:eastAsia="Times New Roman" w:hAnsi="Times New Roman"/>
          <w:lang w:eastAsia="x-none"/>
        </w:rPr>
        <w:t>made to following proposal</w:t>
      </w:r>
      <w:r w:rsidR="008B3C3D" w:rsidRPr="00790922">
        <w:rPr>
          <w:rFonts w:ascii="Times New Roman" w:eastAsia="Times New Roman" w:hAnsi="Times New Roman"/>
          <w:lang w:eastAsia="x-none"/>
        </w:rPr>
        <w:t>s</w:t>
      </w:r>
      <w:r w:rsidRPr="00790922">
        <w:rPr>
          <w:rFonts w:ascii="Times New Roman" w:hAnsi="Times New Roman"/>
        </w:rPr>
        <w:t>:</w:t>
      </w:r>
    </w:p>
    <w:p w14:paraId="26B632DA" w14:textId="77777777" w:rsidR="008B3C3D" w:rsidRDefault="008B3C3D" w:rsidP="008B3C3D">
      <w:pPr>
        <w:pStyle w:val="Agreement"/>
        <w:numPr>
          <w:ilvl w:val="0"/>
          <w:numId w:val="0"/>
        </w:numPr>
        <w:tabs>
          <w:tab w:val="num" w:pos="1619"/>
        </w:tabs>
        <w:rPr>
          <w:rFonts w:ascii="Times New Roman" w:hAnsi="Times New Roman"/>
        </w:rPr>
      </w:pPr>
    </w:p>
    <w:p w14:paraId="57845704" w14:textId="77777777" w:rsidR="00B356AB" w:rsidRDefault="00B356AB" w:rsidP="00B356AB">
      <w:pPr>
        <w:pStyle w:val="Agreement"/>
        <w:numPr>
          <w:ilvl w:val="0"/>
          <w:numId w:val="0"/>
        </w:numPr>
        <w:tabs>
          <w:tab w:val="num" w:pos="1619"/>
        </w:tabs>
        <w:rPr>
          <w:rFonts w:ascii="Times New Roman" w:hAnsi="Times New Roman"/>
        </w:rPr>
      </w:pPr>
      <w:r w:rsidRPr="00DF2960">
        <w:rPr>
          <w:rFonts w:ascii="Times New Roman" w:hAnsi="Times New Roman"/>
        </w:rPr>
        <w:t xml:space="preserve">Proposal 1: </w:t>
      </w:r>
      <w:r>
        <w:rPr>
          <w:rFonts w:ascii="Times New Roman" w:hAnsi="Times New Roman"/>
        </w:rPr>
        <w:t>RAN3 to a</w:t>
      </w:r>
      <w:r w:rsidRPr="00DF2960">
        <w:rPr>
          <w:rFonts w:ascii="Times New Roman" w:hAnsi="Times New Roman"/>
        </w:rPr>
        <w:t xml:space="preserve">gree </w:t>
      </w:r>
      <w:r>
        <w:rPr>
          <w:rFonts w:ascii="Times New Roman" w:hAnsi="Times New Roman"/>
        </w:rPr>
        <w:t>on the</w:t>
      </w:r>
      <w:r w:rsidRPr="00DF2960">
        <w:rPr>
          <w:rFonts w:ascii="Times New Roman" w:hAnsi="Times New Roman"/>
        </w:rPr>
        <w:t xml:space="preserve"> WA from last meeting: </w:t>
      </w:r>
    </w:p>
    <w:p w14:paraId="0B0B1C62" w14:textId="77777777" w:rsidR="00B356AB" w:rsidRDefault="00B356AB" w:rsidP="00B356AB">
      <w:pPr>
        <w:pStyle w:val="Agreement"/>
        <w:numPr>
          <w:ilvl w:val="0"/>
          <w:numId w:val="0"/>
        </w:numPr>
        <w:tabs>
          <w:tab w:val="num" w:pos="1619"/>
        </w:tabs>
        <w:ind w:left="363"/>
        <w:rPr>
          <w:rFonts w:ascii="Times New Roman" w:hAnsi="Times New Roman"/>
          <w:i/>
          <w:iCs/>
        </w:rPr>
      </w:pPr>
      <w:r w:rsidRPr="00DF2960">
        <w:rPr>
          <w:rFonts w:ascii="Times New Roman" w:hAnsi="Times New Roman"/>
          <w:i/>
          <w:iCs/>
        </w:rPr>
        <w:t xml:space="preserve">“For F1AP procedure to configure the DL mapping in the Donor-DU, and to configure the UL/DL mapping in the intermediate IAB, the UE-Associated F1AP procedure is used when the BH RLC CH is impacted (e.g. add a </w:t>
      </w:r>
      <w:r w:rsidRPr="00DF2960">
        <w:rPr>
          <w:rFonts w:ascii="Times New Roman" w:hAnsi="Times New Roman"/>
          <w:i/>
          <w:iCs/>
        </w:rPr>
        <w:lastRenderedPageBreak/>
        <w:t>new BH RLC CH, or modify an existing BH RLC CH), and Non-UE-Associated F1AP procedure is used otherwise.”</w:t>
      </w:r>
    </w:p>
    <w:p w14:paraId="444C8C9B" w14:textId="77777777" w:rsidR="00B356AB" w:rsidRDefault="00B356AB" w:rsidP="00B356AB">
      <w:pPr>
        <w:pStyle w:val="Agreement"/>
        <w:numPr>
          <w:ilvl w:val="0"/>
          <w:numId w:val="0"/>
        </w:numPr>
        <w:tabs>
          <w:tab w:val="num" w:pos="1619"/>
        </w:tabs>
        <w:rPr>
          <w:rFonts w:ascii="Times New Roman" w:hAnsi="Times New Roman"/>
        </w:rPr>
      </w:pPr>
    </w:p>
    <w:p w14:paraId="6C19504C" w14:textId="77777777" w:rsidR="00B356AB" w:rsidRPr="003E678C" w:rsidRDefault="00B356AB" w:rsidP="00B356AB">
      <w:pPr>
        <w:pStyle w:val="Doc-text2"/>
        <w:ind w:left="0" w:firstLine="0"/>
        <w:rPr>
          <w:rFonts w:ascii="Times New Roman" w:hAnsi="Times New Roman"/>
          <w:b/>
          <w:bCs/>
        </w:rPr>
      </w:pPr>
      <w:r w:rsidRPr="003E678C">
        <w:rPr>
          <w:rFonts w:ascii="Times New Roman" w:hAnsi="Times New Roman"/>
          <w:b/>
          <w:bCs/>
        </w:rPr>
        <w:t xml:space="preserve">Proposal </w:t>
      </w:r>
      <w:r>
        <w:rPr>
          <w:rFonts w:ascii="Times New Roman" w:hAnsi="Times New Roman"/>
          <w:b/>
          <w:bCs/>
        </w:rPr>
        <w:t>2</w:t>
      </w:r>
      <w:r w:rsidRPr="003E678C">
        <w:rPr>
          <w:rFonts w:ascii="Times New Roman" w:hAnsi="Times New Roman"/>
          <w:b/>
          <w:bCs/>
        </w:rPr>
        <w:t xml:space="preserve">: Include </w:t>
      </w:r>
      <w:r w:rsidRPr="003C796F">
        <w:rPr>
          <w:rFonts w:ascii="Times New Roman" w:hAnsi="Times New Roman"/>
          <w:b/>
          <w:bCs/>
        </w:rPr>
        <w:t>DL BH traffic mapping</w:t>
      </w:r>
      <w:r>
        <w:rPr>
          <w:rFonts w:ascii="Times New Roman" w:hAnsi="Times New Roman"/>
          <w:b/>
          <w:bCs/>
        </w:rPr>
        <w:t xml:space="preserve"> IEs</w:t>
      </w:r>
      <w:r w:rsidRPr="003E678C">
        <w:rPr>
          <w:rFonts w:ascii="Times New Roman" w:hAnsi="Times New Roman"/>
          <w:b/>
          <w:bCs/>
        </w:rPr>
        <w:t xml:space="preserve"> </w:t>
      </w:r>
      <w:r>
        <w:rPr>
          <w:rFonts w:ascii="Times New Roman" w:hAnsi="Times New Roman"/>
          <w:b/>
          <w:bCs/>
        </w:rPr>
        <w:t xml:space="preserve">and BH RLC channel mapping IEs </w:t>
      </w:r>
      <w:r w:rsidRPr="003E678C">
        <w:rPr>
          <w:rFonts w:ascii="Times New Roman" w:hAnsi="Times New Roman"/>
          <w:b/>
          <w:bCs/>
        </w:rPr>
        <w:t xml:space="preserve">into the </w:t>
      </w:r>
      <w:r>
        <w:rPr>
          <w:rFonts w:ascii="Times New Roman" w:hAnsi="Times New Roman"/>
          <w:b/>
          <w:bCs/>
        </w:rPr>
        <w:t xml:space="preserve">BH </w:t>
      </w:r>
      <w:r w:rsidRPr="003E678C">
        <w:rPr>
          <w:rFonts w:ascii="Times New Roman" w:hAnsi="Times New Roman"/>
          <w:b/>
          <w:bCs/>
        </w:rPr>
        <w:t xml:space="preserve">ROUTING CONFIGURATION message and rename this message to BAP CONFIGURATION </w:t>
      </w:r>
      <w:r>
        <w:rPr>
          <w:rFonts w:ascii="Times New Roman" w:hAnsi="Times New Roman"/>
          <w:b/>
          <w:bCs/>
        </w:rPr>
        <w:t>message</w:t>
      </w:r>
      <w:r w:rsidRPr="003E678C">
        <w:rPr>
          <w:rFonts w:ascii="Times New Roman" w:hAnsi="Times New Roman"/>
          <w:b/>
          <w:bCs/>
        </w:rPr>
        <w:t xml:space="preserve">. </w:t>
      </w:r>
    </w:p>
    <w:p w14:paraId="222A66DA" w14:textId="77777777" w:rsidR="00B356AB" w:rsidRDefault="00B356AB" w:rsidP="00B356AB">
      <w:pPr>
        <w:pStyle w:val="Doc-text2"/>
        <w:ind w:left="0" w:firstLine="0"/>
      </w:pPr>
    </w:p>
    <w:p w14:paraId="01E69F5F" w14:textId="77777777" w:rsidR="00B356AB" w:rsidRPr="003E678C" w:rsidRDefault="00B356AB" w:rsidP="00B356AB">
      <w:pPr>
        <w:pStyle w:val="Doc-text2"/>
        <w:ind w:left="0" w:firstLine="0"/>
        <w:rPr>
          <w:rFonts w:ascii="Times New Roman" w:hAnsi="Times New Roman"/>
          <w:b/>
          <w:bCs/>
        </w:rPr>
      </w:pPr>
      <w:r w:rsidRPr="003E678C">
        <w:rPr>
          <w:rFonts w:ascii="Times New Roman" w:hAnsi="Times New Roman"/>
          <w:b/>
          <w:bCs/>
        </w:rPr>
        <w:t xml:space="preserve">Proposal </w:t>
      </w:r>
      <w:r>
        <w:rPr>
          <w:rFonts w:ascii="Times New Roman" w:hAnsi="Times New Roman"/>
          <w:b/>
          <w:bCs/>
        </w:rPr>
        <w:t>3</w:t>
      </w:r>
      <w:r w:rsidRPr="003E678C">
        <w:rPr>
          <w:rFonts w:ascii="Times New Roman" w:hAnsi="Times New Roman"/>
          <w:b/>
          <w:bCs/>
        </w:rPr>
        <w:t xml:space="preserve">: </w:t>
      </w:r>
      <w:r>
        <w:rPr>
          <w:rFonts w:ascii="Times New Roman" w:hAnsi="Times New Roman"/>
          <w:b/>
          <w:bCs/>
        </w:rPr>
        <w:t>Same IEs to be used for</w:t>
      </w:r>
      <w:r w:rsidRPr="003C796F">
        <w:rPr>
          <w:rFonts w:ascii="Times New Roman" w:hAnsi="Times New Roman"/>
          <w:b/>
          <w:bCs/>
        </w:rPr>
        <w:t xml:space="preserve"> DL BH traffic mapping</w:t>
      </w:r>
      <w:r>
        <w:rPr>
          <w:rFonts w:ascii="Times New Roman" w:hAnsi="Times New Roman"/>
          <w:b/>
          <w:bCs/>
        </w:rPr>
        <w:t>s and BH RLC channel mappings, respectively, if delivered via UE-associated or non-UE-associated message</w:t>
      </w:r>
      <w:r w:rsidRPr="003E678C">
        <w:rPr>
          <w:rFonts w:ascii="Times New Roman" w:hAnsi="Times New Roman"/>
          <w:b/>
          <w:bCs/>
        </w:rPr>
        <w:t xml:space="preserve">. </w:t>
      </w:r>
    </w:p>
    <w:p w14:paraId="3A3D7B19" w14:textId="77777777" w:rsidR="005A68EE" w:rsidRDefault="005A68EE" w:rsidP="005A68EE">
      <w:pPr>
        <w:pStyle w:val="Doc-text2"/>
        <w:ind w:left="0" w:firstLine="0"/>
        <w:rPr>
          <w:rFonts w:ascii="Times New Roman" w:hAnsi="Times New Roman"/>
        </w:rPr>
      </w:pPr>
    </w:p>
    <w:p w14:paraId="3D2E8389" w14:textId="77777777" w:rsidR="00B356AB" w:rsidRPr="00E3428D" w:rsidRDefault="00B356AB" w:rsidP="00B356AB">
      <w:pPr>
        <w:pStyle w:val="Doc-text2"/>
        <w:ind w:left="0" w:firstLine="0"/>
        <w:rPr>
          <w:rFonts w:ascii="Times New Roman" w:hAnsi="Times New Roman"/>
          <w:b/>
          <w:bCs/>
        </w:rPr>
      </w:pPr>
      <w:r w:rsidRPr="003E678C">
        <w:rPr>
          <w:rFonts w:ascii="Times New Roman" w:hAnsi="Times New Roman"/>
          <w:b/>
          <w:bCs/>
        </w:rPr>
        <w:t xml:space="preserve">Proposal </w:t>
      </w:r>
      <w:r>
        <w:rPr>
          <w:rFonts w:ascii="Times New Roman" w:hAnsi="Times New Roman"/>
          <w:b/>
          <w:bCs/>
        </w:rPr>
        <w:t>4</w:t>
      </w:r>
      <w:r w:rsidRPr="003E678C">
        <w:rPr>
          <w:rFonts w:ascii="Times New Roman" w:hAnsi="Times New Roman"/>
          <w:b/>
          <w:bCs/>
        </w:rPr>
        <w:t xml:space="preserve">: </w:t>
      </w:r>
      <w:r w:rsidRPr="008D70BB">
        <w:rPr>
          <w:rFonts w:ascii="Times New Roman" w:hAnsi="Times New Roman"/>
          <w:b/>
          <w:bCs/>
          <w:i/>
          <w:iCs/>
        </w:rPr>
        <w:t>T</w:t>
      </w:r>
      <w:r w:rsidRPr="00E3428D">
        <w:rPr>
          <w:rFonts w:ascii="Times New Roman" w:hAnsi="Times New Roman"/>
          <w:b/>
          <w:bCs/>
          <w:i/>
          <w:iCs/>
        </w:rPr>
        <w:t>o-be-added</w:t>
      </w:r>
      <w:r w:rsidRPr="00E3428D">
        <w:rPr>
          <w:rFonts w:ascii="Times New Roman" w:hAnsi="Times New Roman"/>
          <w:b/>
          <w:bCs/>
        </w:rPr>
        <w:t xml:space="preserve"> list</w:t>
      </w:r>
      <w:r>
        <w:rPr>
          <w:rFonts w:ascii="Times New Roman" w:hAnsi="Times New Roman"/>
          <w:b/>
          <w:bCs/>
        </w:rPr>
        <w:t>s</w:t>
      </w:r>
      <w:r w:rsidRPr="00E3428D">
        <w:rPr>
          <w:rFonts w:ascii="Times New Roman" w:hAnsi="Times New Roman"/>
          <w:b/>
          <w:bCs/>
        </w:rPr>
        <w:t xml:space="preserve"> and </w:t>
      </w:r>
      <w:r w:rsidRPr="00E3428D">
        <w:rPr>
          <w:rFonts w:ascii="Times New Roman" w:hAnsi="Times New Roman"/>
          <w:b/>
          <w:bCs/>
          <w:i/>
          <w:iCs/>
        </w:rPr>
        <w:t>to-be-removed</w:t>
      </w:r>
      <w:r w:rsidRPr="00E3428D">
        <w:rPr>
          <w:rFonts w:ascii="Times New Roman" w:hAnsi="Times New Roman"/>
          <w:b/>
          <w:bCs/>
        </w:rPr>
        <w:t xml:space="preserve"> list</w:t>
      </w:r>
      <w:r>
        <w:rPr>
          <w:rFonts w:ascii="Times New Roman" w:hAnsi="Times New Roman"/>
          <w:b/>
          <w:bCs/>
        </w:rPr>
        <w:t>s</w:t>
      </w:r>
      <w:r w:rsidRPr="003C796F">
        <w:rPr>
          <w:rFonts w:ascii="Times New Roman" w:hAnsi="Times New Roman"/>
          <w:b/>
          <w:bCs/>
        </w:rPr>
        <w:t xml:space="preserve"> </w:t>
      </w:r>
      <w:r>
        <w:rPr>
          <w:rFonts w:ascii="Times New Roman" w:hAnsi="Times New Roman"/>
          <w:b/>
          <w:bCs/>
        </w:rPr>
        <w:t xml:space="preserve">to be used for </w:t>
      </w:r>
      <w:r w:rsidRPr="003C796F">
        <w:rPr>
          <w:rFonts w:ascii="Times New Roman" w:hAnsi="Times New Roman"/>
          <w:b/>
          <w:bCs/>
        </w:rPr>
        <w:t>DL BH traffic mapping</w:t>
      </w:r>
      <w:r>
        <w:rPr>
          <w:rFonts w:ascii="Times New Roman" w:hAnsi="Times New Roman"/>
          <w:b/>
          <w:bCs/>
        </w:rPr>
        <w:t>s and BH RLC channel mappings</w:t>
      </w:r>
      <w:r w:rsidRPr="00E3428D">
        <w:rPr>
          <w:rFonts w:ascii="Times New Roman" w:hAnsi="Times New Roman"/>
          <w:b/>
          <w:bCs/>
        </w:rPr>
        <w:t xml:space="preserve">. </w:t>
      </w:r>
    </w:p>
    <w:p w14:paraId="3C78EE92" w14:textId="77777777" w:rsidR="00B356AB" w:rsidRDefault="00B356AB" w:rsidP="00B356AB">
      <w:pPr>
        <w:pStyle w:val="Doc-text2"/>
        <w:ind w:left="0" w:firstLine="0"/>
        <w:rPr>
          <w:rFonts w:ascii="Times New Roman" w:hAnsi="Times New Roman"/>
        </w:rPr>
      </w:pPr>
    </w:p>
    <w:p w14:paraId="6FE37E02" w14:textId="77777777" w:rsidR="00B356AB" w:rsidRPr="00E3428D" w:rsidRDefault="00B356AB" w:rsidP="00B356AB">
      <w:pPr>
        <w:pStyle w:val="Doc-text2"/>
        <w:ind w:left="0" w:firstLine="0"/>
        <w:rPr>
          <w:rFonts w:ascii="Times New Roman" w:hAnsi="Times New Roman"/>
          <w:b/>
          <w:bCs/>
        </w:rPr>
      </w:pPr>
      <w:r w:rsidRPr="003E678C">
        <w:rPr>
          <w:rFonts w:ascii="Times New Roman" w:hAnsi="Times New Roman"/>
          <w:b/>
          <w:bCs/>
        </w:rPr>
        <w:t xml:space="preserve">Proposal </w:t>
      </w:r>
      <w:r>
        <w:rPr>
          <w:rFonts w:ascii="Times New Roman" w:hAnsi="Times New Roman"/>
          <w:b/>
          <w:bCs/>
        </w:rPr>
        <w:t>5</w:t>
      </w:r>
      <w:r w:rsidRPr="003E678C">
        <w:rPr>
          <w:rFonts w:ascii="Times New Roman" w:hAnsi="Times New Roman"/>
          <w:b/>
          <w:bCs/>
        </w:rPr>
        <w:t xml:space="preserve">: </w:t>
      </w:r>
      <w:r w:rsidRPr="008C1114">
        <w:rPr>
          <w:rFonts w:ascii="Times New Roman" w:hAnsi="Times New Roman"/>
          <w:b/>
          <w:bCs/>
          <w:i/>
          <w:iCs/>
        </w:rPr>
        <w:t>UL BH Information</w:t>
      </w:r>
      <w:r>
        <w:rPr>
          <w:rFonts w:ascii="Times New Roman" w:hAnsi="Times New Roman"/>
          <w:b/>
          <w:bCs/>
        </w:rPr>
        <w:t xml:space="preserve"> IE to be also used for DL traffic mapping and to be renamed to </w:t>
      </w:r>
      <w:r w:rsidRPr="008C1114">
        <w:rPr>
          <w:rFonts w:ascii="Times New Roman" w:hAnsi="Times New Roman"/>
          <w:b/>
          <w:bCs/>
          <w:i/>
          <w:iCs/>
        </w:rPr>
        <w:t>BH Information</w:t>
      </w:r>
      <w:r>
        <w:rPr>
          <w:rFonts w:ascii="Times New Roman" w:hAnsi="Times New Roman"/>
          <w:b/>
          <w:bCs/>
        </w:rPr>
        <w:t xml:space="preserve"> IE</w:t>
      </w:r>
      <w:r w:rsidRPr="00E3428D">
        <w:rPr>
          <w:rFonts w:ascii="Times New Roman" w:hAnsi="Times New Roman"/>
          <w:b/>
          <w:bCs/>
        </w:rPr>
        <w:t xml:space="preserve">. </w:t>
      </w:r>
    </w:p>
    <w:p w14:paraId="465E4E90" w14:textId="77777777" w:rsidR="00B356AB" w:rsidRDefault="00B356AB" w:rsidP="00B356AB">
      <w:pPr>
        <w:pStyle w:val="Agreement"/>
        <w:numPr>
          <w:ilvl w:val="0"/>
          <w:numId w:val="0"/>
        </w:numPr>
        <w:tabs>
          <w:tab w:val="num" w:pos="1619"/>
        </w:tabs>
        <w:rPr>
          <w:rFonts w:ascii="Times New Roman" w:hAnsi="Times New Roman"/>
        </w:rPr>
      </w:pPr>
    </w:p>
    <w:p w14:paraId="346D4EC3" w14:textId="607367B4" w:rsidR="00B356AB" w:rsidRPr="00DF2960" w:rsidRDefault="00B356AB" w:rsidP="00B356AB">
      <w:pPr>
        <w:pStyle w:val="Agreement"/>
        <w:numPr>
          <w:ilvl w:val="0"/>
          <w:numId w:val="0"/>
        </w:numPr>
        <w:tabs>
          <w:tab w:val="num" w:pos="1619"/>
        </w:tabs>
        <w:rPr>
          <w:rFonts w:ascii="Times New Roman" w:hAnsi="Times New Roman"/>
        </w:rPr>
      </w:pPr>
      <w:r w:rsidRPr="00DF2960">
        <w:rPr>
          <w:rFonts w:ascii="Times New Roman" w:hAnsi="Times New Roman"/>
        </w:rPr>
        <w:t>Proposal</w:t>
      </w:r>
      <w:r>
        <w:rPr>
          <w:rFonts w:ascii="Times New Roman" w:hAnsi="Times New Roman"/>
        </w:rPr>
        <w:t xml:space="preserve"> 6</w:t>
      </w:r>
      <w:r w:rsidRPr="00DF2960">
        <w:rPr>
          <w:rFonts w:ascii="Times New Roman" w:hAnsi="Times New Roman"/>
        </w:rPr>
        <w:t>: Include the TP below into BL CR to TS 38473.</w:t>
      </w:r>
    </w:p>
    <w:p w14:paraId="03E890D0" w14:textId="79DE925C" w:rsidR="009C7F5C" w:rsidRDefault="009C7F5C" w:rsidP="002027E4"/>
    <w:p w14:paraId="5A01B852" w14:textId="69BE1785" w:rsidR="00F573B8" w:rsidRDefault="00F573B8" w:rsidP="00F573B8">
      <w:pPr>
        <w:pStyle w:val="Heading1"/>
        <w:numPr>
          <w:ilvl w:val="0"/>
          <w:numId w:val="0"/>
        </w:numPr>
        <w:rPr>
          <w:rFonts w:eastAsia="Times New Roman" w:cs="Times New Roman"/>
          <w:szCs w:val="20"/>
          <w:lang w:eastAsia="en-GB"/>
        </w:rPr>
      </w:pPr>
      <w:r>
        <w:rPr>
          <w:rFonts w:eastAsia="Times New Roman" w:cs="Times New Roman"/>
          <w:szCs w:val="20"/>
          <w:lang w:eastAsia="en-GB"/>
        </w:rPr>
        <w:t>4</w:t>
      </w:r>
      <w:r>
        <w:rPr>
          <w:rFonts w:eastAsia="Times New Roman" w:cs="Times New Roman"/>
          <w:szCs w:val="20"/>
          <w:lang w:eastAsia="en-GB"/>
        </w:rPr>
        <w:tab/>
        <w:t>References</w:t>
      </w:r>
    </w:p>
    <w:p w14:paraId="465A3AAD" w14:textId="77777777" w:rsidR="00B9102A" w:rsidRPr="0097779E" w:rsidRDefault="00B9102A" w:rsidP="00B9102A">
      <w:pPr>
        <w:ind w:left="720" w:hanging="720"/>
        <w:rPr>
          <w:rFonts w:ascii="Times New Roman" w:hAnsi="Times New Roman"/>
        </w:rPr>
      </w:pPr>
      <w:r>
        <w:rPr>
          <w:rFonts w:ascii="Times New Roman" w:hAnsi="Times New Roman"/>
        </w:rPr>
        <w:t>[1] Chairman notes, 3GPP TSG RAN WG3 Meeting #107e-bis, Electronic Meeting, April 20 – April 30,</w:t>
      </w:r>
      <w:r w:rsidRPr="0097779E">
        <w:rPr>
          <w:rFonts w:ascii="Times New Roman" w:hAnsi="Times New Roman"/>
        </w:rPr>
        <w:t xml:space="preserve"> 20</w:t>
      </w:r>
      <w:r>
        <w:rPr>
          <w:rFonts w:ascii="Times New Roman" w:hAnsi="Times New Roman"/>
        </w:rPr>
        <w:t>20</w:t>
      </w:r>
      <w:r w:rsidRPr="0097779E">
        <w:rPr>
          <w:rFonts w:ascii="Times New Roman" w:hAnsi="Times New Roman"/>
        </w:rPr>
        <w:t xml:space="preserve">    </w:t>
      </w:r>
    </w:p>
    <w:p w14:paraId="6AA1BDF8" w14:textId="77777777" w:rsidR="00F573B8" w:rsidRDefault="00F573B8" w:rsidP="002027E4"/>
    <w:p w14:paraId="4E6B14CA" w14:textId="0D5DE802" w:rsidR="00432F9D" w:rsidRPr="002D6141" w:rsidRDefault="001D02E1" w:rsidP="002D6141">
      <w:pPr>
        <w:pStyle w:val="Heading1"/>
        <w:numPr>
          <w:ilvl w:val="0"/>
          <w:numId w:val="0"/>
        </w:numPr>
        <w:overflowPunct/>
        <w:autoSpaceDE/>
        <w:autoSpaceDN/>
        <w:adjustRightInd/>
        <w:ind w:left="90"/>
        <w:textAlignment w:val="auto"/>
        <w:rPr>
          <w:rFonts w:eastAsia="Times New Roman" w:cs="Times New Roman"/>
          <w:szCs w:val="20"/>
        </w:rPr>
      </w:pPr>
      <w:r>
        <w:rPr>
          <w:rFonts w:eastAsia="Times New Roman" w:cs="Times New Roman"/>
          <w:szCs w:val="20"/>
        </w:rPr>
        <w:t>5</w:t>
      </w:r>
      <w:r w:rsidR="002D6141">
        <w:rPr>
          <w:rFonts w:eastAsia="Times New Roman" w:cs="Times New Roman"/>
          <w:szCs w:val="20"/>
        </w:rPr>
        <w:t xml:space="preserve"> </w:t>
      </w:r>
      <w:r w:rsidR="002D6141" w:rsidRPr="002D6141">
        <w:rPr>
          <w:rFonts w:eastAsia="Times New Roman" w:cs="Times New Roman"/>
          <w:szCs w:val="20"/>
        </w:rPr>
        <w:t>TP for NR_IAB BL CR TS 38</w:t>
      </w:r>
      <w:r w:rsidR="00C878F2">
        <w:rPr>
          <w:rFonts w:eastAsia="Times New Roman" w:cs="Times New Roman"/>
          <w:szCs w:val="20"/>
        </w:rPr>
        <w:t>473</w:t>
      </w:r>
    </w:p>
    <w:p w14:paraId="2F4A0D80" w14:textId="0E7E7E23" w:rsidR="004340AB" w:rsidRPr="00DF2BB5" w:rsidRDefault="007A29DA" w:rsidP="008F6776">
      <w:pPr>
        <w:jc w:val="center"/>
        <w:rPr>
          <w:b/>
          <w:lang w:eastAsia="da-DK"/>
        </w:rPr>
      </w:pPr>
      <w:r w:rsidRPr="00B82522">
        <w:rPr>
          <w:highlight w:val="yellow"/>
        </w:rPr>
        <w:t>-------------------------------------------</w:t>
      </w:r>
      <w:r w:rsidR="00E71E39">
        <w:rPr>
          <w:highlight w:val="yellow"/>
        </w:rPr>
        <w:t>First Change</w:t>
      </w:r>
      <w:r w:rsidRPr="00B82522">
        <w:rPr>
          <w:highlight w:val="yellow"/>
        </w:rPr>
        <w:t>-------------------------------------------</w:t>
      </w:r>
    </w:p>
    <w:p w14:paraId="0F229AFB" w14:textId="77777777" w:rsidR="00E71E39" w:rsidRDefault="00E71E39" w:rsidP="00E71E39">
      <w:pPr>
        <w:pStyle w:val="Heading1"/>
        <w:numPr>
          <w:ilvl w:val="0"/>
          <w:numId w:val="0"/>
        </w:numPr>
        <w:ind w:left="432" w:hanging="432"/>
        <w:rPr>
          <w:szCs w:val="20"/>
        </w:rPr>
      </w:pPr>
      <w:bookmarkStart w:id="0" w:name="_Hlk516974468"/>
      <w:bookmarkStart w:id="1" w:name="_Toc20955839"/>
      <w:r>
        <w:t>8</w:t>
      </w:r>
      <w:r>
        <w:tab/>
        <w:t>F1AP procedures</w:t>
      </w:r>
    </w:p>
    <w:p w14:paraId="3DA0535E" w14:textId="77777777" w:rsidR="00E71E39" w:rsidRPr="00EA5FA7" w:rsidRDefault="00E71E39" w:rsidP="00E71E39">
      <w:pPr>
        <w:pStyle w:val="Heading2"/>
        <w:numPr>
          <w:ilvl w:val="0"/>
          <w:numId w:val="0"/>
        </w:numPr>
        <w:ind w:left="576" w:hanging="576"/>
        <w:rPr>
          <w:rFonts w:eastAsia="Yu Mincho"/>
        </w:rPr>
      </w:pPr>
      <w:bookmarkStart w:id="2" w:name="_Toc20955729"/>
      <w:bookmarkStart w:id="3" w:name="_Toc29892823"/>
      <w:bookmarkStart w:id="4" w:name="_Toc36556760"/>
      <w:r w:rsidRPr="00EA5FA7">
        <w:rPr>
          <w:rFonts w:eastAsia="Yu Mincho"/>
        </w:rPr>
        <w:t>8.1</w:t>
      </w:r>
      <w:r w:rsidRPr="00EA5FA7">
        <w:rPr>
          <w:rFonts w:eastAsia="Yu Mincho"/>
        </w:rPr>
        <w:tab/>
        <w:t>List of F1AP Elementary procedures</w:t>
      </w:r>
      <w:bookmarkEnd w:id="2"/>
      <w:bookmarkEnd w:id="3"/>
      <w:bookmarkEnd w:id="4"/>
    </w:p>
    <w:p w14:paraId="4AAB223A" w14:textId="77777777" w:rsidR="00E71E39" w:rsidRPr="002875D2" w:rsidRDefault="00E71E39" w:rsidP="00E71E39">
      <w:pPr>
        <w:rPr>
          <w:rFonts w:ascii="Times New Roman" w:eastAsia="Yu Mincho" w:hAnsi="Times New Roman"/>
        </w:rPr>
      </w:pPr>
      <w:r w:rsidRPr="002875D2">
        <w:rPr>
          <w:rFonts w:ascii="Times New Roman" w:eastAsia="Yu Mincho" w:hAnsi="Times New Roman"/>
        </w:rPr>
        <w:t>In the following tables, all EPs are divided into Class 1 and Class 2 EPs (see subclause 3.1 for explanation of the different classes):</w:t>
      </w:r>
    </w:p>
    <w:p w14:paraId="224CE62F" w14:textId="77777777" w:rsidR="00E71E39" w:rsidRPr="00EA5FA7" w:rsidRDefault="00E71E39" w:rsidP="00E71E39">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E71E39" w:rsidRPr="00EA5FA7" w14:paraId="015C41E8" w14:textId="77777777" w:rsidTr="00EB7342">
        <w:trPr>
          <w:cantSplit/>
          <w:jc w:val="center"/>
        </w:trPr>
        <w:tc>
          <w:tcPr>
            <w:tcW w:w="1544" w:type="dxa"/>
            <w:vMerge w:val="restart"/>
          </w:tcPr>
          <w:p w14:paraId="7B276E1D" w14:textId="77777777" w:rsidR="00E71E39" w:rsidRPr="00EA5FA7" w:rsidRDefault="00E71E39" w:rsidP="00EB7342">
            <w:pPr>
              <w:pStyle w:val="TAH"/>
              <w:rPr>
                <w:rFonts w:eastAsia="Yu Mincho"/>
              </w:rPr>
            </w:pPr>
            <w:r w:rsidRPr="00EA5FA7">
              <w:rPr>
                <w:rFonts w:eastAsia="Yu Mincho"/>
              </w:rPr>
              <w:t>Elementary Procedure</w:t>
            </w:r>
          </w:p>
        </w:tc>
        <w:tc>
          <w:tcPr>
            <w:tcW w:w="2108" w:type="dxa"/>
            <w:vMerge w:val="restart"/>
          </w:tcPr>
          <w:p w14:paraId="32B854F5" w14:textId="77777777" w:rsidR="00E71E39" w:rsidRPr="00EA5FA7" w:rsidRDefault="00E71E39" w:rsidP="00EB7342">
            <w:pPr>
              <w:pStyle w:val="TAH"/>
              <w:rPr>
                <w:rFonts w:eastAsia="Yu Mincho"/>
              </w:rPr>
            </w:pPr>
            <w:r w:rsidRPr="00EA5FA7">
              <w:rPr>
                <w:rFonts w:eastAsia="Yu Mincho"/>
              </w:rPr>
              <w:t>Initiating Message</w:t>
            </w:r>
          </w:p>
        </w:tc>
        <w:tc>
          <w:tcPr>
            <w:tcW w:w="2286" w:type="dxa"/>
          </w:tcPr>
          <w:p w14:paraId="64A00FBF" w14:textId="77777777" w:rsidR="00E71E39" w:rsidRPr="00EA5FA7" w:rsidRDefault="00E71E39" w:rsidP="00EB7342">
            <w:pPr>
              <w:pStyle w:val="TAH"/>
              <w:rPr>
                <w:rFonts w:eastAsia="Yu Mincho"/>
              </w:rPr>
            </w:pPr>
            <w:r w:rsidRPr="00EA5FA7">
              <w:rPr>
                <w:rFonts w:eastAsia="Yu Mincho"/>
              </w:rPr>
              <w:t>Successful Outcome</w:t>
            </w:r>
          </w:p>
        </w:tc>
        <w:tc>
          <w:tcPr>
            <w:tcW w:w="2534" w:type="dxa"/>
          </w:tcPr>
          <w:p w14:paraId="6B88FCEF" w14:textId="77777777" w:rsidR="00E71E39" w:rsidRPr="00EA5FA7" w:rsidRDefault="00E71E39" w:rsidP="00EB7342">
            <w:pPr>
              <w:pStyle w:val="TAH"/>
              <w:rPr>
                <w:rFonts w:eastAsia="Yu Mincho"/>
              </w:rPr>
            </w:pPr>
            <w:r w:rsidRPr="00EA5FA7">
              <w:rPr>
                <w:rFonts w:eastAsia="Yu Mincho"/>
              </w:rPr>
              <w:t>Unsuccessful Outcome</w:t>
            </w:r>
          </w:p>
        </w:tc>
      </w:tr>
      <w:tr w:rsidR="00E71E39" w:rsidRPr="00EA5FA7" w14:paraId="040CBCFF" w14:textId="77777777" w:rsidTr="00EB7342">
        <w:trPr>
          <w:cantSplit/>
          <w:jc w:val="center"/>
        </w:trPr>
        <w:tc>
          <w:tcPr>
            <w:tcW w:w="1544" w:type="dxa"/>
            <w:vMerge/>
          </w:tcPr>
          <w:p w14:paraId="4B59161B" w14:textId="77777777" w:rsidR="00E71E39" w:rsidRPr="00EA5FA7" w:rsidRDefault="00E71E39" w:rsidP="00EB7342">
            <w:pPr>
              <w:pStyle w:val="TAH"/>
              <w:rPr>
                <w:rFonts w:eastAsia="Yu Mincho"/>
              </w:rPr>
            </w:pPr>
          </w:p>
        </w:tc>
        <w:tc>
          <w:tcPr>
            <w:tcW w:w="2108" w:type="dxa"/>
            <w:vMerge/>
          </w:tcPr>
          <w:p w14:paraId="33B1E5D3" w14:textId="77777777" w:rsidR="00E71E39" w:rsidRPr="00EA5FA7" w:rsidRDefault="00E71E39" w:rsidP="00EB7342">
            <w:pPr>
              <w:pStyle w:val="TAH"/>
              <w:rPr>
                <w:rFonts w:eastAsia="Yu Mincho"/>
              </w:rPr>
            </w:pPr>
          </w:p>
        </w:tc>
        <w:tc>
          <w:tcPr>
            <w:tcW w:w="2286" w:type="dxa"/>
          </w:tcPr>
          <w:p w14:paraId="4ACA90B1" w14:textId="77777777" w:rsidR="00E71E39" w:rsidRPr="00EA5FA7" w:rsidRDefault="00E71E39" w:rsidP="00EB7342">
            <w:pPr>
              <w:pStyle w:val="TAH"/>
              <w:rPr>
                <w:rFonts w:eastAsia="Yu Mincho"/>
              </w:rPr>
            </w:pPr>
            <w:r w:rsidRPr="00EA5FA7">
              <w:rPr>
                <w:rFonts w:eastAsia="Yu Mincho"/>
              </w:rPr>
              <w:t>Response message</w:t>
            </w:r>
          </w:p>
        </w:tc>
        <w:tc>
          <w:tcPr>
            <w:tcW w:w="2534" w:type="dxa"/>
          </w:tcPr>
          <w:p w14:paraId="581DA340" w14:textId="77777777" w:rsidR="00E71E39" w:rsidRPr="00EA5FA7" w:rsidRDefault="00E71E39" w:rsidP="00EB7342">
            <w:pPr>
              <w:pStyle w:val="TAH"/>
              <w:rPr>
                <w:rFonts w:eastAsia="Yu Mincho"/>
              </w:rPr>
            </w:pPr>
            <w:r w:rsidRPr="00EA5FA7">
              <w:rPr>
                <w:rFonts w:eastAsia="Yu Mincho"/>
              </w:rPr>
              <w:t>Response message</w:t>
            </w:r>
          </w:p>
        </w:tc>
      </w:tr>
      <w:tr w:rsidR="00E71E39" w:rsidRPr="00EA5FA7" w14:paraId="66996131" w14:textId="77777777" w:rsidTr="00EB7342">
        <w:trPr>
          <w:cantSplit/>
          <w:jc w:val="center"/>
        </w:trPr>
        <w:tc>
          <w:tcPr>
            <w:tcW w:w="1544" w:type="dxa"/>
          </w:tcPr>
          <w:p w14:paraId="77BB47F1" w14:textId="77777777" w:rsidR="00E71E39" w:rsidRPr="00EA5FA7" w:rsidRDefault="00E71E39" w:rsidP="00EB7342">
            <w:pPr>
              <w:pStyle w:val="TAL"/>
              <w:rPr>
                <w:rFonts w:eastAsia="Yu Mincho"/>
              </w:rPr>
            </w:pPr>
            <w:r w:rsidRPr="00EA5FA7">
              <w:rPr>
                <w:rFonts w:eastAsia="Yu Mincho"/>
              </w:rPr>
              <w:t>Reset</w:t>
            </w:r>
          </w:p>
        </w:tc>
        <w:tc>
          <w:tcPr>
            <w:tcW w:w="2108" w:type="dxa"/>
          </w:tcPr>
          <w:p w14:paraId="66C3E96D" w14:textId="77777777" w:rsidR="00E71E39" w:rsidRPr="00EA5FA7" w:rsidRDefault="00E71E39" w:rsidP="00EB7342">
            <w:pPr>
              <w:pStyle w:val="TAL"/>
              <w:rPr>
                <w:rFonts w:eastAsia="Yu Mincho"/>
              </w:rPr>
            </w:pPr>
            <w:r w:rsidRPr="00EA5FA7">
              <w:rPr>
                <w:rFonts w:eastAsia="Yu Mincho"/>
              </w:rPr>
              <w:t>RESET</w:t>
            </w:r>
          </w:p>
        </w:tc>
        <w:tc>
          <w:tcPr>
            <w:tcW w:w="2286" w:type="dxa"/>
          </w:tcPr>
          <w:p w14:paraId="04DEE4A0" w14:textId="77777777" w:rsidR="00E71E39" w:rsidRPr="00EA5FA7" w:rsidRDefault="00E71E39" w:rsidP="00EB7342">
            <w:pPr>
              <w:pStyle w:val="TAL"/>
              <w:rPr>
                <w:rFonts w:eastAsia="Yu Mincho"/>
              </w:rPr>
            </w:pPr>
            <w:r w:rsidRPr="00EA5FA7">
              <w:rPr>
                <w:rFonts w:eastAsia="Yu Mincho"/>
              </w:rPr>
              <w:t>RESET ACKNOWLEDGE</w:t>
            </w:r>
          </w:p>
        </w:tc>
        <w:tc>
          <w:tcPr>
            <w:tcW w:w="2534" w:type="dxa"/>
          </w:tcPr>
          <w:p w14:paraId="75F5826C" w14:textId="77777777" w:rsidR="00E71E39" w:rsidRPr="00EA5FA7" w:rsidRDefault="00E71E39" w:rsidP="00EB7342">
            <w:pPr>
              <w:pStyle w:val="TAL"/>
              <w:rPr>
                <w:rFonts w:eastAsia="Yu Mincho"/>
              </w:rPr>
            </w:pPr>
          </w:p>
        </w:tc>
      </w:tr>
      <w:tr w:rsidR="00E71E39" w:rsidRPr="00EA5FA7" w14:paraId="07A0E95B" w14:textId="77777777" w:rsidTr="00EB7342">
        <w:trPr>
          <w:cantSplit/>
          <w:jc w:val="center"/>
        </w:trPr>
        <w:tc>
          <w:tcPr>
            <w:tcW w:w="1544" w:type="dxa"/>
          </w:tcPr>
          <w:p w14:paraId="25328DA9" w14:textId="77777777" w:rsidR="00E71E39" w:rsidRPr="00EA5FA7" w:rsidRDefault="00E71E39" w:rsidP="00EB7342">
            <w:pPr>
              <w:pStyle w:val="TAL"/>
              <w:rPr>
                <w:rFonts w:eastAsia="Yu Mincho"/>
              </w:rPr>
            </w:pPr>
            <w:r w:rsidRPr="00EA5FA7">
              <w:rPr>
                <w:rFonts w:eastAsia="Yu Mincho"/>
              </w:rPr>
              <w:t>F1 Setup</w:t>
            </w:r>
          </w:p>
        </w:tc>
        <w:tc>
          <w:tcPr>
            <w:tcW w:w="2108" w:type="dxa"/>
          </w:tcPr>
          <w:p w14:paraId="1F7165B6" w14:textId="77777777" w:rsidR="00E71E39" w:rsidRPr="00EA5FA7" w:rsidRDefault="00E71E39" w:rsidP="00EB7342">
            <w:pPr>
              <w:pStyle w:val="TAL"/>
              <w:rPr>
                <w:rFonts w:eastAsia="Yu Mincho"/>
              </w:rPr>
            </w:pPr>
            <w:r w:rsidRPr="00EA5FA7">
              <w:rPr>
                <w:rFonts w:eastAsia="Yu Mincho"/>
              </w:rPr>
              <w:t>F1 SETUP REQUEST</w:t>
            </w:r>
          </w:p>
        </w:tc>
        <w:tc>
          <w:tcPr>
            <w:tcW w:w="2286" w:type="dxa"/>
          </w:tcPr>
          <w:p w14:paraId="5C57BE5F" w14:textId="77777777" w:rsidR="00E71E39" w:rsidRPr="00EA5FA7" w:rsidRDefault="00E71E39" w:rsidP="00EB7342">
            <w:pPr>
              <w:pStyle w:val="TAL"/>
              <w:rPr>
                <w:rFonts w:eastAsia="Yu Mincho"/>
              </w:rPr>
            </w:pPr>
            <w:r w:rsidRPr="00EA5FA7">
              <w:rPr>
                <w:rFonts w:eastAsia="Yu Mincho"/>
              </w:rPr>
              <w:t>F1 SETUP RESPONSE</w:t>
            </w:r>
          </w:p>
        </w:tc>
        <w:tc>
          <w:tcPr>
            <w:tcW w:w="2534" w:type="dxa"/>
          </w:tcPr>
          <w:p w14:paraId="2D2F38C0" w14:textId="77777777" w:rsidR="00E71E39" w:rsidRPr="00EA5FA7" w:rsidRDefault="00E71E39" w:rsidP="00EB7342">
            <w:pPr>
              <w:pStyle w:val="TAL"/>
              <w:rPr>
                <w:rFonts w:eastAsia="Yu Mincho"/>
              </w:rPr>
            </w:pPr>
            <w:r w:rsidRPr="00EA5FA7">
              <w:rPr>
                <w:rFonts w:eastAsia="Yu Mincho"/>
              </w:rPr>
              <w:t>F1 SETUP FAILURE</w:t>
            </w:r>
          </w:p>
        </w:tc>
      </w:tr>
      <w:tr w:rsidR="00E71E39" w:rsidRPr="00EA5FA7" w14:paraId="06F62765" w14:textId="77777777" w:rsidTr="00EB734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3250619" w14:textId="77777777" w:rsidR="00E71E39" w:rsidRPr="00EA5FA7" w:rsidRDefault="00E71E39" w:rsidP="00EB7342">
            <w:pPr>
              <w:pStyle w:val="TAL"/>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E67D634" w14:textId="77777777" w:rsidR="00E71E39" w:rsidRPr="00EA5FA7" w:rsidRDefault="00E71E39" w:rsidP="00EB7342">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70918305" w14:textId="77777777" w:rsidR="00E71E39" w:rsidRPr="00EA5FA7" w:rsidRDefault="00E71E39" w:rsidP="00EB7342">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95C5A05" w14:textId="77777777" w:rsidR="00E71E39" w:rsidRPr="00EA5FA7" w:rsidRDefault="00E71E39" w:rsidP="00EB7342">
            <w:pPr>
              <w:pStyle w:val="TAL"/>
              <w:rPr>
                <w:rFonts w:eastAsia="Yu Mincho"/>
              </w:rPr>
            </w:pPr>
            <w:r w:rsidRPr="00EA5FA7">
              <w:rPr>
                <w:rFonts w:eastAsia="Yu Mincho"/>
              </w:rPr>
              <w:t>GNB-DU CONFIGURATION UPDATE FAILURE</w:t>
            </w:r>
          </w:p>
        </w:tc>
      </w:tr>
      <w:tr w:rsidR="00E71E39" w:rsidRPr="00EA5FA7" w14:paraId="61C8E0D1" w14:textId="77777777" w:rsidTr="00EB734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C51FC4C" w14:textId="77777777" w:rsidR="00E71E39" w:rsidRPr="00EA5FA7" w:rsidRDefault="00E71E39" w:rsidP="00EB7342">
            <w:pPr>
              <w:pStyle w:val="TAL"/>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048C8B3" w14:textId="77777777" w:rsidR="00E71E39" w:rsidRPr="00EA5FA7" w:rsidRDefault="00E71E39" w:rsidP="00EB7342">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34853BE" w14:textId="77777777" w:rsidR="00E71E39" w:rsidRPr="00EA5FA7" w:rsidRDefault="00E71E39" w:rsidP="00EB7342">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8C17C42" w14:textId="77777777" w:rsidR="00E71E39" w:rsidRPr="00EA5FA7" w:rsidRDefault="00E71E39" w:rsidP="00EB7342">
            <w:pPr>
              <w:pStyle w:val="TAL"/>
              <w:rPr>
                <w:rFonts w:eastAsia="Yu Mincho"/>
              </w:rPr>
            </w:pPr>
            <w:r w:rsidRPr="00EA5FA7">
              <w:rPr>
                <w:rFonts w:eastAsia="Yu Mincho"/>
              </w:rPr>
              <w:t>GNB-CU CONFIGURATION UPDATE FAILURE</w:t>
            </w:r>
          </w:p>
        </w:tc>
      </w:tr>
      <w:tr w:rsidR="00E71E39" w:rsidRPr="00EA5FA7" w14:paraId="682483C5" w14:textId="77777777" w:rsidTr="00EB734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265A0E4" w14:textId="77777777" w:rsidR="00E71E39" w:rsidRPr="00EA5FA7" w:rsidRDefault="00E71E39" w:rsidP="00EB7342">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3FDA4B68" w14:textId="77777777" w:rsidR="00E71E39" w:rsidRPr="00EA5FA7" w:rsidRDefault="00E71E39" w:rsidP="00EB7342">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48BA2EF" w14:textId="77777777" w:rsidR="00E71E39" w:rsidRPr="00EA5FA7" w:rsidRDefault="00E71E39" w:rsidP="00EB7342">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BF66F9B" w14:textId="77777777" w:rsidR="00E71E39" w:rsidRPr="00EA5FA7" w:rsidRDefault="00E71E39" w:rsidP="00EB7342">
            <w:pPr>
              <w:pStyle w:val="TAL"/>
              <w:rPr>
                <w:rFonts w:eastAsia="Yu Mincho"/>
              </w:rPr>
            </w:pPr>
            <w:r w:rsidRPr="00EA5FA7">
              <w:rPr>
                <w:rFonts w:eastAsia="Yu Mincho"/>
              </w:rPr>
              <w:t>UE CONTEXT SETUP FAILURE</w:t>
            </w:r>
          </w:p>
        </w:tc>
      </w:tr>
      <w:tr w:rsidR="00E71E39" w:rsidRPr="00EA5FA7" w14:paraId="53DC08F6" w14:textId="77777777" w:rsidTr="00EB734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BDFFD26" w14:textId="77777777" w:rsidR="00E71E39" w:rsidRPr="00EA5FA7" w:rsidRDefault="00E71E39" w:rsidP="00EB7342">
            <w:pPr>
              <w:pStyle w:val="TAL"/>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3AFF79D0" w14:textId="77777777" w:rsidR="00E71E39" w:rsidRPr="00EA5FA7" w:rsidRDefault="00E71E39" w:rsidP="00EB7342">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5F106B0" w14:textId="77777777" w:rsidR="00E71E39" w:rsidRPr="00EA5FA7" w:rsidRDefault="00E71E39" w:rsidP="00EB7342">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A9A7DE2" w14:textId="77777777" w:rsidR="00E71E39" w:rsidRPr="00EA5FA7" w:rsidRDefault="00E71E39" w:rsidP="00EB7342">
            <w:pPr>
              <w:pStyle w:val="TAL"/>
              <w:rPr>
                <w:rFonts w:eastAsia="Yu Mincho"/>
              </w:rPr>
            </w:pPr>
          </w:p>
        </w:tc>
      </w:tr>
      <w:tr w:rsidR="00E71E39" w:rsidRPr="00EA5FA7" w14:paraId="3D51CE0F" w14:textId="77777777" w:rsidTr="00EB734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B50B89C" w14:textId="77777777" w:rsidR="00E71E39" w:rsidRPr="00EA5FA7" w:rsidRDefault="00E71E39" w:rsidP="00EB7342">
            <w:pPr>
              <w:pStyle w:val="TAL"/>
              <w:rPr>
                <w:rFonts w:eastAsia="Yu Mincho"/>
              </w:rPr>
            </w:pPr>
            <w:r w:rsidRPr="00EA5FA7">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22C6FA16" w14:textId="77777777" w:rsidR="00E71E39" w:rsidRPr="00EA5FA7" w:rsidRDefault="00E71E39" w:rsidP="00EB7342">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4674E76C" w14:textId="77777777" w:rsidR="00E71E39" w:rsidRPr="00EA5FA7" w:rsidRDefault="00E71E39" w:rsidP="00EB7342">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0DDEF460" w14:textId="77777777" w:rsidR="00E71E39" w:rsidRPr="00EA5FA7" w:rsidRDefault="00E71E39" w:rsidP="00EB7342">
            <w:pPr>
              <w:pStyle w:val="TAL"/>
              <w:rPr>
                <w:rFonts w:eastAsia="Yu Mincho"/>
              </w:rPr>
            </w:pPr>
            <w:r w:rsidRPr="00EA5FA7">
              <w:rPr>
                <w:rFonts w:eastAsia="Yu Mincho"/>
              </w:rPr>
              <w:t>UE CONTEXT MODIFICATION FAILURE</w:t>
            </w:r>
          </w:p>
        </w:tc>
      </w:tr>
      <w:tr w:rsidR="00E71E39" w:rsidRPr="00EA5FA7" w14:paraId="0B1A4EB9" w14:textId="77777777" w:rsidTr="00EB734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65ADE5C" w14:textId="77777777" w:rsidR="00E71E39" w:rsidRPr="00EA5FA7" w:rsidRDefault="00E71E39" w:rsidP="00EB7342">
            <w:pPr>
              <w:pStyle w:val="TAL"/>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671118C8" w14:textId="77777777" w:rsidR="00E71E39" w:rsidRPr="00EA5FA7" w:rsidRDefault="00E71E39" w:rsidP="00EB7342">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15F094B0" w14:textId="77777777" w:rsidR="00E71E39" w:rsidRPr="00EA5FA7" w:rsidRDefault="00E71E39" w:rsidP="00EB7342">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4984EA38" w14:textId="77777777" w:rsidR="00E71E39" w:rsidRPr="00EA5FA7" w:rsidRDefault="00E71E39" w:rsidP="00EB7342">
            <w:pPr>
              <w:pStyle w:val="TAL"/>
              <w:rPr>
                <w:rFonts w:eastAsia="Yu Mincho"/>
              </w:rPr>
            </w:pPr>
            <w:r w:rsidRPr="00EA5FA7">
              <w:rPr>
                <w:lang w:eastAsia="zh-CN"/>
              </w:rPr>
              <w:t>UE CONTEXT MODIFICATION REFUSE</w:t>
            </w:r>
          </w:p>
        </w:tc>
      </w:tr>
      <w:tr w:rsidR="00E71E39" w:rsidRPr="00EA5FA7" w14:paraId="583C985D" w14:textId="77777777" w:rsidTr="00EB734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B4AC3A9" w14:textId="77777777" w:rsidR="00E71E39" w:rsidRPr="00EA5FA7" w:rsidRDefault="00E71E39" w:rsidP="00EB7342">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E40E390" w14:textId="77777777" w:rsidR="00E71E39" w:rsidRPr="00EA5FA7" w:rsidRDefault="00E71E39" w:rsidP="00EB7342">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2A66FBDB" w14:textId="77777777" w:rsidR="00E71E39" w:rsidRPr="00EA5FA7" w:rsidRDefault="00E71E39" w:rsidP="00EB7342">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4BD8D3A7" w14:textId="77777777" w:rsidR="00E71E39" w:rsidRPr="00EA5FA7" w:rsidRDefault="00E71E39" w:rsidP="00EB7342">
            <w:pPr>
              <w:pStyle w:val="TAL"/>
              <w:rPr>
                <w:rFonts w:eastAsia="Yu Mincho"/>
              </w:rPr>
            </w:pPr>
          </w:p>
        </w:tc>
      </w:tr>
      <w:tr w:rsidR="00E71E39" w:rsidRPr="00EA5FA7" w14:paraId="3F25AE4E" w14:textId="77777777" w:rsidTr="00EB734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7AE1ACD" w14:textId="77777777" w:rsidR="00E71E39" w:rsidRPr="00EA5FA7" w:rsidRDefault="00E71E39" w:rsidP="00EB7342">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5D46FD58" w14:textId="77777777" w:rsidR="00E71E39" w:rsidRPr="00EA5FA7" w:rsidRDefault="00E71E39" w:rsidP="00EB7342">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0771EEC4" w14:textId="77777777" w:rsidR="00E71E39" w:rsidRPr="00EA5FA7" w:rsidRDefault="00E71E39" w:rsidP="00EB7342">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38E187DB" w14:textId="77777777" w:rsidR="00E71E39" w:rsidRPr="00EA5FA7" w:rsidRDefault="00E71E39" w:rsidP="00EB7342">
            <w:pPr>
              <w:pStyle w:val="TAL"/>
              <w:rPr>
                <w:rFonts w:eastAsia="Yu Mincho"/>
              </w:rPr>
            </w:pPr>
          </w:p>
        </w:tc>
      </w:tr>
      <w:tr w:rsidR="00E71E39" w:rsidRPr="00EA5FA7" w14:paraId="59687F8A" w14:textId="77777777" w:rsidTr="00EB734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39CC6B2" w14:textId="77777777" w:rsidR="00E71E39" w:rsidRPr="00EA5FA7" w:rsidRDefault="00E71E39" w:rsidP="00EB7342">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507F64C4" w14:textId="77777777" w:rsidR="00E71E39" w:rsidRPr="00EA5FA7" w:rsidRDefault="00E71E39" w:rsidP="00EB7342">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4249A5B2" w14:textId="77777777" w:rsidR="00E71E39" w:rsidRPr="00EA5FA7" w:rsidRDefault="00E71E39" w:rsidP="00EB7342">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1E66661F" w14:textId="77777777" w:rsidR="00E71E39" w:rsidRPr="00EA5FA7" w:rsidRDefault="00E71E39" w:rsidP="00EB7342">
            <w:pPr>
              <w:pStyle w:val="TAL"/>
              <w:rPr>
                <w:rFonts w:eastAsia="Yu Mincho"/>
              </w:rPr>
            </w:pPr>
          </w:p>
        </w:tc>
      </w:tr>
      <w:tr w:rsidR="00E71E39" w:rsidRPr="00EA5FA7" w14:paraId="3C246029" w14:textId="77777777" w:rsidTr="00EB734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8F1A787" w14:textId="77777777" w:rsidR="00E71E39" w:rsidRPr="00EA5FA7" w:rsidDel="005C1E01" w:rsidRDefault="00E71E39" w:rsidP="00EB7342">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09B4AA15" w14:textId="77777777" w:rsidR="00E71E39" w:rsidRPr="00EA5FA7" w:rsidRDefault="00E71E39" w:rsidP="00EB7342">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72ED9868" w14:textId="77777777" w:rsidR="00E71E39" w:rsidRPr="00EA5FA7" w:rsidRDefault="00E71E39" w:rsidP="00EB7342">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1FFCB123" w14:textId="77777777" w:rsidR="00E71E39" w:rsidRPr="00EA5FA7" w:rsidRDefault="00E71E39" w:rsidP="00EB7342">
            <w:pPr>
              <w:pStyle w:val="TAL"/>
              <w:rPr>
                <w:rFonts w:eastAsia="Yu Mincho"/>
              </w:rPr>
            </w:pPr>
            <w:r>
              <w:t>F1 REMOVAL</w:t>
            </w:r>
            <w:r w:rsidRPr="004428BA">
              <w:t xml:space="preserve"> FAILURE</w:t>
            </w:r>
          </w:p>
        </w:tc>
      </w:tr>
      <w:tr w:rsidR="00E71E39" w:rsidRPr="00EA5FA7" w14:paraId="7D637033" w14:textId="77777777" w:rsidTr="00EB734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A89D391" w14:textId="0C9EE4C9" w:rsidR="00E71E39" w:rsidRPr="00842395" w:rsidRDefault="00E71E39" w:rsidP="00EB7342">
            <w:pPr>
              <w:pStyle w:val="TAL"/>
              <w:rPr>
                <w:rFonts w:cs="Arial"/>
              </w:rPr>
            </w:pPr>
            <w:del w:id="5" w:author="QC-10" w:date="2020-05-21T09:23:00Z">
              <w:r w:rsidDel="00E71E39">
                <w:rPr>
                  <w:rFonts w:cs="Arial" w:hint="eastAsia"/>
                  <w:szCs w:val="22"/>
                  <w:lang w:val="en-US" w:eastAsia="zh-CN"/>
                </w:rPr>
                <w:delText>BH</w:delText>
              </w:r>
              <w:r w:rsidDel="00E71E39">
                <w:rPr>
                  <w:rFonts w:cs="Arial"/>
                  <w:szCs w:val="22"/>
                  <w:lang w:val="en-US" w:eastAsia="zh-CN"/>
                </w:rPr>
                <w:delText xml:space="preserve"> Routing</w:delText>
              </w:r>
            </w:del>
            <w:ins w:id="6" w:author="QC-10" w:date="2020-05-21T09:23:00Z">
              <w:r>
                <w:rPr>
                  <w:rFonts w:cs="Arial"/>
                  <w:szCs w:val="22"/>
                  <w:lang w:val="en-US" w:eastAsia="zh-CN"/>
                </w:rPr>
                <w:t>BAP</w:t>
              </w:r>
            </w:ins>
            <w:r>
              <w:rPr>
                <w:rFonts w:cs="Arial"/>
                <w:szCs w:val="22"/>
                <w:lang w:val="en-US" w:eastAsia="zh-CN"/>
              </w:rPr>
              <w:t xml:space="preserve"> Configuration</w:t>
            </w:r>
          </w:p>
        </w:tc>
        <w:tc>
          <w:tcPr>
            <w:tcW w:w="2108" w:type="dxa"/>
            <w:tcBorders>
              <w:top w:val="single" w:sz="6" w:space="0" w:color="000000"/>
              <w:left w:val="single" w:sz="6" w:space="0" w:color="000000"/>
              <w:bottom w:val="single" w:sz="6" w:space="0" w:color="000000"/>
              <w:right w:val="single" w:sz="6" w:space="0" w:color="000000"/>
            </w:tcBorders>
          </w:tcPr>
          <w:p w14:paraId="7486573C" w14:textId="7797BED2" w:rsidR="00E71E39" w:rsidRDefault="00E71E39" w:rsidP="00EB7342">
            <w:pPr>
              <w:pStyle w:val="TAL"/>
            </w:pPr>
            <w:del w:id="7" w:author="QC-10" w:date="2020-05-21T09:23:00Z">
              <w:r w:rsidDel="00E71E39">
                <w:rPr>
                  <w:rFonts w:eastAsia="SimSun" w:cs="Arial" w:hint="eastAsia"/>
                  <w:szCs w:val="22"/>
                  <w:lang w:eastAsia="zh-CN"/>
                </w:rPr>
                <w:delText>BH</w:delText>
              </w:r>
              <w:r w:rsidDel="00E71E39">
                <w:rPr>
                  <w:rFonts w:cs="Arial"/>
                  <w:szCs w:val="22"/>
                </w:rPr>
                <w:delText xml:space="preserve"> ROUTING</w:delText>
              </w:r>
            </w:del>
            <w:ins w:id="8" w:author="QC-10" w:date="2020-05-21T09:23:00Z">
              <w:r>
                <w:rPr>
                  <w:rFonts w:eastAsia="SimSun" w:cs="Arial"/>
                  <w:szCs w:val="22"/>
                  <w:lang w:eastAsia="zh-CN"/>
                </w:rPr>
                <w:t>BAP</w:t>
              </w:r>
            </w:ins>
            <w:r>
              <w:rPr>
                <w:rFonts w:cs="Arial"/>
                <w:szCs w:val="22"/>
              </w:rPr>
              <w:t xml:space="preserve">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60CD98C6" w14:textId="071A03B3" w:rsidR="00E71E39" w:rsidRDefault="00E71E39" w:rsidP="00EB7342">
            <w:pPr>
              <w:pStyle w:val="TAL"/>
            </w:pPr>
            <w:del w:id="9" w:author="QC-10" w:date="2020-05-21T09:23:00Z">
              <w:r w:rsidDel="00E71E39">
                <w:rPr>
                  <w:rFonts w:eastAsia="SimSun" w:cs="Arial" w:hint="eastAsia"/>
                  <w:szCs w:val="22"/>
                  <w:lang w:eastAsia="zh-CN"/>
                </w:rPr>
                <w:delText>BH</w:delText>
              </w:r>
              <w:r w:rsidDel="00E71E39">
                <w:rPr>
                  <w:rFonts w:cs="Arial"/>
                  <w:szCs w:val="22"/>
                </w:rPr>
                <w:delText xml:space="preserve"> ROUTING</w:delText>
              </w:r>
            </w:del>
            <w:ins w:id="10" w:author="QC-10" w:date="2020-05-21T09:23:00Z">
              <w:r>
                <w:rPr>
                  <w:rFonts w:eastAsia="SimSun" w:cs="Arial"/>
                  <w:szCs w:val="22"/>
                  <w:lang w:eastAsia="zh-CN"/>
                </w:rPr>
                <w:t>BAP</w:t>
              </w:r>
            </w:ins>
            <w:r>
              <w:rPr>
                <w:rFonts w:cs="Arial"/>
                <w:szCs w:val="22"/>
              </w:rPr>
              <w:t xml:space="preserve">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4A6AC70F" w14:textId="77777777" w:rsidR="00E71E39" w:rsidRDefault="00E71E39" w:rsidP="00EB7342">
            <w:pPr>
              <w:pStyle w:val="TAL"/>
            </w:pPr>
          </w:p>
        </w:tc>
      </w:tr>
      <w:tr w:rsidR="00E71E39" w:rsidRPr="00EA5FA7" w14:paraId="4D6B4D9A" w14:textId="77777777" w:rsidTr="00EB734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AD447FD" w14:textId="77777777" w:rsidR="00E71E39" w:rsidRPr="00842395" w:rsidRDefault="00E71E39" w:rsidP="00EB7342">
            <w:pPr>
              <w:pStyle w:val="TAL"/>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6CDAB1AA" w14:textId="77777777" w:rsidR="00E71E39" w:rsidRDefault="00E71E39" w:rsidP="00EB7342">
            <w:pPr>
              <w:pStyle w:val="TAL"/>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1CDEB13C" w14:textId="77777777" w:rsidR="00E71E39" w:rsidRDefault="00E71E39" w:rsidP="00EB7342">
            <w:pPr>
              <w:pStyle w:val="TAL"/>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2642029F" w14:textId="77777777" w:rsidR="00E71E39" w:rsidRDefault="00E71E39" w:rsidP="00EB7342">
            <w:pPr>
              <w:pStyle w:val="TAL"/>
            </w:pPr>
          </w:p>
        </w:tc>
      </w:tr>
      <w:tr w:rsidR="00E71E39" w:rsidRPr="00EA5FA7" w14:paraId="4BEF460A" w14:textId="77777777" w:rsidTr="00EB734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88CDD7F" w14:textId="77777777" w:rsidR="00E71E39" w:rsidRDefault="00E71E39" w:rsidP="00EB7342">
            <w:pPr>
              <w:pStyle w:val="TAL"/>
              <w:rPr>
                <w:rFonts w:cs="Arial"/>
                <w:szCs w:val="22"/>
                <w:lang w:val="en-US" w:eastAsia="zh-CN"/>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3F1A0EBA" w14:textId="77777777" w:rsidR="00E71E39" w:rsidRDefault="00E71E39" w:rsidP="00EB7342">
            <w:pPr>
              <w:pStyle w:val="TAL"/>
              <w:rPr>
                <w:rFonts w:cs="Arial"/>
                <w:szCs w:val="22"/>
                <w:lang w:val="en-US" w:eastAsia="zh-CN"/>
              </w:rPr>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65B3DB3F" w14:textId="77777777" w:rsidR="00E71E39" w:rsidRDefault="00E71E39" w:rsidP="00EB7342">
            <w:pPr>
              <w:pStyle w:val="TAL"/>
              <w:rPr>
                <w:rFonts w:cs="Arial"/>
                <w:szCs w:val="22"/>
                <w:lang w:val="en-US" w:eastAsia="zh-CN"/>
              </w:rPr>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3FEEEC62" w14:textId="77777777" w:rsidR="00E71E39" w:rsidRDefault="00E71E39" w:rsidP="00EB7342">
            <w:pPr>
              <w:pStyle w:val="TAL"/>
            </w:pPr>
          </w:p>
        </w:tc>
      </w:tr>
    </w:tbl>
    <w:p w14:paraId="355ED0B0" w14:textId="77777777" w:rsidR="00E71E39" w:rsidRDefault="00E71E39" w:rsidP="00E71E39">
      <w:pPr>
        <w:jc w:val="center"/>
        <w:rPr>
          <w:b/>
          <w:color w:val="FF0000"/>
        </w:rPr>
      </w:pPr>
    </w:p>
    <w:p w14:paraId="07DE51E0" w14:textId="589D1541" w:rsidR="00E71E39" w:rsidRPr="00DF2BB5" w:rsidRDefault="00E71E39" w:rsidP="00E71E39">
      <w:pPr>
        <w:jc w:val="center"/>
        <w:rPr>
          <w:b/>
          <w:lang w:eastAsia="da-DK"/>
        </w:rPr>
      </w:pPr>
      <w:r w:rsidRPr="00B82522">
        <w:rPr>
          <w:highlight w:val="yellow"/>
        </w:rPr>
        <w:t>-------------------------------------------</w:t>
      </w:r>
      <w:r>
        <w:rPr>
          <w:highlight w:val="yellow"/>
        </w:rPr>
        <w:t>Next Change</w:t>
      </w:r>
      <w:r w:rsidRPr="00B82522">
        <w:rPr>
          <w:highlight w:val="yellow"/>
        </w:rPr>
        <w:t>-------------------------------------------</w:t>
      </w:r>
    </w:p>
    <w:p w14:paraId="65A3CF09" w14:textId="77777777" w:rsidR="00E71E39" w:rsidRDefault="00E71E39" w:rsidP="00A81A90">
      <w:pPr>
        <w:pStyle w:val="Heading2"/>
        <w:numPr>
          <w:ilvl w:val="0"/>
          <w:numId w:val="0"/>
        </w:numPr>
        <w:rPr>
          <w:ins w:id="11" w:author="QC-10" w:date="2020-05-21T09:22:00Z"/>
        </w:rPr>
      </w:pPr>
    </w:p>
    <w:p w14:paraId="46179C6B" w14:textId="778FE07B" w:rsidR="00A81A90" w:rsidRDefault="00A81A90" w:rsidP="00A81A90">
      <w:pPr>
        <w:pStyle w:val="Heading2"/>
        <w:numPr>
          <w:ilvl w:val="0"/>
          <w:numId w:val="0"/>
        </w:numPr>
      </w:pPr>
      <w:r>
        <w:t>8.3</w:t>
      </w:r>
      <w:r>
        <w:tab/>
        <w:t xml:space="preserve">UE </w:t>
      </w:r>
      <w:r>
        <w:rPr>
          <w:lang w:eastAsia="en-GB"/>
        </w:rPr>
        <w:t>Context</w:t>
      </w:r>
      <w:r>
        <w:t xml:space="preserve"> Management procedures</w:t>
      </w:r>
    </w:p>
    <w:p w14:paraId="12D89E13" w14:textId="77777777" w:rsidR="00A81A90" w:rsidRDefault="00A81A90" w:rsidP="00A81A90">
      <w:pPr>
        <w:pStyle w:val="Heading3"/>
        <w:numPr>
          <w:ilvl w:val="0"/>
          <w:numId w:val="0"/>
        </w:numPr>
      </w:pPr>
      <w:bookmarkStart w:id="12" w:name="_Hlk32519732"/>
      <w:r>
        <w:t>8.3.1</w:t>
      </w:r>
      <w:r>
        <w:tab/>
        <w:t xml:space="preserve">UE </w:t>
      </w:r>
      <w:r>
        <w:rPr>
          <w:lang w:eastAsia="en-GB"/>
        </w:rPr>
        <w:t>Context</w:t>
      </w:r>
      <w:r>
        <w:t xml:space="preserve"> Setup </w:t>
      </w:r>
    </w:p>
    <w:p w14:paraId="1B34F348" w14:textId="77777777" w:rsidR="00A81A90" w:rsidRDefault="00A81A90" w:rsidP="00A81A90">
      <w:pPr>
        <w:pStyle w:val="Heading4"/>
        <w:numPr>
          <w:ilvl w:val="0"/>
          <w:numId w:val="0"/>
        </w:numPr>
        <w:ind w:left="864" w:hanging="864"/>
      </w:pPr>
      <w:bookmarkStart w:id="13" w:name="_Toc5646147"/>
      <w:r>
        <w:t>8.3.1.1</w:t>
      </w:r>
      <w:r>
        <w:tab/>
      </w:r>
      <w:r>
        <w:rPr>
          <w:lang w:eastAsia="en-GB"/>
        </w:rPr>
        <w:t>General</w:t>
      </w:r>
      <w:bookmarkEnd w:id="13"/>
    </w:p>
    <w:p w14:paraId="5965C35B" w14:textId="30256A2D" w:rsidR="00A81A90" w:rsidRDefault="00A81A90" w:rsidP="00A81A90">
      <w:r w:rsidRPr="00230226">
        <w:t>The purpose of the UE Context Setup procedure is to establish the UE Context including, among others, SRB,</w:t>
      </w:r>
      <w:del w:id="14" w:author="Ericsson User" w:date="2020-01-29T16:36:00Z">
        <w:r w:rsidDel="00AA5148">
          <w:delText xml:space="preserve"> and</w:delText>
        </w:r>
      </w:del>
      <w:r>
        <w:t xml:space="preserve"> DRB</w:t>
      </w:r>
      <w:ins w:id="15" w:author="QC-10" w:date="2020-05-21T09:24:00Z">
        <w:r w:rsidR="00957288">
          <w:t>,</w:t>
        </w:r>
      </w:ins>
      <w:ins w:id="16" w:author="Ericsson User" w:date="2020-01-29T16:37:00Z">
        <w:del w:id="17" w:author="QC-10" w:date="2020-05-21T09:24:00Z">
          <w:r w:rsidDel="00957288">
            <w:delText xml:space="preserve"> and</w:delText>
          </w:r>
        </w:del>
        <w:r>
          <w:t xml:space="preserve"> </w:t>
        </w:r>
      </w:ins>
      <w:ins w:id="18" w:author="Ericsson User" w:date="2019-12-25T07:30:00Z">
        <w:r>
          <w:t>BH RLC Channel</w:t>
        </w:r>
      </w:ins>
      <w:ins w:id="19" w:author="QC-10" w:date="2020-05-21T09:24:00Z">
        <w:r w:rsidR="00957288">
          <w:t>, DL BH Channel Mapping and RLC Channel Mapping</w:t>
        </w:r>
      </w:ins>
      <w:ins w:id="20" w:author="Ericsson User" w:date="2019-12-25T07:30:00Z">
        <w:r>
          <w:t xml:space="preserve"> </w:t>
        </w:r>
      </w:ins>
      <w:r>
        <w:t xml:space="preserve">configuration. </w:t>
      </w:r>
      <w:r w:rsidRPr="00A34E68">
        <w:t>The procedure uses UE-associated signalling.</w:t>
      </w:r>
    </w:p>
    <w:bookmarkEnd w:id="12"/>
    <w:p w14:paraId="30046EB9" w14:textId="77777777" w:rsidR="00A81A90" w:rsidRDefault="00A81A90" w:rsidP="00A81A90"/>
    <w:p w14:paraId="351881EE" w14:textId="77777777" w:rsidR="00A81A90" w:rsidRDefault="00A81A90" w:rsidP="00A81A90">
      <w:pPr>
        <w:pStyle w:val="Heading4"/>
        <w:numPr>
          <w:ilvl w:val="0"/>
          <w:numId w:val="0"/>
        </w:numPr>
        <w:ind w:left="864" w:hanging="864"/>
      </w:pPr>
      <w:bookmarkStart w:id="21" w:name="_Toc5646148"/>
      <w:r>
        <w:lastRenderedPageBreak/>
        <w:t>8.3.1.2</w:t>
      </w:r>
      <w:r>
        <w:tab/>
      </w:r>
      <w:r>
        <w:rPr>
          <w:lang w:eastAsia="en-GB"/>
        </w:rPr>
        <w:t>Successful</w:t>
      </w:r>
      <w:r>
        <w:t xml:space="preserve"> Operation</w:t>
      </w:r>
      <w:bookmarkEnd w:id="21"/>
    </w:p>
    <w:p w14:paraId="083D4F52" w14:textId="77777777" w:rsidR="00A81A90" w:rsidRDefault="00A81A90" w:rsidP="00A81A90">
      <w:pPr>
        <w:pStyle w:val="TH"/>
      </w:pPr>
      <w:r>
        <w:rPr>
          <w:noProof/>
          <w:lang w:val="en-US" w:eastAsia="zh-CN"/>
        </w:rPr>
        <w:drawing>
          <wp:inline distT="0" distB="0" distL="0" distR="0" wp14:anchorId="03D676E2" wp14:editId="559B60E4">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3318B7AF" w14:textId="77777777" w:rsidR="00A81A90" w:rsidRDefault="00A81A90" w:rsidP="00A81A90">
      <w:pPr>
        <w:pStyle w:val="TF"/>
      </w:pPr>
      <w:r>
        <w:t>Figure 8.3.1.2-1: UE Context Setup Request procedure: Successful Operation</w:t>
      </w:r>
    </w:p>
    <w:p w14:paraId="564B8592" w14:textId="77777777" w:rsidR="00A81A90" w:rsidRPr="00D453E0" w:rsidRDefault="00A81A90" w:rsidP="00A81A90">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17D564F8" w14:textId="77777777" w:rsidR="00B74FC4" w:rsidRDefault="00A81A90" w:rsidP="00832E7F">
      <w:pPr>
        <w:rPr>
          <w:ins w:id="22" w:author="QC-10" w:date="2020-05-21T09:10:00Z"/>
        </w:rPr>
      </w:pPr>
      <w:ins w:id="23" w:author="Ericsson User" w:date="2019-12-25T07:30:00Z">
        <w:r w:rsidRPr="00137CC8">
          <w:t xml:space="preserve">If the </w:t>
        </w:r>
        <w:r w:rsidRPr="00137CC8">
          <w:rPr>
            <w:i/>
            <w:iCs/>
            <w:lang w:val="en-US"/>
          </w:rPr>
          <w:t xml:space="preserve">BH RLC Channel </w:t>
        </w:r>
        <w:r w:rsidRPr="00D21987">
          <w:rPr>
            <w:i/>
          </w:rPr>
          <w:t>To Be Setup List</w:t>
        </w:r>
        <w:r w:rsidRPr="00D21987">
          <w:t xml:space="preserve"> IE is </w:t>
        </w:r>
      </w:ins>
      <w:ins w:id="24" w:author="Ericsson User" w:date="2020-01-29T17:50:00Z">
        <w:r>
          <w:t>included</w:t>
        </w:r>
      </w:ins>
      <w:ins w:id="25" w:author="Ericsson User" w:date="2019-12-25T07:30:00Z">
        <w:r w:rsidRPr="00D21987">
          <w:t xml:space="preserve"> in the UE CONTEXT SETUP REQUEST message, the gNB-DU shall act as specified in TS 38.401 [4].</w:t>
        </w:r>
      </w:ins>
      <w:ins w:id="26" w:author="Steven Xu" w:date="2020-02-13T20:56:00Z">
        <w:r>
          <w:t xml:space="preserve"> </w:t>
        </w:r>
      </w:ins>
    </w:p>
    <w:p w14:paraId="5566D244" w14:textId="77777777" w:rsidR="00E54179" w:rsidRPr="002225B9" w:rsidRDefault="00E54179" w:rsidP="00E54179">
      <w:pPr>
        <w:rPr>
          <w:ins w:id="27" w:author="QC-10" w:date="2020-05-21T09:37:00Z"/>
          <w:rFonts w:ascii="Times New Roman" w:eastAsia="Times New Roman" w:hAnsi="Times New Roman"/>
          <w:lang w:eastAsia="en-GB"/>
        </w:rPr>
      </w:pPr>
      <w:ins w:id="28" w:author="QC-10" w:date="2020-05-21T09:37:00Z">
        <w:r w:rsidRPr="002225B9">
          <w:rPr>
            <w:rFonts w:ascii="Times New Roman" w:hAnsi="Times New Roman"/>
          </w:rPr>
          <w:t xml:space="preserve">If the </w:t>
        </w:r>
        <w:r w:rsidRPr="002225B9">
          <w:rPr>
            <w:rFonts w:ascii="Times New Roman" w:hAnsi="Times New Roman"/>
            <w:i/>
            <w:iCs/>
          </w:rPr>
          <w:t>DL BH Traffic Mapping To Be Added List</w:t>
        </w:r>
        <w:r w:rsidRPr="002225B9">
          <w:rPr>
            <w:rFonts w:ascii="Times New Roman" w:hAnsi="Times New Roman"/>
          </w:rPr>
          <w:t xml:space="preserve"> IE is included, the gNB-DU shall, if supported, </w:t>
        </w:r>
        <w:r>
          <w:rPr>
            <w:rFonts w:ascii="Times New Roman" w:eastAsia="Times New Roman" w:hAnsi="Times New Roman"/>
            <w:lang w:eastAsia="en-GB"/>
          </w:rPr>
          <w:t>store</w:t>
        </w:r>
        <w:r w:rsidRPr="002225B9">
          <w:rPr>
            <w:rFonts w:ascii="Times New Roman" w:eastAsia="Times New Roman" w:hAnsi="Times New Roman"/>
            <w:lang w:eastAsia="en-GB"/>
          </w:rPr>
          <w:t xml:space="preserve"> the mapping</w:t>
        </w:r>
        <w:r>
          <w:rPr>
            <w:rFonts w:ascii="Times New Roman" w:eastAsia="Times New Roman" w:hAnsi="Times New Roman"/>
            <w:lang w:eastAsia="en-GB"/>
          </w:rPr>
          <w:t xml:space="preserve"> information</w:t>
        </w:r>
        <w:r w:rsidRPr="002225B9">
          <w:rPr>
            <w:rFonts w:ascii="Times New Roman" w:eastAsia="Times New Roman" w:hAnsi="Times New Roman"/>
            <w:lang w:eastAsia="en-GB"/>
          </w:rPr>
          <w:t xml:space="preserve"> </w:t>
        </w:r>
        <w:r>
          <w:rPr>
            <w:rFonts w:ascii="Times New Roman" w:eastAsia="Times New Roman" w:hAnsi="Times New Roman"/>
            <w:lang w:eastAsia="en-GB"/>
          </w:rPr>
          <w:t>from this IE and</w:t>
        </w:r>
        <w:r w:rsidRPr="002225B9">
          <w:rPr>
            <w:rFonts w:ascii="Times New Roman" w:eastAsia="Times New Roman" w:hAnsi="Times New Roman"/>
            <w:lang w:eastAsia="en-GB"/>
          </w:rPr>
          <w:t xml:space="preserve"> use </w:t>
        </w:r>
        <w:r>
          <w:rPr>
            <w:rFonts w:ascii="Times New Roman" w:eastAsia="Times New Roman" w:hAnsi="Times New Roman"/>
            <w:lang w:eastAsia="en-GB"/>
          </w:rPr>
          <w:t>to</w:t>
        </w:r>
        <w:r w:rsidRPr="002225B9">
          <w:rPr>
            <w:rFonts w:ascii="Times New Roman" w:eastAsia="Times New Roman" w:hAnsi="Times New Roman"/>
            <w:lang w:eastAsia="en-GB"/>
          </w:rPr>
          <w:t xml:space="preserve"> map DL IP traffic to the BH layer-2 as specified in TS 38.340. </w:t>
        </w:r>
      </w:ins>
    </w:p>
    <w:p w14:paraId="021A71AC" w14:textId="77777777" w:rsidR="00E54179" w:rsidRPr="002225B9" w:rsidRDefault="00E54179" w:rsidP="00E54179">
      <w:pPr>
        <w:rPr>
          <w:ins w:id="29" w:author="QC-10" w:date="2020-05-21T09:37:00Z"/>
          <w:rFonts w:ascii="Times New Roman" w:eastAsia="Times New Roman" w:hAnsi="Times New Roman"/>
          <w:lang w:eastAsia="en-GB"/>
        </w:rPr>
      </w:pPr>
      <w:ins w:id="30" w:author="QC-10" w:date="2020-05-21T09:37:00Z">
        <w:r w:rsidRPr="002225B9">
          <w:rPr>
            <w:rFonts w:ascii="Times New Roman" w:hAnsi="Times New Roman"/>
          </w:rPr>
          <w:t xml:space="preserve">If the </w:t>
        </w:r>
        <w:r w:rsidRPr="002225B9">
          <w:rPr>
            <w:rFonts w:ascii="Times New Roman" w:hAnsi="Times New Roman"/>
            <w:i/>
            <w:iCs/>
          </w:rPr>
          <w:t>BH RLC Channel Mapping To Be Added List</w:t>
        </w:r>
        <w:r w:rsidRPr="002225B9">
          <w:rPr>
            <w:rFonts w:ascii="Times New Roman" w:hAnsi="Times New Roman"/>
          </w:rPr>
          <w:t xml:space="preserve"> IE is included, the gNB-DU shall, if supported, </w:t>
        </w:r>
        <w:r>
          <w:rPr>
            <w:rFonts w:ascii="Times New Roman" w:eastAsia="Times New Roman" w:hAnsi="Times New Roman"/>
            <w:lang w:eastAsia="en-GB"/>
          </w:rPr>
          <w:t>store</w:t>
        </w:r>
        <w:r w:rsidRPr="002225B9">
          <w:rPr>
            <w:rFonts w:ascii="Times New Roman" w:eastAsia="Times New Roman" w:hAnsi="Times New Roman"/>
            <w:lang w:eastAsia="en-GB"/>
          </w:rPr>
          <w:t xml:space="preserve"> the mapping </w:t>
        </w:r>
        <w:r>
          <w:rPr>
            <w:rFonts w:ascii="Times New Roman" w:eastAsia="Times New Roman" w:hAnsi="Times New Roman"/>
            <w:lang w:eastAsia="en-GB"/>
          </w:rPr>
          <w:t>information from this IE</w:t>
        </w:r>
        <w:r w:rsidRPr="002225B9">
          <w:rPr>
            <w:rFonts w:ascii="Times New Roman" w:eastAsia="Times New Roman" w:hAnsi="Times New Roman"/>
            <w:lang w:eastAsia="en-GB"/>
          </w:rPr>
          <w:t xml:space="preserve"> </w:t>
        </w:r>
        <w:r>
          <w:rPr>
            <w:rFonts w:ascii="Times New Roman" w:eastAsia="Times New Roman" w:hAnsi="Times New Roman"/>
            <w:lang w:eastAsia="en-GB"/>
          </w:rPr>
          <w:t>and</w:t>
        </w:r>
        <w:r w:rsidRPr="002225B9">
          <w:rPr>
            <w:rFonts w:ascii="Times New Roman" w:eastAsia="Times New Roman" w:hAnsi="Times New Roman"/>
            <w:lang w:eastAsia="en-GB"/>
          </w:rPr>
          <w:t xml:space="preserve"> use </w:t>
        </w:r>
        <w:r>
          <w:rPr>
            <w:rFonts w:ascii="Times New Roman" w:eastAsia="Times New Roman" w:hAnsi="Times New Roman"/>
            <w:lang w:eastAsia="en-GB"/>
          </w:rPr>
          <w:t>it</w:t>
        </w:r>
        <w:r w:rsidRPr="002225B9">
          <w:rPr>
            <w:rFonts w:ascii="Times New Roman" w:eastAsia="Times New Roman" w:hAnsi="Times New Roman"/>
            <w:lang w:eastAsia="en-GB"/>
          </w:rPr>
          <w:t xml:space="preserve"> to map ingress BH traffic to an egress BH RLC channel as specified in TS 38.340.</w:t>
        </w:r>
      </w:ins>
    </w:p>
    <w:p w14:paraId="611ADBBE" w14:textId="58B8AF47" w:rsidR="00A81A90" w:rsidRPr="00597273" w:rsidDel="00832E7F" w:rsidRDefault="00A81A90" w:rsidP="00832E7F">
      <w:pPr>
        <w:rPr>
          <w:ins w:id="31" w:author="Steven Xu" w:date="2020-04-29T11:05:00Z"/>
          <w:del w:id="32" w:author="QC-10" w:date="2020-05-20T12:11:00Z"/>
          <w:rFonts w:eastAsia="Times New Roman"/>
          <w:lang w:eastAsia="en-GB"/>
        </w:rPr>
      </w:pPr>
    </w:p>
    <w:p w14:paraId="5E6CF3B2" w14:textId="77777777" w:rsidR="00A81A90" w:rsidRDefault="00A81A90" w:rsidP="00A81A90"/>
    <w:p w14:paraId="14CDCE2E" w14:textId="77777777" w:rsidR="00A81A90" w:rsidRDefault="00A81A90" w:rsidP="00A81A90"/>
    <w:p w14:paraId="366B7E5F" w14:textId="77777777" w:rsidR="00A81A90" w:rsidRDefault="00A81A90" w:rsidP="00A81A90">
      <w:pPr>
        <w:spacing w:after="0"/>
      </w:pPr>
      <w:r>
        <w:br w:type="page"/>
      </w:r>
    </w:p>
    <w:p w14:paraId="54DBDD2D" w14:textId="77777777" w:rsidR="00A81A90" w:rsidRDefault="00A81A90" w:rsidP="00A81A90">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11C0D8F3" w14:textId="77777777" w:rsidR="00A81A90" w:rsidRDefault="00A81A90" w:rsidP="00A81A90">
      <w:pPr>
        <w:pStyle w:val="Heading3"/>
        <w:numPr>
          <w:ilvl w:val="0"/>
          <w:numId w:val="0"/>
        </w:numPr>
      </w:pPr>
      <w:bookmarkStart w:id="33" w:name="_Toc5646159"/>
      <w:r>
        <w:t>8.3.4</w:t>
      </w:r>
      <w:r>
        <w:tab/>
        <w:t>UE Context Modification (gNB-CU initiated)</w:t>
      </w:r>
    </w:p>
    <w:p w14:paraId="2E4F8E56" w14:textId="77777777" w:rsidR="00A81A90" w:rsidRDefault="00A81A90" w:rsidP="00A81A90">
      <w:pPr>
        <w:pStyle w:val="Heading4"/>
        <w:numPr>
          <w:ilvl w:val="0"/>
          <w:numId w:val="0"/>
        </w:numPr>
        <w:ind w:left="864" w:hanging="864"/>
      </w:pPr>
      <w:r>
        <w:t>8.3.4.1</w:t>
      </w:r>
      <w:r>
        <w:tab/>
        <w:t>General</w:t>
      </w:r>
    </w:p>
    <w:p w14:paraId="3D144B97" w14:textId="77777777" w:rsidR="00A81A90" w:rsidRPr="00CF0237" w:rsidRDefault="00A81A90" w:rsidP="00A81A90">
      <w:r w:rsidRPr="00CF0237">
        <w:t>The purpose of the UE Context Modification procedure is to modify the established UE Context, e.g., establishing, modifying and releasing radio resources. This procedure is also used to command the gNB-DU to stop data transmission for the UE</w:t>
      </w:r>
      <w:r w:rsidRPr="00CF0237">
        <w:rPr>
          <w:rFonts w:eastAsia="MS Mincho"/>
          <w:lang w:eastAsia="ja-JP"/>
        </w:rPr>
        <w:t xml:space="preserve"> for mobility (see TS 38.401 [4])</w:t>
      </w:r>
      <w:r w:rsidRPr="00CF0237">
        <w:t>. The procedure uses UE-associated signalling.</w:t>
      </w:r>
    </w:p>
    <w:p w14:paraId="4EA4AB3C" w14:textId="77777777" w:rsidR="00A81A90" w:rsidRDefault="00A81A90" w:rsidP="00A81A90">
      <w:pPr>
        <w:pStyle w:val="Heading4"/>
        <w:numPr>
          <w:ilvl w:val="0"/>
          <w:numId w:val="0"/>
        </w:numPr>
        <w:ind w:left="864" w:hanging="864"/>
        <w:rPr>
          <w:lang w:eastAsia="en-GB"/>
        </w:rPr>
      </w:pPr>
      <w:r>
        <w:t>8.3.4.2</w:t>
      </w:r>
      <w:r>
        <w:tab/>
        <w:t>Successful Operation</w:t>
      </w:r>
    </w:p>
    <w:p w14:paraId="1E49EC4C" w14:textId="77777777" w:rsidR="00A81A90" w:rsidRDefault="00A81A90" w:rsidP="00A81A90">
      <w:pPr>
        <w:pStyle w:val="TH"/>
        <w:rPr>
          <w:lang w:eastAsia="zh-CN"/>
        </w:rPr>
      </w:pPr>
      <w:r>
        <w:rPr>
          <w:noProof/>
          <w:lang w:val="en-US" w:eastAsia="zh-CN"/>
        </w:rPr>
        <w:drawing>
          <wp:inline distT="0" distB="0" distL="0" distR="0" wp14:anchorId="44E0EBC9" wp14:editId="03C25983">
            <wp:extent cx="3994150" cy="161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14FAEEBD" w14:textId="77777777" w:rsidR="00A81A90" w:rsidRDefault="00A81A90" w:rsidP="00A81A90">
      <w:pPr>
        <w:pStyle w:val="TF"/>
        <w:rPr>
          <w:lang w:eastAsia="en-GB"/>
        </w:rPr>
      </w:pPr>
      <w:r>
        <w:t xml:space="preserve">Figure 8.3.4.2-1: UE Context Modification procedure. Successful </w:t>
      </w:r>
      <w:r>
        <w:rPr>
          <w:rFonts w:eastAsia="MS Mincho"/>
        </w:rPr>
        <w:t>o</w:t>
      </w:r>
      <w:r>
        <w:t>peration</w:t>
      </w:r>
    </w:p>
    <w:bookmarkEnd w:id="33"/>
    <w:p w14:paraId="79A574F1" w14:textId="77777777" w:rsidR="00A81A90" w:rsidRPr="00D453E0" w:rsidRDefault="00A81A90" w:rsidP="00A81A90">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167399EF" w14:textId="491FE676" w:rsidR="00A81A90" w:rsidRDefault="00A81A90" w:rsidP="00A81A90">
      <w:pPr>
        <w:rPr>
          <w:ins w:id="34" w:author="QC-10" w:date="2020-05-20T12:10:00Z"/>
        </w:rPr>
      </w:pPr>
      <w:ins w:id="35" w:author="Ericsson User" w:date="2019-12-25T07:30:00Z">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ins>
      <w:ins w:id="36" w:author="Ericsson User" w:date="2020-01-29T17:50:00Z">
        <w:r>
          <w:t>included</w:t>
        </w:r>
      </w:ins>
      <w:ins w:id="37" w:author="Ericsson User" w:date="2019-12-25T07:30:00Z">
        <w:r w:rsidRPr="00CF0237">
          <w:t xml:space="preserve"> in the UE CONTEXT MODIFICATION REQUEST message, the gNB-DU shall act as specified in TS 38.401 [4].</w:t>
        </w:r>
      </w:ins>
      <w:ins w:id="38" w:author="Steven Xu" w:date="2020-02-13T21:02:00Z">
        <w:r>
          <w:t xml:space="preserve"> </w:t>
        </w:r>
      </w:ins>
    </w:p>
    <w:p w14:paraId="5B8428CD" w14:textId="14EE565B" w:rsidR="00A81A90" w:rsidRDefault="00A81A90" w:rsidP="00A81A90">
      <w:pPr>
        <w:rPr>
          <w:ins w:id="39" w:author="Steven Xu" w:date="2020-04-10T11:37:00Z"/>
        </w:rPr>
      </w:pPr>
    </w:p>
    <w:p w14:paraId="03362C20" w14:textId="2937105D" w:rsidR="00A81A90" w:rsidRDefault="00A81A90" w:rsidP="00A81A90">
      <w:pPr>
        <w:rPr>
          <w:ins w:id="40" w:author="QC-10" w:date="2020-05-20T12:10:00Z"/>
        </w:rPr>
      </w:pPr>
      <w:ins w:id="41" w:author="Ericsson User" w:date="2019-12-25T07:30:00Z">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Modified List</w:t>
        </w:r>
        <w:r w:rsidRPr="00CF0237">
          <w:t xml:space="preserve"> IE is </w:t>
        </w:r>
      </w:ins>
      <w:ins w:id="42" w:author="Ericsson User" w:date="2020-01-29T17:51:00Z">
        <w:r>
          <w:t>included</w:t>
        </w:r>
      </w:ins>
      <w:ins w:id="43" w:author="Ericsson User" w:date="2019-12-25T07:30:00Z">
        <w:r w:rsidRPr="00CF0237">
          <w:t xml:space="preserve"> in the UE CONTEXT MODIFICATION REQUEST message, the gNB-DU shall act as specified in TS 38.401 [4].</w:t>
        </w:r>
      </w:ins>
      <w:ins w:id="44" w:author="Steven Xu" w:date="2020-02-13T21:02:00Z">
        <w:r>
          <w:t xml:space="preserve"> </w:t>
        </w:r>
      </w:ins>
    </w:p>
    <w:p w14:paraId="37A4AC8F" w14:textId="50478597" w:rsidR="00A81A90" w:rsidDel="00A81A90" w:rsidRDefault="00A81A90" w:rsidP="00A81A90">
      <w:pPr>
        <w:rPr>
          <w:ins w:id="45" w:author="Steven Xu" w:date="2020-04-10T11:37:00Z"/>
          <w:del w:id="46" w:author="QC-10" w:date="2020-05-20T12:10:00Z"/>
        </w:rPr>
      </w:pPr>
    </w:p>
    <w:p w14:paraId="25C8DE8A" w14:textId="76EB2BE6" w:rsidR="00A81A90" w:rsidRDefault="00A81A90" w:rsidP="00A81A90">
      <w:pPr>
        <w:rPr>
          <w:ins w:id="47" w:author="QC-10" w:date="2020-05-21T09:26:00Z"/>
        </w:rPr>
      </w:pPr>
      <w:ins w:id="48" w:author="Ericsson User" w:date="2019-12-25T07:30:00Z">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 is </w:t>
        </w:r>
      </w:ins>
      <w:ins w:id="49" w:author="Ericsson User" w:date="2020-01-29T17:51:00Z">
        <w:r>
          <w:t>included</w:t>
        </w:r>
      </w:ins>
      <w:ins w:id="50" w:author="Ericsson User" w:date="2019-12-25T07:30:00Z">
        <w:r w:rsidRPr="00CF0237">
          <w:t xml:space="preserve"> in the UE CONTEXT MODIFICATION REQUEST message, the gNB-DU shall release the BH RLC Channels in the list.</w:t>
        </w:r>
      </w:ins>
    </w:p>
    <w:p w14:paraId="37001389" w14:textId="18FA47B6" w:rsidR="00857017" w:rsidRDefault="00857017" w:rsidP="00A81A90">
      <w:pPr>
        <w:rPr>
          <w:ins w:id="51" w:author="QC-10" w:date="2020-05-21T09:26:00Z"/>
        </w:rPr>
      </w:pPr>
    </w:p>
    <w:p w14:paraId="2E7DA27E" w14:textId="77777777" w:rsidR="00E54179" w:rsidRPr="002225B9" w:rsidRDefault="00E54179" w:rsidP="00E54179">
      <w:pPr>
        <w:rPr>
          <w:ins w:id="52" w:author="QC-10" w:date="2020-05-21T09:37:00Z"/>
          <w:rFonts w:ascii="Times New Roman" w:eastAsia="Times New Roman" w:hAnsi="Times New Roman"/>
          <w:lang w:eastAsia="en-GB"/>
        </w:rPr>
      </w:pPr>
      <w:ins w:id="53" w:author="QC-10" w:date="2020-05-21T09:37:00Z">
        <w:r w:rsidRPr="002225B9">
          <w:rPr>
            <w:rFonts w:ascii="Times New Roman" w:hAnsi="Times New Roman"/>
          </w:rPr>
          <w:t xml:space="preserve">If the </w:t>
        </w:r>
        <w:r w:rsidRPr="002225B9">
          <w:rPr>
            <w:rFonts w:ascii="Times New Roman" w:hAnsi="Times New Roman"/>
            <w:i/>
            <w:iCs/>
          </w:rPr>
          <w:t>DL BH Traffic Mapping To Be Added List</w:t>
        </w:r>
        <w:r w:rsidRPr="002225B9">
          <w:rPr>
            <w:rFonts w:ascii="Times New Roman" w:hAnsi="Times New Roman"/>
          </w:rPr>
          <w:t xml:space="preserve"> IE is included, the gNB-DU shall, if supported, </w:t>
        </w:r>
        <w:r>
          <w:rPr>
            <w:rFonts w:ascii="Times New Roman" w:eastAsia="Times New Roman" w:hAnsi="Times New Roman"/>
            <w:lang w:eastAsia="en-GB"/>
          </w:rPr>
          <w:t>store</w:t>
        </w:r>
        <w:r w:rsidRPr="002225B9">
          <w:rPr>
            <w:rFonts w:ascii="Times New Roman" w:eastAsia="Times New Roman" w:hAnsi="Times New Roman"/>
            <w:lang w:eastAsia="en-GB"/>
          </w:rPr>
          <w:t xml:space="preserve"> the mapping</w:t>
        </w:r>
        <w:r>
          <w:rPr>
            <w:rFonts w:ascii="Times New Roman" w:eastAsia="Times New Roman" w:hAnsi="Times New Roman"/>
            <w:lang w:eastAsia="en-GB"/>
          </w:rPr>
          <w:t xml:space="preserve"> information</w:t>
        </w:r>
        <w:r w:rsidRPr="002225B9">
          <w:rPr>
            <w:rFonts w:ascii="Times New Roman" w:eastAsia="Times New Roman" w:hAnsi="Times New Roman"/>
            <w:lang w:eastAsia="en-GB"/>
          </w:rPr>
          <w:t xml:space="preserve"> </w:t>
        </w:r>
        <w:r>
          <w:rPr>
            <w:rFonts w:ascii="Times New Roman" w:eastAsia="Times New Roman" w:hAnsi="Times New Roman"/>
            <w:lang w:eastAsia="en-GB"/>
          </w:rPr>
          <w:t>from this IE and</w:t>
        </w:r>
        <w:r w:rsidRPr="002225B9">
          <w:rPr>
            <w:rFonts w:ascii="Times New Roman" w:eastAsia="Times New Roman" w:hAnsi="Times New Roman"/>
            <w:lang w:eastAsia="en-GB"/>
          </w:rPr>
          <w:t xml:space="preserve"> use </w:t>
        </w:r>
        <w:r>
          <w:rPr>
            <w:rFonts w:ascii="Times New Roman" w:eastAsia="Times New Roman" w:hAnsi="Times New Roman"/>
            <w:lang w:eastAsia="en-GB"/>
          </w:rPr>
          <w:t>to</w:t>
        </w:r>
        <w:r w:rsidRPr="002225B9">
          <w:rPr>
            <w:rFonts w:ascii="Times New Roman" w:eastAsia="Times New Roman" w:hAnsi="Times New Roman"/>
            <w:lang w:eastAsia="en-GB"/>
          </w:rPr>
          <w:t xml:space="preserve"> map DL IP traffic to the BH layer-2 as specified in TS 38.340. </w:t>
        </w:r>
      </w:ins>
    </w:p>
    <w:p w14:paraId="24CF8355" w14:textId="77777777" w:rsidR="00E54179" w:rsidRPr="002225B9" w:rsidRDefault="00E54179" w:rsidP="00E54179">
      <w:pPr>
        <w:rPr>
          <w:ins w:id="54" w:author="QC-10" w:date="2020-05-21T09:37:00Z"/>
          <w:rFonts w:ascii="Times New Roman" w:eastAsia="Times New Roman" w:hAnsi="Times New Roman"/>
          <w:lang w:eastAsia="en-GB"/>
        </w:rPr>
      </w:pPr>
      <w:ins w:id="55" w:author="QC-10" w:date="2020-05-21T09:37:00Z">
        <w:r w:rsidRPr="002225B9">
          <w:rPr>
            <w:rFonts w:ascii="Times New Roman" w:hAnsi="Times New Roman"/>
          </w:rPr>
          <w:t xml:space="preserve">If the </w:t>
        </w:r>
        <w:r w:rsidRPr="002225B9">
          <w:rPr>
            <w:rFonts w:ascii="Times New Roman" w:hAnsi="Times New Roman"/>
            <w:i/>
            <w:iCs/>
          </w:rPr>
          <w:t>DL BH Traffic Mapping To Be Removed List</w:t>
        </w:r>
        <w:r w:rsidRPr="002225B9">
          <w:rPr>
            <w:rFonts w:ascii="Times New Roman" w:hAnsi="Times New Roman"/>
          </w:rPr>
          <w:t xml:space="preserve"> IE is included, the gNB-DU shall, if supported, </w:t>
        </w:r>
        <w:r w:rsidRPr="002225B9">
          <w:rPr>
            <w:rFonts w:ascii="Times New Roman" w:eastAsia="Times New Roman" w:hAnsi="Times New Roman"/>
            <w:lang w:eastAsia="en-GB"/>
          </w:rPr>
          <w:t xml:space="preserve">remove </w:t>
        </w:r>
        <w:r>
          <w:rPr>
            <w:rFonts w:ascii="Times New Roman" w:eastAsia="Times New Roman" w:hAnsi="Times New Roman"/>
            <w:lang w:eastAsia="en-GB"/>
          </w:rPr>
          <w:t>stored</w:t>
        </w:r>
        <w:r w:rsidRPr="002225B9">
          <w:rPr>
            <w:rFonts w:ascii="Times New Roman" w:eastAsia="Times New Roman" w:hAnsi="Times New Roman"/>
            <w:lang w:eastAsia="en-GB"/>
          </w:rPr>
          <w:t xml:space="preserve"> </w:t>
        </w:r>
        <w:r>
          <w:rPr>
            <w:rFonts w:ascii="Times New Roman" w:eastAsia="Times New Roman" w:hAnsi="Times New Roman"/>
            <w:lang w:eastAsia="en-GB"/>
          </w:rPr>
          <w:t>mapping information according to this IE</w:t>
        </w:r>
        <w:r w:rsidRPr="002225B9">
          <w:rPr>
            <w:rFonts w:ascii="Times New Roman" w:eastAsia="Times New Roman" w:hAnsi="Times New Roman"/>
            <w:lang w:eastAsia="en-GB"/>
          </w:rPr>
          <w:t xml:space="preserve">. </w:t>
        </w:r>
      </w:ins>
    </w:p>
    <w:p w14:paraId="47EE1943" w14:textId="77777777" w:rsidR="00E54179" w:rsidRPr="002225B9" w:rsidRDefault="00E54179" w:rsidP="00E54179">
      <w:pPr>
        <w:rPr>
          <w:ins w:id="56" w:author="QC-10" w:date="2020-05-21T09:37:00Z"/>
          <w:rFonts w:ascii="Times New Roman" w:eastAsia="Times New Roman" w:hAnsi="Times New Roman"/>
          <w:lang w:eastAsia="en-GB"/>
        </w:rPr>
      </w:pPr>
      <w:ins w:id="57" w:author="QC-10" w:date="2020-05-21T09:37:00Z">
        <w:r w:rsidRPr="002225B9">
          <w:rPr>
            <w:rFonts w:ascii="Times New Roman" w:hAnsi="Times New Roman"/>
          </w:rPr>
          <w:t xml:space="preserve">If the </w:t>
        </w:r>
        <w:r w:rsidRPr="002225B9">
          <w:rPr>
            <w:rFonts w:ascii="Times New Roman" w:hAnsi="Times New Roman"/>
            <w:i/>
            <w:iCs/>
          </w:rPr>
          <w:t>BH RLC Channel Mapping To Be Added List</w:t>
        </w:r>
        <w:r w:rsidRPr="002225B9">
          <w:rPr>
            <w:rFonts w:ascii="Times New Roman" w:hAnsi="Times New Roman"/>
          </w:rPr>
          <w:t xml:space="preserve"> IE is included, the gNB-DU shall, if supported, </w:t>
        </w:r>
        <w:r>
          <w:rPr>
            <w:rFonts w:ascii="Times New Roman" w:eastAsia="Times New Roman" w:hAnsi="Times New Roman"/>
            <w:lang w:eastAsia="en-GB"/>
          </w:rPr>
          <w:t>store</w:t>
        </w:r>
        <w:r w:rsidRPr="002225B9">
          <w:rPr>
            <w:rFonts w:ascii="Times New Roman" w:eastAsia="Times New Roman" w:hAnsi="Times New Roman"/>
            <w:lang w:eastAsia="en-GB"/>
          </w:rPr>
          <w:t xml:space="preserve"> the mapping </w:t>
        </w:r>
        <w:r>
          <w:rPr>
            <w:rFonts w:ascii="Times New Roman" w:eastAsia="Times New Roman" w:hAnsi="Times New Roman"/>
            <w:lang w:eastAsia="en-GB"/>
          </w:rPr>
          <w:t>information from this IE</w:t>
        </w:r>
        <w:r w:rsidRPr="002225B9">
          <w:rPr>
            <w:rFonts w:ascii="Times New Roman" w:eastAsia="Times New Roman" w:hAnsi="Times New Roman"/>
            <w:lang w:eastAsia="en-GB"/>
          </w:rPr>
          <w:t xml:space="preserve"> </w:t>
        </w:r>
        <w:r>
          <w:rPr>
            <w:rFonts w:ascii="Times New Roman" w:eastAsia="Times New Roman" w:hAnsi="Times New Roman"/>
            <w:lang w:eastAsia="en-GB"/>
          </w:rPr>
          <w:t>and</w:t>
        </w:r>
        <w:r w:rsidRPr="002225B9">
          <w:rPr>
            <w:rFonts w:ascii="Times New Roman" w:eastAsia="Times New Roman" w:hAnsi="Times New Roman"/>
            <w:lang w:eastAsia="en-GB"/>
          </w:rPr>
          <w:t xml:space="preserve"> use </w:t>
        </w:r>
        <w:r>
          <w:rPr>
            <w:rFonts w:ascii="Times New Roman" w:eastAsia="Times New Roman" w:hAnsi="Times New Roman"/>
            <w:lang w:eastAsia="en-GB"/>
          </w:rPr>
          <w:t>it</w:t>
        </w:r>
        <w:r w:rsidRPr="002225B9">
          <w:rPr>
            <w:rFonts w:ascii="Times New Roman" w:eastAsia="Times New Roman" w:hAnsi="Times New Roman"/>
            <w:lang w:eastAsia="en-GB"/>
          </w:rPr>
          <w:t xml:space="preserve"> to map ingress BH traffic to an egress BH RLC channel as specified in TS 38.340.</w:t>
        </w:r>
      </w:ins>
    </w:p>
    <w:p w14:paraId="144C00D3" w14:textId="77777777" w:rsidR="00E54179" w:rsidRPr="002225B9" w:rsidRDefault="00E54179" w:rsidP="00E54179">
      <w:pPr>
        <w:rPr>
          <w:ins w:id="58" w:author="QC-10" w:date="2020-05-21T09:37:00Z"/>
          <w:rFonts w:ascii="Times New Roman" w:eastAsia="Times New Roman" w:hAnsi="Times New Roman"/>
          <w:lang w:eastAsia="en-GB"/>
        </w:rPr>
      </w:pPr>
      <w:ins w:id="59" w:author="QC-10" w:date="2020-05-21T09:37:00Z">
        <w:r w:rsidRPr="002225B9">
          <w:rPr>
            <w:rFonts w:ascii="Times New Roman" w:hAnsi="Times New Roman"/>
          </w:rPr>
          <w:t xml:space="preserve">If the </w:t>
        </w:r>
        <w:r w:rsidRPr="002225B9">
          <w:rPr>
            <w:rFonts w:ascii="Times New Roman" w:hAnsi="Times New Roman"/>
            <w:i/>
            <w:iCs/>
          </w:rPr>
          <w:t>BH RLC Channel Mapping To Be Removed List</w:t>
        </w:r>
        <w:r w:rsidRPr="002225B9">
          <w:rPr>
            <w:rFonts w:ascii="Times New Roman" w:hAnsi="Times New Roman"/>
          </w:rPr>
          <w:t xml:space="preserve"> IE is included, the gNB-DU shall, if supported, </w:t>
        </w:r>
        <w:r w:rsidRPr="002225B9">
          <w:rPr>
            <w:rFonts w:ascii="Times New Roman" w:eastAsia="Times New Roman" w:hAnsi="Times New Roman"/>
            <w:lang w:eastAsia="en-GB"/>
          </w:rPr>
          <w:t xml:space="preserve">remove </w:t>
        </w:r>
        <w:r>
          <w:rPr>
            <w:rFonts w:ascii="Times New Roman" w:eastAsia="Times New Roman" w:hAnsi="Times New Roman"/>
            <w:lang w:eastAsia="en-GB"/>
          </w:rPr>
          <w:t>stored</w:t>
        </w:r>
        <w:r w:rsidRPr="002225B9">
          <w:rPr>
            <w:rFonts w:ascii="Times New Roman" w:eastAsia="Times New Roman" w:hAnsi="Times New Roman"/>
            <w:lang w:eastAsia="en-GB"/>
          </w:rPr>
          <w:t xml:space="preserve"> mapping </w:t>
        </w:r>
        <w:r>
          <w:rPr>
            <w:rFonts w:ascii="Times New Roman" w:eastAsia="Times New Roman" w:hAnsi="Times New Roman"/>
            <w:lang w:eastAsia="en-GB"/>
          </w:rPr>
          <w:t>information</w:t>
        </w:r>
        <w:r w:rsidRPr="002225B9">
          <w:rPr>
            <w:rFonts w:ascii="Times New Roman" w:eastAsia="Times New Roman" w:hAnsi="Times New Roman"/>
            <w:lang w:eastAsia="en-GB"/>
          </w:rPr>
          <w:t xml:space="preserve"> </w:t>
        </w:r>
        <w:r>
          <w:rPr>
            <w:rFonts w:ascii="Times New Roman" w:eastAsia="Times New Roman" w:hAnsi="Times New Roman"/>
            <w:lang w:eastAsia="en-GB"/>
          </w:rPr>
          <w:t>according to this IE</w:t>
        </w:r>
        <w:r w:rsidRPr="002225B9">
          <w:rPr>
            <w:rFonts w:ascii="Times New Roman" w:eastAsia="Times New Roman" w:hAnsi="Times New Roman"/>
            <w:lang w:eastAsia="en-GB"/>
          </w:rPr>
          <w:t xml:space="preserve">. </w:t>
        </w:r>
      </w:ins>
    </w:p>
    <w:p w14:paraId="5CCAC436" w14:textId="77777777" w:rsidR="00857017" w:rsidRPr="00CF0237" w:rsidRDefault="00857017" w:rsidP="00A81A90">
      <w:pPr>
        <w:rPr>
          <w:ins w:id="60" w:author="Ericsson User" w:date="2019-12-25T07:30:00Z"/>
        </w:rPr>
      </w:pPr>
    </w:p>
    <w:p w14:paraId="260E0B5B" w14:textId="77777777" w:rsidR="00A81A90" w:rsidRPr="00D90E74" w:rsidDel="00B74FC4" w:rsidRDefault="00A81A90" w:rsidP="00A81A90">
      <w:pPr>
        <w:rPr>
          <w:del w:id="61" w:author="QC-10" w:date="2020-05-21T09:10:00Z"/>
          <w:i/>
          <w:noProof/>
          <w:szCs w:val="18"/>
        </w:rPr>
      </w:pPr>
      <w:r w:rsidRPr="00D90E74">
        <w:t xml:space="preserve">If two </w:t>
      </w:r>
      <w:r w:rsidRPr="00D90E74">
        <w:rPr>
          <w:i/>
        </w:rPr>
        <w:t>UL UP TNL Information</w:t>
      </w:r>
      <w:r w:rsidRPr="00D90E74">
        <w:t xml:space="preserve"> IEs are included in UE CONTEXT MODIFICATION REQUEST message for a DRB, the gNB-DU shall include two </w:t>
      </w:r>
      <w:r w:rsidRPr="00D90E74">
        <w:rPr>
          <w:i/>
        </w:rPr>
        <w:t>DL UP TNL Information</w:t>
      </w:r>
      <w:r w:rsidRPr="00D90E74">
        <w:t xml:space="preserve"> IEs in UE CONTEXT MODIFICATION RESPONSE message and </w:t>
      </w:r>
      <w:r w:rsidRPr="00D90E74">
        <w:rPr>
          <w:rFonts w:eastAsia="MS Mincho"/>
        </w:rPr>
        <w:t>setup two RLC entities for the indicated DRB</w:t>
      </w:r>
      <w:r w:rsidRPr="00D90E74">
        <w:t xml:space="preserve">. gNB-CU and gNB-DU use the </w:t>
      </w:r>
      <w:r w:rsidRPr="00D90E74">
        <w:rPr>
          <w:i/>
          <w:iCs/>
        </w:rPr>
        <w:t xml:space="preserve">UL </w:t>
      </w:r>
      <w:r w:rsidRPr="00D90E74">
        <w:rPr>
          <w:i/>
        </w:rPr>
        <w:t>UP TNL Information</w:t>
      </w:r>
      <w:r w:rsidRPr="00D90E74">
        <w:t xml:space="preserve"> IEs and </w:t>
      </w:r>
      <w:r w:rsidRPr="00D90E74">
        <w:rPr>
          <w:i/>
          <w:iCs/>
        </w:rPr>
        <w:t xml:space="preserve">DL </w:t>
      </w:r>
      <w:r w:rsidRPr="00D90E74">
        <w:rPr>
          <w:i/>
        </w:rPr>
        <w:t>UP TNL Information</w:t>
      </w:r>
      <w:r w:rsidRPr="00D90E74">
        <w:t xml:space="preserve"> IEs to support packet duplication for intra-gNB-DU CA as defined in TS 38.470 [2]. The first </w:t>
      </w:r>
      <w:r w:rsidRPr="00D90E74">
        <w:rPr>
          <w:i/>
          <w:noProof/>
          <w:szCs w:val="18"/>
        </w:rPr>
        <w:t xml:space="preserve">UP TNL Information </w:t>
      </w:r>
      <w:r w:rsidRPr="00D90E74">
        <w:rPr>
          <w:noProof/>
          <w:szCs w:val="18"/>
        </w:rPr>
        <w:t>IE of the two</w:t>
      </w:r>
      <w:r w:rsidRPr="00D90E74">
        <w:rPr>
          <w:i/>
          <w:noProof/>
          <w:szCs w:val="18"/>
        </w:rPr>
        <w:t xml:space="preserve"> UP TNL Information </w:t>
      </w:r>
      <w:r w:rsidRPr="00D90E74">
        <w:rPr>
          <w:noProof/>
          <w:szCs w:val="18"/>
        </w:rPr>
        <w:t>IEs is for the primary path</w:t>
      </w:r>
      <w:r w:rsidRPr="00D90E74">
        <w:rPr>
          <w:i/>
          <w:noProof/>
          <w:szCs w:val="18"/>
        </w:rPr>
        <w:t>.</w:t>
      </w:r>
    </w:p>
    <w:p w14:paraId="6425AC9D" w14:textId="77777777" w:rsidR="00A81A90" w:rsidRDefault="00A81A90" w:rsidP="00B74FC4">
      <w:pPr>
        <w:rPr>
          <w:ins w:id="62" w:author="QC-10" w:date="2020-05-20T12:08:00Z"/>
        </w:rPr>
      </w:pPr>
    </w:p>
    <w:p w14:paraId="05EAF935" w14:textId="0A11B3A6" w:rsidR="004E525B" w:rsidRPr="003777A3" w:rsidRDefault="004E525B" w:rsidP="004E525B">
      <w:pPr>
        <w:pStyle w:val="Heading2"/>
        <w:numPr>
          <w:ilvl w:val="0"/>
          <w:numId w:val="0"/>
        </w:numPr>
        <w:tabs>
          <w:tab w:val="left" w:pos="360"/>
        </w:tabs>
        <w:ind w:right="200"/>
        <w:rPr>
          <w:sz w:val="28"/>
          <w:szCs w:val="28"/>
        </w:rPr>
      </w:pPr>
      <w:r w:rsidRPr="003777A3">
        <w:rPr>
          <w:sz w:val="28"/>
          <w:szCs w:val="28"/>
        </w:rPr>
        <w:lastRenderedPageBreak/>
        <w:t>8.</w:t>
      </w:r>
      <w:r w:rsidRPr="003777A3">
        <w:rPr>
          <w:rFonts w:eastAsia="SimSun" w:hint="eastAsia"/>
          <w:sz w:val="28"/>
          <w:szCs w:val="28"/>
          <w:lang w:val="en-US"/>
        </w:rPr>
        <w:t>x</w:t>
      </w:r>
      <w:r w:rsidRPr="003777A3">
        <w:rPr>
          <w:rFonts w:eastAsia="SimSun"/>
          <w:sz w:val="28"/>
          <w:szCs w:val="28"/>
          <w:lang w:val="en-US"/>
        </w:rPr>
        <w:t>.1</w:t>
      </w:r>
      <w:r w:rsidRPr="003777A3">
        <w:rPr>
          <w:sz w:val="28"/>
          <w:szCs w:val="28"/>
        </w:rPr>
        <w:tab/>
      </w:r>
      <w:del w:id="63" w:author="QC-10" w:date="2020-05-20T12:00:00Z">
        <w:r w:rsidRPr="003777A3" w:rsidDel="004E525B">
          <w:rPr>
            <w:rFonts w:hint="eastAsia"/>
            <w:sz w:val="28"/>
            <w:szCs w:val="20"/>
            <w:lang w:val="en-US"/>
          </w:rPr>
          <w:delText>BH</w:delText>
        </w:r>
        <w:r w:rsidRPr="003777A3" w:rsidDel="004E525B">
          <w:rPr>
            <w:sz w:val="28"/>
            <w:szCs w:val="20"/>
            <w:lang w:val="en-US"/>
          </w:rPr>
          <w:delText xml:space="preserve"> Routing</w:delText>
        </w:r>
      </w:del>
      <w:ins w:id="64" w:author="QC-10" w:date="2020-05-20T12:00:00Z">
        <w:r>
          <w:rPr>
            <w:sz w:val="28"/>
            <w:szCs w:val="20"/>
            <w:lang w:val="en-US"/>
          </w:rPr>
          <w:t>BAP</w:t>
        </w:r>
      </w:ins>
      <w:r w:rsidRPr="003777A3">
        <w:rPr>
          <w:sz w:val="28"/>
          <w:szCs w:val="20"/>
          <w:lang w:val="en-US"/>
        </w:rPr>
        <w:t xml:space="preserve"> Configuration</w:t>
      </w:r>
      <w:r w:rsidRPr="003777A3">
        <w:rPr>
          <w:sz w:val="28"/>
          <w:szCs w:val="20"/>
        </w:rPr>
        <w:t xml:space="preserve"> </w:t>
      </w:r>
      <w:r w:rsidRPr="003777A3">
        <w:rPr>
          <w:sz w:val="28"/>
          <w:szCs w:val="28"/>
        </w:rPr>
        <w:t>Procedure</w:t>
      </w:r>
    </w:p>
    <w:p w14:paraId="22672C2B" w14:textId="77777777" w:rsidR="004E525B" w:rsidRPr="003777A3" w:rsidRDefault="004E525B" w:rsidP="004E525B">
      <w:pPr>
        <w:pStyle w:val="Heading3"/>
        <w:numPr>
          <w:ilvl w:val="0"/>
          <w:numId w:val="0"/>
        </w:numPr>
        <w:tabs>
          <w:tab w:val="left" w:pos="360"/>
        </w:tabs>
        <w:ind w:right="200"/>
        <w:rPr>
          <w:sz w:val="24"/>
          <w:szCs w:val="24"/>
        </w:rPr>
      </w:pPr>
      <w:r w:rsidRPr="003777A3">
        <w:rPr>
          <w:sz w:val="24"/>
          <w:szCs w:val="24"/>
        </w:rPr>
        <w:t>8.</w:t>
      </w:r>
      <w:r w:rsidRPr="003777A3">
        <w:rPr>
          <w:rFonts w:eastAsia="SimSun" w:hint="eastAsia"/>
          <w:sz w:val="24"/>
          <w:szCs w:val="24"/>
          <w:lang w:val="en-US"/>
        </w:rPr>
        <w:t>x</w:t>
      </w:r>
      <w:r w:rsidRPr="003777A3">
        <w:rPr>
          <w:sz w:val="24"/>
          <w:szCs w:val="24"/>
        </w:rPr>
        <w:t>.1.1</w:t>
      </w:r>
      <w:r w:rsidRPr="003777A3">
        <w:rPr>
          <w:sz w:val="24"/>
          <w:szCs w:val="24"/>
        </w:rPr>
        <w:tab/>
        <w:t>General</w:t>
      </w:r>
    </w:p>
    <w:p w14:paraId="6B1623C8" w14:textId="2F1D35AA" w:rsidR="004E525B" w:rsidRPr="00D76100" w:rsidRDefault="004E525B" w:rsidP="004E525B">
      <w:pPr>
        <w:rPr>
          <w:rFonts w:ascii="Times New Roman" w:eastAsia="Yu Mincho" w:hAnsi="Times New Roman"/>
        </w:rPr>
      </w:pPr>
      <w:r w:rsidRPr="00D76100">
        <w:rPr>
          <w:rFonts w:ascii="Times New Roman" w:eastAsia="Yu Mincho" w:hAnsi="Times New Roman"/>
        </w:rPr>
        <w:t xml:space="preserve">The </w:t>
      </w:r>
      <w:del w:id="65" w:author="QC-10" w:date="2020-05-20T12:01:00Z">
        <w:r w:rsidRPr="00D76100" w:rsidDel="004E525B">
          <w:rPr>
            <w:rFonts w:ascii="Times New Roman" w:eastAsia="Yu Mincho" w:hAnsi="Times New Roman"/>
            <w:lang w:val="en-US"/>
          </w:rPr>
          <w:delText>BH Routing</w:delText>
        </w:r>
      </w:del>
      <w:ins w:id="66" w:author="QC-10" w:date="2020-05-20T12:01:00Z">
        <w:r>
          <w:rPr>
            <w:rFonts w:ascii="Times New Roman" w:eastAsia="Yu Mincho" w:hAnsi="Times New Roman"/>
            <w:lang w:val="en-US"/>
          </w:rPr>
          <w:t>BAP</w:t>
        </w:r>
      </w:ins>
      <w:r w:rsidRPr="00D76100">
        <w:rPr>
          <w:rFonts w:ascii="Times New Roman" w:eastAsia="Yu Mincho" w:hAnsi="Times New Roman"/>
          <w:lang w:val="en-US"/>
        </w:rPr>
        <w:t xml:space="preserve"> Configuration</w:t>
      </w:r>
      <w:r w:rsidRPr="00D76100">
        <w:rPr>
          <w:rFonts w:ascii="Times New Roman" w:eastAsia="Yu Mincho" w:hAnsi="Times New Roman"/>
        </w:rPr>
        <w:t xml:space="preserve"> Proced</w:t>
      </w:r>
      <w:r w:rsidRPr="00D76100">
        <w:rPr>
          <w:rFonts w:ascii="Times New Roman" w:hAnsi="Times New Roman"/>
        </w:rPr>
        <w:t>ure</w:t>
      </w:r>
      <w:r w:rsidRPr="00D76100">
        <w:rPr>
          <w:rFonts w:ascii="Times New Roman" w:eastAsia="Yu Mincho" w:hAnsi="Times New Roman"/>
        </w:rPr>
        <w:t xml:space="preserve"> is initiated by </w:t>
      </w:r>
      <w:r>
        <w:rPr>
          <w:rFonts w:ascii="Times New Roman" w:eastAsia="Yu Mincho" w:hAnsi="Times New Roman"/>
        </w:rPr>
        <w:t xml:space="preserve">the </w:t>
      </w:r>
      <w:r w:rsidRPr="00D76100">
        <w:rPr>
          <w:rFonts w:ascii="Times New Roman" w:hAnsi="Times New Roman"/>
        </w:rPr>
        <w:t>gNB-CU</w:t>
      </w:r>
      <w:r w:rsidRPr="00D76100">
        <w:rPr>
          <w:rFonts w:ascii="Times New Roman" w:eastAsia="Yu Mincho" w:hAnsi="Times New Roman"/>
        </w:rPr>
        <w:t xml:space="preserve"> in order to</w:t>
      </w:r>
      <w:r w:rsidRPr="00D76100">
        <w:rPr>
          <w:rFonts w:ascii="Times New Roman" w:eastAsia="SimSun" w:hAnsi="Times New Roman"/>
          <w:lang w:val="en-US"/>
        </w:rPr>
        <w:t xml:space="preserve"> configure the</w:t>
      </w:r>
      <w:r w:rsidRPr="00D76100">
        <w:rPr>
          <w:rFonts w:ascii="Times New Roman" w:hAnsi="Times New Roman"/>
        </w:rPr>
        <w:t xml:space="preserve"> DL/UL </w:t>
      </w:r>
      <w:r w:rsidRPr="00D76100">
        <w:rPr>
          <w:rFonts w:ascii="Times New Roman" w:eastAsia="SimSun" w:hAnsi="Times New Roman"/>
          <w:lang w:val="en-US"/>
        </w:rPr>
        <w:t xml:space="preserve">routing </w:t>
      </w:r>
      <w:r w:rsidRPr="004E525B">
        <w:rPr>
          <w:rFonts w:ascii="Times New Roman" w:eastAsia="Yu Mincho" w:hAnsi="Times New Roman"/>
          <w:lang w:val="en-US"/>
        </w:rPr>
        <w:t>information</w:t>
      </w:r>
      <w:ins w:id="67" w:author="QC-10" w:date="2020-05-21T09:28:00Z">
        <w:r w:rsidR="00387593">
          <w:rPr>
            <w:rFonts w:ascii="Times New Roman" w:eastAsia="Yu Mincho" w:hAnsi="Times New Roman"/>
            <w:lang w:val="en-US"/>
          </w:rPr>
          <w:t xml:space="preserve">, and/or </w:t>
        </w:r>
      </w:ins>
      <w:ins w:id="68" w:author="QC-10" w:date="2020-05-21T09:29:00Z">
        <w:r w:rsidR="00387593">
          <w:rPr>
            <w:rFonts w:ascii="Times New Roman" w:eastAsia="Yu Mincho" w:hAnsi="Times New Roman"/>
            <w:lang w:val="en-US"/>
          </w:rPr>
          <w:t xml:space="preserve">the </w:t>
        </w:r>
      </w:ins>
      <w:ins w:id="69" w:author="QC-10" w:date="2020-05-21T09:28:00Z">
        <w:r w:rsidR="00387593" w:rsidRPr="00387593">
          <w:rPr>
            <w:rFonts w:ascii="Times New Roman" w:eastAsia="Yu Mincho" w:hAnsi="Times New Roman"/>
            <w:lang w:val="en-US"/>
          </w:rPr>
          <w:t>DL BH Channel Mapping</w:t>
        </w:r>
      </w:ins>
      <w:ins w:id="70" w:author="QC-10" w:date="2020-05-21T09:29:00Z">
        <w:r w:rsidR="00387593">
          <w:rPr>
            <w:rFonts w:ascii="Times New Roman" w:eastAsia="Yu Mincho" w:hAnsi="Times New Roman"/>
            <w:lang w:val="en-US"/>
          </w:rPr>
          <w:t xml:space="preserve"> information</w:t>
        </w:r>
      </w:ins>
      <w:ins w:id="71" w:author="QC-10" w:date="2020-05-21T09:28:00Z">
        <w:r w:rsidR="00387593" w:rsidRPr="00387593">
          <w:rPr>
            <w:rFonts w:ascii="Times New Roman" w:eastAsia="Yu Mincho" w:hAnsi="Times New Roman"/>
            <w:lang w:val="en-US"/>
          </w:rPr>
          <w:t xml:space="preserve"> and</w:t>
        </w:r>
      </w:ins>
      <w:ins w:id="72" w:author="QC-10" w:date="2020-05-21T09:29:00Z">
        <w:r w:rsidR="00387593">
          <w:rPr>
            <w:rFonts w:ascii="Times New Roman" w:eastAsia="Yu Mincho" w:hAnsi="Times New Roman"/>
            <w:lang w:val="en-US"/>
          </w:rPr>
          <w:t>/or the</w:t>
        </w:r>
      </w:ins>
      <w:ins w:id="73" w:author="QC-10" w:date="2020-05-21T09:28:00Z">
        <w:r w:rsidR="00387593" w:rsidRPr="00387593">
          <w:rPr>
            <w:rFonts w:ascii="Times New Roman" w:eastAsia="Yu Mincho" w:hAnsi="Times New Roman"/>
            <w:lang w:val="en-US"/>
          </w:rPr>
          <w:t xml:space="preserve"> RLC Channel Mapping</w:t>
        </w:r>
      </w:ins>
      <w:r w:rsidRPr="004E525B">
        <w:rPr>
          <w:rFonts w:ascii="Times New Roman" w:eastAsia="Yu Mincho" w:hAnsi="Times New Roman"/>
          <w:lang w:val="en-US"/>
        </w:rPr>
        <w:t xml:space="preserve"> </w:t>
      </w:r>
      <w:ins w:id="74" w:author="QC-10" w:date="2020-05-20T12:01:00Z">
        <w:r w:rsidRPr="004E525B">
          <w:rPr>
            <w:rFonts w:ascii="Times New Roman" w:eastAsia="Yu Mincho" w:hAnsi="Times New Roman"/>
            <w:lang w:val="en-US"/>
          </w:rPr>
          <w:t xml:space="preserve">information </w:t>
        </w:r>
      </w:ins>
      <w:r w:rsidRPr="004E525B">
        <w:rPr>
          <w:rFonts w:ascii="Times New Roman" w:eastAsia="Yu Mincho" w:hAnsi="Times New Roman"/>
          <w:lang w:val="en-US"/>
        </w:rPr>
        <w:t>needed for</w:t>
      </w:r>
      <w:r w:rsidRPr="00D76100">
        <w:rPr>
          <w:rFonts w:ascii="Times New Roman" w:eastAsia="SimSun" w:hAnsi="Times New Roman"/>
          <w:lang w:val="en-US"/>
        </w:rPr>
        <w:t xml:space="preserve"> </w:t>
      </w:r>
      <w:r>
        <w:rPr>
          <w:rFonts w:ascii="Times New Roman" w:eastAsia="SimSun" w:hAnsi="Times New Roman"/>
          <w:lang w:val="en-US"/>
        </w:rPr>
        <w:t xml:space="preserve">the </w:t>
      </w:r>
      <w:r w:rsidRPr="00D76100">
        <w:rPr>
          <w:rFonts w:ascii="Times New Roman" w:hAnsi="Times New Roman"/>
        </w:rPr>
        <w:t>gNB-DU</w:t>
      </w:r>
      <w:r w:rsidRPr="00D76100">
        <w:rPr>
          <w:rFonts w:ascii="Times New Roman" w:eastAsia="SimSun" w:hAnsi="Times New Roman"/>
          <w:lang w:val="en-US"/>
        </w:rPr>
        <w:t xml:space="preserve">. </w:t>
      </w:r>
      <w:r w:rsidRPr="00D76100">
        <w:rPr>
          <w:rFonts w:ascii="Times New Roman" w:eastAsia="Yu Mincho" w:hAnsi="Times New Roman"/>
        </w:rPr>
        <w:t>The procedure uses non-UE associated signalling.</w:t>
      </w:r>
    </w:p>
    <w:p w14:paraId="4B67AD20" w14:textId="77777777" w:rsidR="004E525B" w:rsidRPr="003777A3" w:rsidRDefault="004E525B" w:rsidP="004E525B">
      <w:pPr>
        <w:pStyle w:val="Heading3"/>
        <w:numPr>
          <w:ilvl w:val="0"/>
          <w:numId w:val="0"/>
        </w:numPr>
        <w:tabs>
          <w:tab w:val="left" w:pos="360"/>
        </w:tabs>
        <w:ind w:right="200"/>
        <w:rPr>
          <w:sz w:val="24"/>
          <w:szCs w:val="24"/>
        </w:rPr>
      </w:pPr>
      <w:r w:rsidRPr="003777A3">
        <w:rPr>
          <w:sz w:val="24"/>
          <w:szCs w:val="24"/>
        </w:rPr>
        <w:t>8.</w:t>
      </w:r>
      <w:r w:rsidRPr="003777A3">
        <w:rPr>
          <w:rFonts w:eastAsia="SimSun" w:hint="eastAsia"/>
          <w:sz w:val="24"/>
          <w:szCs w:val="24"/>
          <w:lang w:val="en-US"/>
        </w:rPr>
        <w:t>x</w:t>
      </w:r>
      <w:r w:rsidRPr="003777A3">
        <w:rPr>
          <w:sz w:val="24"/>
          <w:szCs w:val="24"/>
        </w:rPr>
        <w:t>.1.2</w:t>
      </w:r>
      <w:r w:rsidRPr="003777A3">
        <w:rPr>
          <w:sz w:val="24"/>
          <w:szCs w:val="24"/>
        </w:rPr>
        <w:tab/>
        <w:t>Successful Operation</w:t>
      </w:r>
    </w:p>
    <w:bookmarkStart w:id="75" w:name="_MON_1651481421"/>
    <w:bookmarkEnd w:id="75"/>
    <w:p w14:paraId="6369716D" w14:textId="2D807A5C" w:rsidR="004E525B" w:rsidRDefault="004E525B" w:rsidP="004E525B">
      <w:pPr>
        <w:pStyle w:val="TH"/>
        <w:rPr>
          <w:rFonts w:eastAsia="Yu Mincho"/>
        </w:rPr>
      </w:pPr>
      <w:del w:id="76" w:author="QC-10" w:date="2020-05-20T12:02:00Z">
        <w:r w:rsidDel="004E525B">
          <w:object w:dxaOrig="8282" w:dyaOrig="2337" w14:anchorId="028D6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9pt;height:112.15pt" o:ole="">
              <v:fill o:detectmouseclick="t"/>
              <v:imagedata r:id="rId13" o:title=""/>
            </v:shape>
            <o:OLEObject Type="Embed" ProgID="Word.Document.8" ShapeID="_x0000_i1025" DrawAspect="Content" ObjectID="_1651576447" r:id="rId14"/>
          </w:object>
        </w:r>
      </w:del>
    </w:p>
    <w:p w14:paraId="5F314367" w14:textId="51A97165" w:rsidR="004E525B" w:rsidDel="004E525B" w:rsidRDefault="004E525B" w:rsidP="004E525B">
      <w:pPr>
        <w:pStyle w:val="TF"/>
        <w:rPr>
          <w:del w:id="77" w:author="QC-10" w:date="2020-05-20T12:02:00Z"/>
          <w:rFonts w:eastAsia="Yu Mincho"/>
        </w:rPr>
      </w:pPr>
      <w:del w:id="78" w:author="QC-10" w:date="2020-05-20T12:02:00Z">
        <w:r w:rsidDel="004E525B">
          <w:rPr>
            <w:rFonts w:eastAsia="Yu Mincho"/>
          </w:rPr>
          <w:delText>Figure 8.</w:delText>
        </w:r>
        <w:r w:rsidDel="004E525B">
          <w:rPr>
            <w:rFonts w:eastAsia="SimSun" w:hint="eastAsia"/>
            <w:lang w:val="en-US" w:eastAsia="zh-CN"/>
          </w:rPr>
          <w:delText>x</w:delText>
        </w:r>
        <w:r w:rsidDel="004E525B">
          <w:rPr>
            <w:rFonts w:eastAsia="Yu Mincho"/>
          </w:rPr>
          <w:delText>.2</w:delText>
        </w:r>
        <w:r w:rsidDel="004E525B">
          <w:rPr>
            <w:rFonts w:eastAsia="SimSun" w:hint="eastAsia"/>
            <w:lang w:val="en-US" w:eastAsia="zh-CN"/>
          </w:rPr>
          <w:delText>-1</w:delText>
        </w:r>
        <w:r w:rsidDel="004E525B">
          <w:rPr>
            <w:rFonts w:eastAsia="Yu Mincho"/>
            <w:sz w:val="21"/>
            <w:szCs w:val="22"/>
          </w:rPr>
          <w:delText xml:space="preserve">: </w:delText>
        </w:r>
        <w:r w:rsidDel="004E525B">
          <w:rPr>
            <w:rFonts w:eastAsia="Yu Mincho" w:hint="eastAsia"/>
            <w:sz w:val="21"/>
            <w:szCs w:val="22"/>
            <w:lang w:val="en-US" w:eastAsia="zh-CN"/>
          </w:rPr>
          <w:delText>BH</w:delText>
        </w:r>
        <w:r w:rsidDel="004E525B">
          <w:rPr>
            <w:rFonts w:eastAsia="Yu Mincho"/>
            <w:sz w:val="21"/>
            <w:szCs w:val="22"/>
            <w:lang w:val="en-US" w:eastAsia="zh-CN"/>
          </w:rPr>
          <w:delText xml:space="preserve"> Routing Information procedure: Successful Operation</w:delText>
        </w:r>
      </w:del>
    </w:p>
    <w:bookmarkStart w:id="79" w:name="_MON_1651481461"/>
    <w:bookmarkEnd w:id="79"/>
    <w:p w14:paraId="68C2C48E" w14:textId="159E85AD" w:rsidR="004E525B" w:rsidRDefault="004E525B" w:rsidP="004E525B">
      <w:pPr>
        <w:pStyle w:val="TH"/>
        <w:rPr>
          <w:ins w:id="80" w:author="QC-10" w:date="2020-05-20T12:02:00Z"/>
          <w:rFonts w:eastAsia="Yu Mincho"/>
        </w:rPr>
      </w:pPr>
      <w:ins w:id="81" w:author="QC-10" w:date="2020-05-20T12:02:00Z">
        <w:r>
          <w:object w:dxaOrig="8282" w:dyaOrig="2337" w14:anchorId="4C3001D2">
            <v:shape id="_x0000_i1026" type="#_x0000_t75" alt="" style="width:394.9pt;height:112.15pt" o:ole="">
              <v:fill o:detectmouseclick="t"/>
              <v:imagedata r:id="rId15" o:title=""/>
            </v:shape>
            <o:OLEObject Type="Embed" ProgID="Word.Document.8" ShapeID="_x0000_i1026" DrawAspect="Content" ObjectID="_1651576448" r:id="rId16"/>
          </w:object>
        </w:r>
      </w:ins>
    </w:p>
    <w:p w14:paraId="12FB71AD" w14:textId="766CA9C4" w:rsidR="004E525B" w:rsidRDefault="004E525B" w:rsidP="004E525B">
      <w:pPr>
        <w:pStyle w:val="TF"/>
        <w:rPr>
          <w:ins w:id="82" w:author="QC-10" w:date="2020-05-20T12:02:00Z"/>
          <w:rFonts w:eastAsia="Yu Mincho"/>
        </w:rPr>
      </w:pPr>
      <w:ins w:id="83" w:author="QC-10" w:date="2020-05-20T12:02:00Z">
        <w:r>
          <w:rPr>
            <w:rFonts w:eastAsia="Yu Mincho"/>
          </w:rPr>
          <w:t>Figure 8.</w:t>
        </w:r>
        <w:r>
          <w:rPr>
            <w:rFonts w:eastAsia="SimSun" w:hint="eastAsia"/>
            <w:lang w:val="en-US" w:eastAsia="zh-CN"/>
          </w:rPr>
          <w:t>x</w:t>
        </w:r>
        <w:r>
          <w:rPr>
            <w:rFonts w:eastAsia="Yu Mincho"/>
          </w:rPr>
          <w:t>.2</w:t>
        </w:r>
        <w:r>
          <w:rPr>
            <w:rFonts w:eastAsia="SimSun" w:hint="eastAsia"/>
            <w:lang w:val="en-US" w:eastAsia="zh-CN"/>
          </w:rPr>
          <w:t>-1</w:t>
        </w:r>
        <w:r>
          <w:rPr>
            <w:rFonts w:eastAsia="Yu Mincho"/>
            <w:sz w:val="21"/>
            <w:szCs w:val="22"/>
          </w:rPr>
          <w:t xml:space="preserve">: </w:t>
        </w:r>
        <w:r>
          <w:rPr>
            <w:rFonts w:eastAsia="Yu Mincho"/>
            <w:sz w:val="21"/>
            <w:szCs w:val="22"/>
            <w:lang w:val="en-US" w:eastAsia="zh-CN"/>
          </w:rPr>
          <w:t>BAP Information procedure: Successful Operation</w:t>
        </w:r>
      </w:ins>
    </w:p>
    <w:p w14:paraId="267AB2F4" w14:textId="77777777" w:rsidR="004E525B" w:rsidRDefault="004E525B" w:rsidP="004E525B">
      <w:pPr>
        <w:rPr>
          <w:ins w:id="84" w:author="QC-10" w:date="2020-05-20T12:02:00Z"/>
          <w:rFonts w:ascii="Times New Roman" w:hAnsi="Times New Roman"/>
        </w:rPr>
      </w:pPr>
    </w:p>
    <w:p w14:paraId="7FF3BA54" w14:textId="27753381" w:rsidR="004E525B" w:rsidRPr="00D76100" w:rsidRDefault="004E525B" w:rsidP="004E525B">
      <w:pPr>
        <w:rPr>
          <w:rFonts w:ascii="Times New Roman" w:hAnsi="Times New Roman"/>
        </w:rPr>
      </w:pPr>
      <w:r w:rsidRPr="00D76100">
        <w:rPr>
          <w:rFonts w:ascii="Times New Roman" w:hAnsi="Times New Roman"/>
        </w:rPr>
        <w:t xml:space="preserve">The gNB-CU initiates the procedure by sending </w:t>
      </w:r>
      <w:del w:id="85" w:author="QC-10" w:date="2020-05-20T12:03:00Z">
        <w:r w:rsidRPr="00D76100" w:rsidDel="004E525B">
          <w:rPr>
            <w:rFonts w:ascii="Times New Roman" w:eastAsia="SimSun" w:hAnsi="Times New Roman"/>
          </w:rPr>
          <w:delText>BH</w:delText>
        </w:r>
        <w:r w:rsidRPr="00D76100" w:rsidDel="004E525B">
          <w:rPr>
            <w:rFonts w:ascii="Times New Roman" w:hAnsi="Times New Roman"/>
          </w:rPr>
          <w:delText xml:space="preserve"> ROUTING</w:delText>
        </w:r>
      </w:del>
      <w:ins w:id="86" w:author="QC-10" w:date="2020-05-20T12:03:00Z">
        <w:r>
          <w:rPr>
            <w:rFonts w:ascii="Times New Roman" w:eastAsia="SimSun" w:hAnsi="Times New Roman"/>
          </w:rPr>
          <w:t>BAP</w:t>
        </w:r>
      </w:ins>
      <w:r w:rsidRPr="00D76100">
        <w:rPr>
          <w:rFonts w:ascii="Times New Roman" w:hAnsi="Times New Roman"/>
        </w:rPr>
        <w:t xml:space="preserve"> CONFIGURATION</w:t>
      </w:r>
      <w:r w:rsidRPr="00D76100">
        <w:rPr>
          <w:rFonts w:ascii="Times New Roman" w:hAnsi="Times New Roman"/>
          <w:lang w:val="en-US"/>
        </w:rPr>
        <w:t xml:space="preserve"> </w:t>
      </w:r>
      <w:r w:rsidRPr="00D76100">
        <w:rPr>
          <w:rFonts w:ascii="Times New Roman" w:hAnsi="Times New Roman"/>
        </w:rPr>
        <w:t>message to the</w:t>
      </w:r>
      <w:r w:rsidRPr="00D76100">
        <w:rPr>
          <w:rFonts w:ascii="Times New Roman" w:eastAsia="SimSun" w:hAnsi="Times New Roman"/>
          <w:lang w:val="en-US"/>
        </w:rPr>
        <w:t xml:space="preserve"> </w:t>
      </w:r>
      <w:r w:rsidRPr="00D76100">
        <w:rPr>
          <w:rFonts w:ascii="Times New Roman" w:hAnsi="Times New Roman"/>
        </w:rPr>
        <w:t>gNB-DU. The</w:t>
      </w:r>
      <w:r w:rsidRPr="00D76100">
        <w:rPr>
          <w:rFonts w:ascii="Times New Roman" w:eastAsia="SimSun" w:hAnsi="Times New Roman"/>
          <w:lang w:val="en-US"/>
        </w:rPr>
        <w:t xml:space="preserve"> </w:t>
      </w:r>
      <w:r w:rsidRPr="00D76100">
        <w:rPr>
          <w:rFonts w:ascii="Times New Roman" w:hAnsi="Times New Roman"/>
        </w:rPr>
        <w:t xml:space="preserve">gNB-DU replies to the gNB-CU with </w:t>
      </w:r>
      <w:del w:id="87" w:author="QC-10" w:date="2020-05-20T12:03:00Z">
        <w:r w:rsidRPr="00D76100" w:rsidDel="004E525B">
          <w:rPr>
            <w:rFonts w:ascii="Times New Roman" w:eastAsia="SimSun" w:hAnsi="Times New Roman"/>
          </w:rPr>
          <w:delText>BH</w:delText>
        </w:r>
        <w:r w:rsidRPr="00D76100" w:rsidDel="004E525B">
          <w:rPr>
            <w:rFonts w:ascii="Times New Roman" w:hAnsi="Times New Roman"/>
          </w:rPr>
          <w:delText xml:space="preserve"> ROUTING</w:delText>
        </w:r>
      </w:del>
      <w:ins w:id="88" w:author="QC-10" w:date="2020-05-20T12:03:00Z">
        <w:r>
          <w:rPr>
            <w:rFonts w:ascii="Times New Roman" w:eastAsia="SimSun" w:hAnsi="Times New Roman"/>
          </w:rPr>
          <w:t>BAP</w:t>
        </w:r>
      </w:ins>
      <w:r w:rsidRPr="00D76100">
        <w:rPr>
          <w:rFonts w:ascii="Times New Roman" w:hAnsi="Times New Roman"/>
        </w:rPr>
        <w:t xml:space="preserve"> </w:t>
      </w:r>
      <w:r w:rsidRPr="00D76100">
        <w:rPr>
          <w:rFonts w:ascii="Times New Roman" w:eastAsia="SimSun" w:hAnsi="Times New Roman"/>
        </w:rPr>
        <w:t>CONFIGURATION</w:t>
      </w:r>
      <w:r w:rsidRPr="00D76100">
        <w:rPr>
          <w:rFonts w:ascii="Times New Roman" w:hAnsi="Times New Roman"/>
        </w:rPr>
        <w:t xml:space="preserve"> ACKNOWLEDGE.</w:t>
      </w:r>
    </w:p>
    <w:p w14:paraId="46D7DFEC" w14:textId="01D0D0A3" w:rsidR="004E525B" w:rsidRDefault="004E525B" w:rsidP="004E525B">
      <w:pPr>
        <w:rPr>
          <w:ins w:id="89" w:author="QC-10" w:date="2020-05-20T12:03:00Z"/>
          <w:rFonts w:ascii="Times New Roman" w:hAnsi="Times New Roman"/>
        </w:rPr>
      </w:pPr>
      <w:r w:rsidRPr="00D76100">
        <w:rPr>
          <w:rFonts w:ascii="Times New Roman" w:hAnsi="Times New Roman"/>
        </w:rPr>
        <w:t xml:space="preserve">If </w:t>
      </w:r>
      <w:r w:rsidRPr="00D76100">
        <w:rPr>
          <w:rFonts w:ascii="Times New Roman" w:hAnsi="Times New Roman"/>
          <w:i/>
          <w:lang w:val="en-US"/>
        </w:rPr>
        <w:t>BH Routing Information</w:t>
      </w:r>
      <w:r w:rsidRPr="00D76100">
        <w:rPr>
          <w:rFonts w:ascii="Times New Roman" w:hAnsi="Times New Roman"/>
          <w:i/>
          <w:lang w:eastAsia="ja-JP"/>
        </w:rPr>
        <w:t xml:space="preserve"> Added List</w:t>
      </w:r>
      <w:r w:rsidRPr="00D76100">
        <w:rPr>
          <w:rFonts w:ascii="Times New Roman" w:hAnsi="Times New Roman"/>
          <w:i/>
        </w:rPr>
        <w:t xml:space="preserve"> </w:t>
      </w:r>
      <w:r w:rsidRPr="00D76100">
        <w:rPr>
          <w:rFonts w:ascii="Times New Roman" w:hAnsi="Times New Roman"/>
        </w:rPr>
        <w:t xml:space="preserve">IE is </w:t>
      </w:r>
      <w:r>
        <w:rPr>
          <w:rFonts w:ascii="Times New Roman" w:hAnsi="Times New Roman"/>
        </w:rPr>
        <w:t>included</w:t>
      </w:r>
      <w:r w:rsidRPr="00D76100">
        <w:rPr>
          <w:rFonts w:ascii="Times New Roman" w:hAnsi="Times New Roman"/>
        </w:rPr>
        <w:t xml:space="preserve"> in the </w:t>
      </w:r>
      <w:del w:id="90" w:author="QC-10" w:date="2020-05-20T12:04:00Z">
        <w:r w:rsidRPr="00D76100" w:rsidDel="00AA0B79">
          <w:rPr>
            <w:rFonts w:ascii="Times New Roman" w:eastAsia="SimSun" w:hAnsi="Times New Roman"/>
          </w:rPr>
          <w:delText>BH</w:delText>
        </w:r>
        <w:r w:rsidRPr="00D76100" w:rsidDel="00AA0B79">
          <w:rPr>
            <w:rFonts w:ascii="Times New Roman" w:hAnsi="Times New Roman"/>
          </w:rPr>
          <w:delText xml:space="preserve"> ROUTING</w:delText>
        </w:r>
      </w:del>
      <w:ins w:id="91" w:author="QC-10" w:date="2020-05-20T12:04:00Z">
        <w:r w:rsidR="00AA0B79">
          <w:rPr>
            <w:rFonts w:ascii="Times New Roman" w:eastAsia="SimSun" w:hAnsi="Times New Roman"/>
          </w:rPr>
          <w:t>BAP</w:t>
        </w:r>
      </w:ins>
      <w:r w:rsidRPr="00D76100">
        <w:rPr>
          <w:rFonts w:ascii="Times New Roman" w:hAnsi="Times New Roman"/>
        </w:rPr>
        <w:t xml:space="preserve"> CONFIGURATION message, the gNB-DU shall, if supported, </w:t>
      </w:r>
      <w:r w:rsidRPr="00D76100">
        <w:rPr>
          <w:rFonts w:ascii="Times New Roman" w:eastAsia="SimSun" w:hAnsi="Times New Roman"/>
          <w:lang w:val="en-US"/>
        </w:rPr>
        <w:t>store the</w:t>
      </w:r>
      <w:r w:rsidRPr="00D76100">
        <w:rPr>
          <w:rFonts w:ascii="Times New Roman" w:hAnsi="Times New Roman"/>
        </w:rPr>
        <w:t xml:space="preserve"> </w:t>
      </w:r>
      <w:del w:id="92" w:author="QC-10" w:date="2020-05-20T12:04:00Z">
        <w:r w:rsidRPr="00D76100" w:rsidDel="00AA0B79">
          <w:rPr>
            <w:rFonts w:ascii="Times New Roman" w:eastAsia="SimSun" w:hAnsi="Times New Roman"/>
            <w:lang w:val="en-US"/>
          </w:rPr>
          <w:delText>BH routing</w:delText>
        </w:r>
      </w:del>
      <w:ins w:id="93" w:author="QC-10" w:date="2020-05-20T12:04:00Z">
        <w:r w:rsidR="00AA0B79">
          <w:rPr>
            <w:rFonts w:ascii="Times New Roman" w:eastAsia="SimSun" w:hAnsi="Times New Roman"/>
            <w:lang w:val="en-US"/>
          </w:rPr>
          <w:t>BAP</w:t>
        </w:r>
      </w:ins>
      <w:r w:rsidRPr="00D76100">
        <w:rPr>
          <w:rFonts w:ascii="Times New Roman" w:hAnsi="Times New Roman"/>
        </w:rPr>
        <w:t xml:space="preserve"> information</w:t>
      </w:r>
      <w:r w:rsidRPr="00D76100">
        <w:rPr>
          <w:rFonts w:ascii="Times New Roman" w:eastAsia="SimSun" w:hAnsi="Times New Roman"/>
          <w:lang w:val="en-US"/>
        </w:rPr>
        <w:t xml:space="preserve"> </w:t>
      </w:r>
      <w:r>
        <w:rPr>
          <w:rFonts w:ascii="Times New Roman" w:eastAsia="SimSun" w:hAnsi="Times New Roman"/>
          <w:lang w:val="en-US"/>
        </w:rPr>
        <w:t>from</w:t>
      </w:r>
      <w:r w:rsidRPr="00D76100">
        <w:rPr>
          <w:rFonts w:ascii="Times New Roman" w:eastAsia="SimSun" w:hAnsi="Times New Roman"/>
          <w:lang w:val="en-US"/>
        </w:rPr>
        <w:t xml:space="preserve"> this IE and use it for </w:t>
      </w:r>
      <w:r w:rsidRPr="00D76100">
        <w:rPr>
          <w:rFonts w:ascii="Times New Roman" w:hAnsi="Times New Roman"/>
        </w:rPr>
        <w:t>DL/UL traffic forwarding</w:t>
      </w:r>
      <w:ins w:id="94" w:author="QC-10" w:date="2020-05-21T09:32:00Z">
        <w:r w:rsidR="004D20C0">
          <w:rPr>
            <w:rFonts w:ascii="Times New Roman" w:hAnsi="Times New Roman"/>
          </w:rPr>
          <w:t xml:space="preserve"> </w:t>
        </w:r>
        <w:r w:rsidR="004D20C0" w:rsidRPr="002225B9">
          <w:rPr>
            <w:rFonts w:ascii="Times New Roman" w:eastAsia="Times New Roman" w:hAnsi="Times New Roman"/>
            <w:lang w:eastAsia="en-GB"/>
          </w:rPr>
          <w:t>as specified in TS 38.340.</w:t>
        </w:r>
      </w:ins>
      <w:r w:rsidRPr="00D76100">
        <w:rPr>
          <w:rFonts w:ascii="Times New Roman" w:hAnsi="Times New Roman"/>
        </w:rPr>
        <w:t>.</w:t>
      </w:r>
      <w:r>
        <w:rPr>
          <w:rFonts w:ascii="Times New Roman" w:hAnsi="Times New Roman"/>
        </w:rPr>
        <w:t xml:space="preserve"> </w:t>
      </w:r>
    </w:p>
    <w:p w14:paraId="444028A5" w14:textId="692B33CF" w:rsidR="004E525B" w:rsidRPr="00D76100" w:rsidRDefault="004E525B" w:rsidP="004E525B">
      <w:pPr>
        <w:rPr>
          <w:rFonts w:ascii="Times New Roman" w:hAnsi="Times New Roman"/>
        </w:rPr>
      </w:pPr>
      <w:r w:rsidRPr="004E525B">
        <w:rPr>
          <w:rFonts w:ascii="Times New Roman" w:hAnsi="Times New Roman"/>
        </w:rPr>
        <w:t xml:space="preserve">If </w:t>
      </w:r>
      <w:r w:rsidRPr="004E525B">
        <w:rPr>
          <w:rFonts w:ascii="Times New Roman" w:hAnsi="Times New Roman"/>
          <w:i/>
          <w:lang w:val="en-US"/>
        </w:rPr>
        <w:t>BH Routing Information</w:t>
      </w:r>
      <w:r w:rsidRPr="004E525B">
        <w:rPr>
          <w:rFonts w:ascii="Times New Roman" w:hAnsi="Times New Roman"/>
          <w:i/>
          <w:lang w:eastAsia="ja-JP"/>
        </w:rPr>
        <w:t xml:space="preserve"> Added List</w:t>
      </w:r>
      <w:r w:rsidRPr="004E525B">
        <w:rPr>
          <w:rFonts w:ascii="Times New Roman" w:hAnsi="Times New Roman"/>
          <w:i/>
        </w:rPr>
        <w:t xml:space="preserve"> </w:t>
      </w:r>
      <w:r w:rsidRPr="004E525B">
        <w:rPr>
          <w:rFonts w:ascii="Times New Roman" w:hAnsi="Times New Roman"/>
        </w:rPr>
        <w:t xml:space="preserve">IE contains information for an existing BAP Routing ID, the gNB-DU shall, if supported, replace the previously stored routing information for this BAP Routing ID with the corresponding information in the </w:t>
      </w:r>
      <w:r w:rsidRPr="004E525B">
        <w:rPr>
          <w:rFonts w:ascii="Times New Roman" w:hAnsi="Times New Roman"/>
          <w:i/>
          <w:lang w:val="en-US"/>
        </w:rPr>
        <w:t>BH Routing Information</w:t>
      </w:r>
      <w:r w:rsidRPr="004E525B">
        <w:rPr>
          <w:rFonts w:ascii="Times New Roman" w:hAnsi="Times New Roman"/>
          <w:i/>
          <w:lang w:eastAsia="ja-JP"/>
        </w:rPr>
        <w:t xml:space="preserve"> Added List</w:t>
      </w:r>
      <w:r w:rsidRPr="004E525B">
        <w:rPr>
          <w:rFonts w:ascii="Times New Roman" w:hAnsi="Times New Roman"/>
          <w:i/>
        </w:rPr>
        <w:t xml:space="preserve"> </w:t>
      </w:r>
      <w:r w:rsidRPr="004E525B">
        <w:rPr>
          <w:rFonts w:ascii="Times New Roman" w:hAnsi="Times New Roman"/>
        </w:rPr>
        <w:t>IE</w:t>
      </w:r>
      <w:r w:rsidRPr="00022DA7">
        <w:rPr>
          <w:rFonts w:ascii="Times New Roman" w:hAnsi="Times New Roman"/>
          <w:color w:val="0070C0"/>
        </w:rPr>
        <w:t>.</w:t>
      </w:r>
    </w:p>
    <w:p w14:paraId="6C640CCB" w14:textId="4152DD08" w:rsidR="004E525B" w:rsidRPr="00D76100" w:rsidRDefault="004E525B" w:rsidP="004E525B">
      <w:pPr>
        <w:rPr>
          <w:rFonts w:ascii="Times New Roman" w:hAnsi="Times New Roman"/>
        </w:rPr>
      </w:pPr>
      <w:r w:rsidRPr="00D76100">
        <w:rPr>
          <w:rFonts w:ascii="Times New Roman" w:hAnsi="Times New Roman"/>
        </w:rPr>
        <w:t xml:space="preserve">If </w:t>
      </w:r>
      <w:r w:rsidRPr="00D76100">
        <w:rPr>
          <w:rFonts w:ascii="Times New Roman" w:hAnsi="Times New Roman"/>
          <w:i/>
          <w:lang w:val="en-US"/>
        </w:rPr>
        <w:t>BH Routing Information Removed Li</w:t>
      </w:r>
      <w:r w:rsidRPr="00D76100">
        <w:rPr>
          <w:rFonts w:ascii="Times New Roman" w:hAnsi="Times New Roman"/>
          <w:i/>
          <w:lang w:eastAsia="ja-JP"/>
        </w:rPr>
        <w:t>st</w:t>
      </w:r>
      <w:r w:rsidRPr="00D76100">
        <w:rPr>
          <w:rFonts w:ascii="Times New Roman" w:hAnsi="Times New Roman"/>
          <w:i/>
        </w:rPr>
        <w:t xml:space="preserve"> </w:t>
      </w:r>
      <w:r w:rsidRPr="00D76100">
        <w:rPr>
          <w:rFonts w:ascii="Times New Roman" w:hAnsi="Times New Roman"/>
        </w:rPr>
        <w:t xml:space="preserve">IE is </w:t>
      </w:r>
      <w:r>
        <w:rPr>
          <w:rFonts w:ascii="Times New Roman" w:hAnsi="Times New Roman"/>
        </w:rPr>
        <w:t>included</w:t>
      </w:r>
      <w:r w:rsidRPr="00D76100">
        <w:rPr>
          <w:rFonts w:ascii="Times New Roman" w:hAnsi="Times New Roman"/>
        </w:rPr>
        <w:t xml:space="preserve"> in the </w:t>
      </w:r>
      <w:del w:id="95" w:author="QC-10" w:date="2020-05-20T12:04:00Z">
        <w:r w:rsidRPr="00D76100" w:rsidDel="00AA0B79">
          <w:rPr>
            <w:rFonts w:ascii="Times New Roman" w:eastAsia="SimSun" w:hAnsi="Times New Roman"/>
          </w:rPr>
          <w:delText>BH</w:delText>
        </w:r>
        <w:r w:rsidRPr="00D76100" w:rsidDel="00AA0B79">
          <w:rPr>
            <w:rFonts w:ascii="Times New Roman" w:hAnsi="Times New Roman"/>
          </w:rPr>
          <w:delText xml:space="preserve"> ROUTING</w:delText>
        </w:r>
      </w:del>
      <w:ins w:id="96" w:author="QC-10" w:date="2020-05-20T12:04:00Z">
        <w:r w:rsidR="00AA0B79">
          <w:rPr>
            <w:rFonts w:ascii="Times New Roman" w:eastAsia="SimSun" w:hAnsi="Times New Roman"/>
          </w:rPr>
          <w:t>BAP</w:t>
        </w:r>
      </w:ins>
      <w:r w:rsidRPr="00D76100">
        <w:rPr>
          <w:rFonts w:ascii="Times New Roman" w:hAnsi="Times New Roman"/>
        </w:rPr>
        <w:t xml:space="preserve"> CONFIGURATION message, the gNB-DU shall, if supported, </w:t>
      </w:r>
      <w:r w:rsidRPr="00D76100">
        <w:rPr>
          <w:rFonts w:ascii="Times New Roman" w:eastAsia="SimSun" w:hAnsi="Times New Roman"/>
          <w:lang w:val="en-US"/>
        </w:rPr>
        <w:t>remove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according to such IE</w:t>
      </w:r>
      <w:r w:rsidRPr="00D76100">
        <w:rPr>
          <w:rFonts w:ascii="Times New Roman" w:hAnsi="Times New Roman"/>
        </w:rPr>
        <w:t>.</w:t>
      </w:r>
    </w:p>
    <w:p w14:paraId="4955552F" w14:textId="77777777" w:rsidR="00E54179" w:rsidRPr="002225B9" w:rsidRDefault="00E54179" w:rsidP="00E54179">
      <w:pPr>
        <w:rPr>
          <w:ins w:id="97" w:author="QC-10" w:date="2020-05-21T09:37:00Z"/>
          <w:rFonts w:ascii="Times New Roman" w:eastAsia="Times New Roman" w:hAnsi="Times New Roman"/>
          <w:lang w:eastAsia="en-GB"/>
        </w:rPr>
      </w:pPr>
      <w:ins w:id="98" w:author="QC-10" w:date="2020-05-21T09:37:00Z">
        <w:r w:rsidRPr="002225B9">
          <w:rPr>
            <w:rFonts w:ascii="Times New Roman" w:hAnsi="Times New Roman"/>
          </w:rPr>
          <w:t xml:space="preserve">If the </w:t>
        </w:r>
        <w:r w:rsidRPr="002225B9">
          <w:rPr>
            <w:rFonts w:ascii="Times New Roman" w:hAnsi="Times New Roman"/>
            <w:i/>
            <w:iCs/>
          </w:rPr>
          <w:t>DL BH Traffic Mapping To Be Added List</w:t>
        </w:r>
        <w:r w:rsidRPr="002225B9">
          <w:rPr>
            <w:rFonts w:ascii="Times New Roman" w:hAnsi="Times New Roman"/>
          </w:rPr>
          <w:t xml:space="preserve"> IE is included, the gNB-DU shall, if supported, </w:t>
        </w:r>
        <w:r>
          <w:rPr>
            <w:rFonts w:ascii="Times New Roman" w:eastAsia="Times New Roman" w:hAnsi="Times New Roman"/>
            <w:lang w:eastAsia="en-GB"/>
          </w:rPr>
          <w:t>store</w:t>
        </w:r>
        <w:r w:rsidRPr="002225B9">
          <w:rPr>
            <w:rFonts w:ascii="Times New Roman" w:eastAsia="Times New Roman" w:hAnsi="Times New Roman"/>
            <w:lang w:eastAsia="en-GB"/>
          </w:rPr>
          <w:t xml:space="preserve"> the mapping</w:t>
        </w:r>
        <w:r>
          <w:rPr>
            <w:rFonts w:ascii="Times New Roman" w:eastAsia="Times New Roman" w:hAnsi="Times New Roman"/>
            <w:lang w:eastAsia="en-GB"/>
          </w:rPr>
          <w:t xml:space="preserve"> information</w:t>
        </w:r>
        <w:r w:rsidRPr="002225B9">
          <w:rPr>
            <w:rFonts w:ascii="Times New Roman" w:eastAsia="Times New Roman" w:hAnsi="Times New Roman"/>
            <w:lang w:eastAsia="en-GB"/>
          </w:rPr>
          <w:t xml:space="preserve"> </w:t>
        </w:r>
        <w:r>
          <w:rPr>
            <w:rFonts w:ascii="Times New Roman" w:eastAsia="Times New Roman" w:hAnsi="Times New Roman"/>
            <w:lang w:eastAsia="en-GB"/>
          </w:rPr>
          <w:t>from this IE and</w:t>
        </w:r>
        <w:r w:rsidRPr="002225B9">
          <w:rPr>
            <w:rFonts w:ascii="Times New Roman" w:eastAsia="Times New Roman" w:hAnsi="Times New Roman"/>
            <w:lang w:eastAsia="en-GB"/>
          </w:rPr>
          <w:t xml:space="preserve"> use </w:t>
        </w:r>
        <w:r>
          <w:rPr>
            <w:rFonts w:ascii="Times New Roman" w:eastAsia="Times New Roman" w:hAnsi="Times New Roman"/>
            <w:lang w:eastAsia="en-GB"/>
          </w:rPr>
          <w:t>to</w:t>
        </w:r>
        <w:r w:rsidRPr="002225B9">
          <w:rPr>
            <w:rFonts w:ascii="Times New Roman" w:eastAsia="Times New Roman" w:hAnsi="Times New Roman"/>
            <w:lang w:eastAsia="en-GB"/>
          </w:rPr>
          <w:t xml:space="preserve"> map DL IP traffic to the BH layer-2 as specified in TS 38.340. </w:t>
        </w:r>
      </w:ins>
    </w:p>
    <w:p w14:paraId="69B1D739" w14:textId="77777777" w:rsidR="00E54179" w:rsidRPr="002225B9" w:rsidRDefault="00E54179" w:rsidP="00E54179">
      <w:pPr>
        <w:rPr>
          <w:ins w:id="99" w:author="QC-10" w:date="2020-05-21T09:37:00Z"/>
          <w:rFonts w:ascii="Times New Roman" w:eastAsia="Times New Roman" w:hAnsi="Times New Roman"/>
          <w:lang w:eastAsia="en-GB"/>
        </w:rPr>
      </w:pPr>
      <w:ins w:id="100" w:author="QC-10" w:date="2020-05-21T09:37:00Z">
        <w:r w:rsidRPr="002225B9">
          <w:rPr>
            <w:rFonts w:ascii="Times New Roman" w:hAnsi="Times New Roman"/>
          </w:rPr>
          <w:t xml:space="preserve">If the </w:t>
        </w:r>
        <w:r w:rsidRPr="002225B9">
          <w:rPr>
            <w:rFonts w:ascii="Times New Roman" w:hAnsi="Times New Roman"/>
            <w:i/>
            <w:iCs/>
          </w:rPr>
          <w:t>DL BH Traffic Mapping To Be Removed List</w:t>
        </w:r>
        <w:r w:rsidRPr="002225B9">
          <w:rPr>
            <w:rFonts w:ascii="Times New Roman" w:hAnsi="Times New Roman"/>
          </w:rPr>
          <w:t xml:space="preserve"> IE is included, the gNB-DU shall, if supported, </w:t>
        </w:r>
        <w:r w:rsidRPr="002225B9">
          <w:rPr>
            <w:rFonts w:ascii="Times New Roman" w:eastAsia="Times New Roman" w:hAnsi="Times New Roman"/>
            <w:lang w:eastAsia="en-GB"/>
          </w:rPr>
          <w:t xml:space="preserve">remove </w:t>
        </w:r>
        <w:r>
          <w:rPr>
            <w:rFonts w:ascii="Times New Roman" w:eastAsia="Times New Roman" w:hAnsi="Times New Roman"/>
            <w:lang w:eastAsia="en-GB"/>
          </w:rPr>
          <w:t>stored</w:t>
        </w:r>
        <w:r w:rsidRPr="002225B9">
          <w:rPr>
            <w:rFonts w:ascii="Times New Roman" w:eastAsia="Times New Roman" w:hAnsi="Times New Roman"/>
            <w:lang w:eastAsia="en-GB"/>
          </w:rPr>
          <w:t xml:space="preserve"> </w:t>
        </w:r>
        <w:r>
          <w:rPr>
            <w:rFonts w:ascii="Times New Roman" w:eastAsia="Times New Roman" w:hAnsi="Times New Roman"/>
            <w:lang w:eastAsia="en-GB"/>
          </w:rPr>
          <w:t>mapping information according to this IE</w:t>
        </w:r>
        <w:r w:rsidRPr="002225B9">
          <w:rPr>
            <w:rFonts w:ascii="Times New Roman" w:eastAsia="Times New Roman" w:hAnsi="Times New Roman"/>
            <w:lang w:eastAsia="en-GB"/>
          </w:rPr>
          <w:t xml:space="preserve">. </w:t>
        </w:r>
      </w:ins>
    </w:p>
    <w:p w14:paraId="669A8CCE" w14:textId="77777777" w:rsidR="00E54179" w:rsidRPr="002225B9" w:rsidRDefault="00E54179" w:rsidP="00E54179">
      <w:pPr>
        <w:rPr>
          <w:ins w:id="101" w:author="QC-10" w:date="2020-05-21T09:37:00Z"/>
          <w:rFonts w:ascii="Times New Roman" w:eastAsia="Times New Roman" w:hAnsi="Times New Roman"/>
          <w:lang w:eastAsia="en-GB"/>
        </w:rPr>
      </w:pPr>
      <w:ins w:id="102" w:author="QC-10" w:date="2020-05-21T09:37:00Z">
        <w:r w:rsidRPr="002225B9">
          <w:rPr>
            <w:rFonts w:ascii="Times New Roman" w:hAnsi="Times New Roman"/>
          </w:rPr>
          <w:t xml:space="preserve">If the </w:t>
        </w:r>
        <w:r w:rsidRPr="002225B9">
          <w:rPr>
            <w:rFonts w:ascii="Times New Roman" w:hAnsi="Times New Roman"/>
            <w:i/>
            <w:iCs/>
          </w:rPr>
          <w:t>BH RLC Channel Mapping To Be Added List</w:t>
        </w:r>
        <w:r w:rsidRPr="002225B9">
          <w:rPr>
            <w:rFonts w:ascii="Times New Roman" w:hAnsi="Times New Roman"/>
          </w:rPr>
          <w:t xml:space="preserve"> IE is included, the gNB-DU shall, if supported, </w:t>
        </w:r>
        <w:r>
          <w:rPr>
            <w:rFonts w:ascii="Times New Roman" w:eastAsia="Times New Roman" w:hAnsi="Times New Roman"/>
            <w:lang w:eastAsia="en-GB"/>
          </w:rPr>
          <w:t>store</w:t>
        </w:r>
        <w:r w:rsidRPr="002225B9">
          <w:rPr>
            <w:rFonts w:ascii="Times New Roman" w:eastAsia="Times New Roman" w:hAnsi="Times New Roman"/>
            <w:lang w:eastAsia="en-GB"/>
          </w:rPr>
          <w:t xml:space="preserve"> the mapping </w:t>
        </w:r>
        <w:r>
          <w:rPr>
            <w:rFonts w:ascii="Times New Roman" w:eastAsia="Times New Roman" w:hAnsi="Times New Roman"/>
            <w:lang w:eastAsia="en-GB"/>
          </w:rPr>
          <w:t>information from this IE</w:t>
        </w:r>
        <w:r w:rsidRPr="002225B9">
          <w:rPr>
            <w:rFonts w:ascii="Times New Roman" w:eastAsia="Times New Roman" w:hAnsi="Times New Roman"/>
            <w:lang w:eastAsia="en-GB"/>
          </w:rPr>
          <w:t xml:space="preserve"> </w:t>
        </w:r>
        <w:r>
          <w:rPr>
            <w:rFonts w:ascii="Times New Roman" w:eastAsia="Times New Roman" w:hAnsi="Times New Roman"/>
            <w:lang w:eastAsia="en-GB"/>
          </w:rPr>
          <w:t>and</w:t>
        </w:r>
        <w:r w:rsidRPr="002225B9">
          <w:rPr>
            <w:rFonts w:ascii="Times New Roman" w:eastAsia="Times New Roman" w:hAnsi="Times New Roman"/>
            <w:lang w:eastAsia="en-GB"/>
          </w:rPr>
          <w:t xml:space="preserve"> use </w:t>
        </w:r>
        <w:r>
          <w:rPr>
            <w:rFonts w:ascii="Times New Roman" w:eastAsia="Times New Roman" w:hAnsi="Times New Roman"/>
            <w:lang w:eastAsia="en-GB"/>
          </w:rPr>
          <w:t>it</w:t>
        </w:r>
        <w:r w:rsidRPr="002225B9">
          <w:rPr>
            <w:rFonts w:ascii="Times New Roman" w:eastAsia="Times New Roman" w:hAnsi="Times New Roman"/>
            <w:lang w:eastAsia="en-GB"/>
          </w:rPr>
          <w:t xml:space="preserve"> to map ingress BH traffic to an egress BH RLC channel as specified in TS 38.340.</w:t>
        </w:r>
      </w:ins>
    </w:p>
    <w:p w14:paraId="5218B8A4" w14:textId="77777777" w:rsidR="00E54179" w:rsidRPr="002225B9" w:rsidRDefault="00E54179" w:rsidP="00E54179">
      <w:pPr>
        <w:rPr>
          <w:ins w:id="103" w:author="QC-10" w:date="2020-05-21T09:37:00Z"/>
          <w:rFonts w:ascii="Times New Roman" w:eastAsia="Times New Roman" w:hAnsi="Times New Roman"/>
          <w:lang w:eastAsia="en-GB"/>
        </w:rPr>
      </w:pPr>
      <w:ins w:id="104" w:author="QC-10" w:date="2020-05-21T09:37:00Z">
        <w:r w:rsidRPr="002225B9">
          <w:rPr>
            <w:rFonts w:ascii="Times New Roman" w:hAnsi="Times New Roman"/>
          </w:rPr>
          <w:t xml:space="preserve">If the </w:t>
        </w:r>
        <w:r w:rsidRPr="002225B9">
          <w:rPr>
            <w:rFonts w:ascii="Times New Roman" w:hAnsi="Times New Roman"/>
            <w:i/>
            <w:iCs/>
          </w:rPr>
          <w:t>BH RLC Channel Mapping To Be Removed List</w:t>
        </w:r>
        <w:r w:rsidRPr="002225B9">
          <w:rPr>
            <w:rFonts w:ascii="Times New Roman" w:hAnsi="Times New Roman"/>
          </w:rPr>
          <w:t xml:space="preserve"> IE is included, the gNB-DU shall, if supported, </w:t>
        </w:r>
        <w:r w:rsidRPr="002225B9">
          <w:rPr>
            <w:rFonts w:ascii="Times New Roman" w:eastAsia="Times New Roman" w:hAnsi="Times New Roman"/>
            <w:lang w:eastAsia="en-GB"/>
          </w:rPr>
          <w:t xml:space="preserve">remove </w:t>
        </w:r>
        <w:r>
          <w:rPr>
            <w:rFonts w:ascii="Times New Roman" w:eastAsia="Times New Roman" w:hAnsi="Times New Roman"/>
            <w:lang w:eastAsia="en-GB"/>
          </w:rPr>
          <w:t>stored</w:t>
        </w:r>
        <w:r w:rsidRPr="002225B9">
          <w:rPr>
            <w:rFonts w:ascii="Times New Roman" w:eastAsia="Times New Roman" w:hAnsi="Times New Roman"/>
            <w:lang w:eastAsia="en-GB"/>
          </w:rPr>
          <w:t xml:space="preserve"> mapping </w:t>
        </w:r>
        <w:r>
          <w:rPr>
            <w:rFonts w:ascii="Times New Roman" w:eastAsia="Times New Roman" w:hAnsi="Times New Roman"/>
            <w:lang w:eastAsia="en-GB"/>
          </w:rPr>
          <w:t>information</w:t>
        </w:r>
        <w:r w:rsidRPr="002225B9">
          <w:rPr>
            <w:rFonts w:ascii="Times New Roman" w:eastAsia="Times New Roman" w:hAnsi="Times New Roman"/>
            <w:lang w:eastAsia="en-GB"/>
          </w:rPr>
          <w:t xml:space="preserve"> </w:t>
        </w:r>
        <w:r>
          <w:rPr>
            <w:rFonts w:ascii="Times New Roman" w:eastAsia="Times New Roman" w:hAnsi="Times New Roman"/>
            <w:lang w:eastAsia="en-GB"/>
          </w:rPr>
          <w:t>according to this IE</w:t>
        </w:r>
        <w:r w:rsidRPr="002225B9">
          <w:rPr>
            <w:rFonts w:ascii="Times New Roman" w:eastAsia="Times New Roman" w:hAnsi="Times New Roman"/>
            <w:lang w:eastAsia="en-GB"/>
          </w:rPr>
          <w:t xml:space="preserve">. </w:t>
        </w:r>
      </w:ins>
    </w:p>
    <w:p w14:paraId="554BB331" w14:textId="77777777" w:rsidR="004E525B" w:rsidRDefault="004E525B" w:rsidP="004E525B"/>
    <w:p w14:paraId="54264AEC" w14:textId="77777777" w:rsidR="004E525B" w:rsidRPr="003777A3" w:rsidRDefault="004E525B" w:rsidP="004E525B">
      <w:pPr>
        <w:pStyle w:val="Heading3"/>
        <w:numPr>
          <w:ilvl w:val="0"/>
          <w:numId w:val="0"/>
        </w:numPr>
        <w:tabs>
          <w:tab w:val="left" w:pos="360"/>
        </w:tabs>
        <w:ind w:right="200"/>
        <w:rPr>
          <w:sz w:val="24"/>
          <w:szCs w:val="24"/>
        </w:rPr>
      </w:pPr>
      <w:r w:rsidRPr="003777A3">
        <w:rPr>
          <w:sz w:val="24"/>
          <w:szCs w:val="24"/>
        </w:rPr>
        <w:lastRenderedPageBreak/>
        <w:t>8.</w:t>
      </w:r>
      <w:r w:rsidRPr="003777A3">
        <w:rPr>
          <w:rFonts w:eastAsia="SimSun" w:hint="eastAsia"/>
          <w:sz w:val="24"/>
          <w:szCs w:val="24"/>
          <w:lang w:val="en-US"/>
        </w:rPr>
        <w:t>x</w:t>
      </w:r>
      <w:r w:rsidRPr="003777A3">
        <w:rPr>
          <w:sz w:val="24"/>
          <w:szCs w:val="24"/>
        </w:rPr>
        <w:t>.1.</w:t>
      </w:r>
      <w:r w:rsidRPr="003777A3">
        <w:rPr>
          <w:rFonts w:eastAsia="SimSun" w:hint="eastAsia"/>
          <w:sz w:val="24"/>
          <w:szCs w:val="24"/>
          <w:lang w:val="en-US"/>
        </w:rPr>
        <w:t>3</w:t>
      </w:r>
      <w:r w:rsidRPr="003777A3">
        <w:rPr>
          <w:sz w:val="24"/>
          <w:szCs w:val="24"/>
        </w:rPr>
        <w:tab/>
        <w:t>Abnormal Conditions</w:t>
      </w:r>
    </w:p>
    <w:p w14:paraId="5C151DB1" w14:textId="77777777" w:rsidR="004E525B" w:rsidRPr="00D76100" w:rsidRDefault="004E525B" w:rsidP="004E525B">
      <w:pPr>
        <w:rPr>
          <w:rFonts w:ascii="Times New Roman" w:eastAsia="SimSun" w:hAnsi="Times New Roman"/>
          <w:lang w:val="en-US"/>
        </w:rPr>
      </w:pPr>
      <w:r w:rsidRPr="00D76100">
        <w:rPr>
          <w:rFonts w:ascii="Times New Roman" w:hAnsi="Times New Roman"/>
        </w:rPr>
        <w:t>Not applicable.</w:t>
      </w:r>
    </w:p>
    <w:p w14:paraId="312106F6" w14:textId="77777777" w:rsidR="004E525B" w:rsidRPr="000D274F" w:rsidRDefault="004E525B" w:rsidP="004E525B">
      <w:pPr>
        <w:rPr>
          <w:highlight w:val="yellow"/>
          <w:lang w:val="en-US"/>
        </w:rPr>
      </w:pPr>
    </w:p>
    <w:p w14:paraId="0A7A38F8" w14:textId="77777777" w:rsidR="00C05DD8" w:rsidRDefault="00C05DD8" w:rsidP="00C05DD8">
      <w:pPr>
        <w:pStyle w:val="Heading1"/>
        <w:numPr>
          <w:ilvl w:val="0"/>
          <w:numId w:val="0"/>
        </w:numPr>
        <w:ind w:left="432" w:hanging="432"/>
      </w:pPr>
      <w:bookmarkStart w:id="105" w:name="_Toc5646222"/>
      <w:r>
        <w:t>9</w:t>
      </w:r>
      <w:r>
        <w:tab/>
        <w:t>Elements for F1AP Communication</w:t>
      </w:r>
      <w:bookmarkEnd w:id="105"/>
    </w:p>
    <w:p w14:paraId="0DE8313A" w14:textId="77777777" w:rsidR="00C05DD8" w:rsidRDefault="00C05DD8" w:rsidP="00C05DD8">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1FB53B37" w14:textId="77777777" w:rsidR="00C05DD8" w:rsidRDefault="00C05DD8" w:rsidP="00C05DD8"/>
    <w:p w14:paraId="06AD68DA" w14:textId="77777777" w:rsidR="00C05DD8" w:rsidRDefault="00C05DD8" w:rsidP="00C05DD8">
      <w:pPr>
        <w:pStyle w:val="Heading3"/>
        <w:numPr>
          <w:ilvl w:val="0"/>
          <w:numId w:val="0"/>
        </w:numPr>
      </w:pPr>
      <w:r>
        <w:t>9.2.2</w:t>
      </w:r>
      <w:r>
        <w:tab/>
        <w:t>UE Context Management messages</w:t>
      </w:r>
    </w:p>
    <w:p w14:paraId="459C2BB1" w14:textId="77777777" w:rsidR="00C05DD8" w:rsidRPr="00A423D1" w:rsidRDefault="00C05DD8" w:rsidP="00C05DD8">
      <w:pPr>
        <w:pStyle w:val="Heading4"/>
        <w:numPr>
          <w:ilvl w:val="0"/>
          <w:numId w:val="0"/>
        </w:numPr>
        <w:ind w:left="864" w:hanging="864"/>
      </w:pPr>
      <w:bookmarkStart w:id="106" w:name="_Toc14044438"/>
      <w:r w:rsidRPr="00A423D1">
        <w:t>9.2.2.1</w:t>
      </w:r>
      <w:r w:rsidRPr="00A423D1">
        <w:tab/>
        <w:t>UE CONTEXT SETUP REQUEST</w:t>
      </w:r>
      <w:bookmarkEnd w:id="106"/>
    </w:p>
    <w:p w14:paraId="1344FD7F" w14:textId="77777777" w:rsidR="00C05DD8" w:rsidRPr="00707571" w:rsidRDefault="00C05DD8" w:rsidP="00C05DD8">
      <w:pPr>
        <w:rPr>
          <w:rFonts w:eastAsia="Batang"/>
        </w:rPr>
      </w:pPr>
      <w:r w:rsidRPr="00707571">
        <w:t>This message is sent by the gNB-CU to request the setup of a UE context.</w:t>
      </w:r>
    </w:p>
    <w:p w14:paraId="58BD9C98" w14:textId="77777777" w:rsidR="00C05DD8" w:rsidRDefault="00C05DD8" w:rsidP="00C05DD8">
      <w:r w:rsidRPr="00707571">
        <w:t xml:space="preserve">Direction: gNB-CU </w:t>
      </w:r>
      <w:r w:rsidRPr="00707571">
        <w:sym w:font="Symbol" w:char="F0AE"/>
      </w:r>
      <w:r w:rsidRPr="00707571">
        <w:t xml:space="preserve"> gNB-DU. </w:t>
      </w:r>
    </w:p>
    <w:p w14:paraId="7D2D5A8B" w14:textId="77777777" w:rsidR="00C05DD8" w:rsidRDefault="00C05DD8" w:rsidP="00C05DD8"/>
    <w:p w14:paraId="4FF772D7" w14:textId="77777777" w:rsidR="00C05DD8" w:rsidRPr="00707571" w:rsidRDefault="00C05DD8" w:rsidP="00C05DD8"/>
    <w:p w14:paraId="62FD951E" w14:textId="77777777" w:rsidR="00C05DD8" w:rsidRPr="00A423D1" w:rsidRDefault="00C05DD8" w:rsidP="00C05DD8"/>
    <w:p w14:paraId="354E9922" w14:textId="77777777" w:rsidR="00C05DD8" w:rsidRPr="00A423D1" w:rsidRDefault="00C05DD8" w:rsidP="00C05DD8"/>
    <w:p w14:paraId="23558326" w14:textId="77777777" w:rsidR="00C05DD8" w:rsidRDefault="00C05DD8" w:rsidP="00C05DD8"/>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C05DD8" w14:paraId="1C59891B" w14:textId="77777777" w:rsidTr="008B0634">
        <w:trPr>
          <w:tblHeader/>
        </w:trPr>
        <w:tc>
          <w:tcPr>
            <w:tcW w:w="2394" w:type="dxa"/>
            <w:tcBorders>
              <w:top w:val="single" w:sz="4" w:space="0" w:color="auto"/>
              <w:left w:val="single" w:sz="4" w:space="0" w:color="auto"/>
              <w:bottom w:val="single" w:sz="4" w:space="0" w:color="auto"/>
              <w:right w:val="single" w:sz="4" w:space="0" w:color="auto"/>
            </w:tcBorders>
            <w:hideMark/>
          </w:tcPr>
          <w:p w14:paraId="2294FB75" w14:textId="77777777" w:rsidR="00C05DD8" w:rsidRDefault="00C05DD8" w:rsidP="008B0634">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87F8940" w14:textId="77777777" w:rsidR="00C05DD8" w:rsidRDefault="00C05DD8" w:rsidP="008B0634">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5FC13C9B" w14:textId="77777777" w:rsidR="00C05DD8" w:rsidRDefault="00C05DD8" w:rsidP="008B0634">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133EF6C7" w14:textId="77777777" w:rsidR="00C05DD8" w:rsidRDefault="00C05DD8" w:rsidP="008B0634">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718DFC6B" w14:textId="77777777" w:rsidR="00C05DD8" w:rsidRDefault="00C05DD8" w:rsidP="008B0634">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6F1983B0" w14:textId="77777777" w:rsidR="00C05DD8" w:rsidRDefault="00C05DD8" w:rsidP="008B0634">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40DDE9A7" w14:textId="77777777" w:rsidR="00C05DD8" w:rsidRDefault="00C05DD8" w:rsidP="008B0634">
            <w:pPr>
              <w:keepNext/>
              <w:keepLines/>
              <w:spacing w:after="0"/>
              <w:jc w:val="center"/>
              <w:rPr>
                <w:b/>
                <w:sz w:val="18"/>
              </w:rPr>
            </w:pPr>
            <w:r>
              <w:rPr>
                <w:b/>
                <w:sz w:val="18"/>
              </w:rPr>
              <w:t>Assigned Criticality</w:t>
            </w:r>
          </w:p>
        </w:tc>
      </w:tr>
      <w:tr w:rsidR="00C05DD8" w14:paraId="791EAFB9"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1ED97B1" w14:textId="77777777" w:rsidR="00C05DD8" w:rsidRDefault="00C05DD8" w:rsidP="008B0634">
            <w:pPr>
              <w:keepNext/>
              <w:keepLines/>
              <w:spacing w:after="0"/>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02E134B3" w14:textId="77777777" w:rsidR="00C05DD8" w:rsidRDefault="00C05DD8" w:rsidP="008B0634">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14AF70E0" w14:textId="77777777" w:rsidR="00C05DD8" w:rsidRDefault="00C05DD8" w:rsidP="008B0634">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989FD8C" w14:textId="77777777" w:rsidR="00C05DD8" w:rsidRDefault="00C05DD8" w:rsidP="008B0634">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2DD0A8DF"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8EB31A7"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1DCA7D0" w14:textId="77777777" w:rsidR="00C05DD8" w:rsidRDefault="00C05DD8" w:rsidP="008B0634">
            <w:pPr>
              <w:pStyle w:val="TAC"/>
            </w:pPr>
            <w:r>
              <w:t>reject</w:t>
            </w:r>
          </w:p>
        </w:tc>
      </w:tr>
      <w:tr w:rsidR="00C05DD8" w14:paraId="485B1CF5"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29485241" w14:textId="77777777" w:rsidR="00C05DD8" w:rsidRDefault="00C05DD8" w:rsidP="008B0634">
            <w:pPr>
              <w:keepNext/>
              <w:keepLines/>
              <w:spacing w:after="0"/>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56885FCE" w14:textId="77777777" w:rsidR="00C05DD8" w:rsidRDefault="00C05DD8" w:rsidP="008B0634">
            <w:pPr>
              <w:pStyle w:val="TAL"/>
              <w:rPr>
                <w:lang w:eastAsia="zh-CN"/>
              </w:rPr>
            </w:pPr>
            <w:r>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48D033A8"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65A9B5B" w14:textId="77777777" w:rsidR="00C05DD8" w:rsidRDefault="00C05DD8" w:rsidP="008B0634">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0D06DE69"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B8F086E"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9435D33" w14:textId="77777777" w:rsidR="00C05DD8" w:rsidRDefault="00C05DD8" w:rsidP="008B0634">
            <w:pPr>
              <w:pStyle w:val="TAC"/>
            </w:pPr>
            <w:r>
              <w:t>reject</w:t>
            </w:r>
          </w:p>
        </w:tc>
      </w:tr>
      <w:tr w:rsidR="00C05DD8" w14:paraId="4B40352C"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A72BC04" w14:textId="77777777" w:rsidR="00C05DD8" w:rsidRDefault="00C05DD8" w:rsidP="008B0634">
            <w:pPr>
              <w:keepNext/>
              <w:keepLines/>
              <w:spacing w:after="0"/>
              <w:rPr>
                <w:rFonts w:eastAsia="Batang"/>
                <w:sz w:val="18"/>
                <w:lang w:val="sv-SE"/>
              </w:rPr>
            </w:pPr>
            <w:r>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4EA3DD90" w14:textId="77777777" w:rsidR="00C05DD8" w:rsidRDefault="00C05DD8" w:rsidP="008B0634">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77BDAB"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FB43997" w14:textId="77777777" w:rsidR="00C05DD8" w:rsidRDefault="00C05DD8" w:rsidP="008B0634">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3012220F"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2B168E0"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B112188" w14:textId="77777777" w:rsidR="00C05DD8" w:rsidRDefault="00C05DD8" w:rsidP="008B0634">
            <w:pPr>
              <w:pStyle w:val="TAC"/>
            </w:pPr>
            <w:r>
              <w:t>ignore</w:t>
            </w:r>
          </w:p>
        </w:tc>
      </w:tr>
      <w:tr w:rsidR="00C05DD8" w14:paraId="70A073F1"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944BFDC" w14:textId="77777777" w:rsidR="00C05DD8" w:rsidRDefault="00C05DD8" w:rsidP="008B0634">
            <w:pPr>
              <w:keepNext/>
              <w:keepLines/>
              <w:spacing w:after="0"/>
              <w:rPr>
                <w:sz w:val="18"/>
              </w:rPr>
            </w:pPr>
            <w:r>
              <w:rPr>
                <w:sz w:val="18"/>
              </w:rPr>
              <w:t>SpCell ID</w:t>
            </w:r>
          </w:p>
        </w:tc>
        <w:tc>
          <w:tcPr>
            <w:tcW w:w="1260" w:type="dxa"/>
            <w:tcBorders>
              <w:top w:val="single" w:sz="4" w:space="0" w:color="auto"/>
              <w:left w:val="single" w:sz="4" w:space="0" w:color="auto"/>
              <w:bottom w:val="single" w:sz="4" w:space="0" w:color="auto"/>
              <w:right w:val="single" w:sz="4" w:space="0" w:color="auto"/>
            </w:tcBorders>
            <w:hideMark/>
          </w:tcPr>
          <w:p w14:paraId="5D8143D2" w14:textId="77777777" w:rsidR="00C05DD8" w:rsidRDefault="00C05DD8" w:rsidP="008B0634">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13B484"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6011500" w14:textId="77777777" w:rsidR="00C05DD8" w:rsidRDefault="00C05DD8" w:rsidP="008B0634">
            <w:pPr>
              <w:pStyle w:val="TAL"/>
            </w:pPr>
            <w:r>
              <w:rPr>
                <w:rFonts w:cs="Arial"/>
                <w:szCs w:val="18"/>
                <w:lang w:eastAsia="ja-JP"/>
              </w:rPr>
              <w:t xml:space="preserve">NR </w:t>
            </w:r>
            <w:r>
              <w:t>CGI</w:t>
            </w:r>
          </w:p>
          <w:p w14:paraId="528F942A" w14:textId="77777777" w:rsidR="00C05DD8" w:rsidRDefault="00C05DD8" w:rsidP="008B0634">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6933F010" w14:textId="77777777" w:rsidR="00C05DD8" w:rsidRDefault="00C05DD8" w:rsidP="008B0634">
            <w:pPr>
              <w:pStyle w:val="TAL"/>
            </w:pPr>
            <w: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088D89BB"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8E97E56" w14:textId="77777777" w:rsidR="00C05DD8" w:rsidRDefault="00C05DD8" w:rsidP="008B0634">
            <w:pPr>
              <w:pStyle w:val="TAC"/>
            </w:pPr>
            <w:r>
              <w:t>reject</w:t>
            </w:r>
          </w:p>
        </w:tc>
      </w:tr>
      <w:tr w:rsidR="00C05DD8" w14:paraId="22D84836"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568CE86C" w14:textId="77777777" w:rsidR="00C05DD8" w:rsidRDefault="00C05DD8" w:rsidP="008B0634">
            <w:pPr>
              <w:keepNext/>
              <w:keepLines/>
              <w:spacing w:after="0"/>
              <w:rPr>
                <w:sz w:val="18"/>
              </w:rPr>
            </w:pPr>
            <w:r>
              <w:rPr>
                <w:sz w:val="18"/>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76BD6B72" w14:textId="77777777" w:rsidR="00C05DD8" w:rsidRDefault="00C05DD8" w:rsidP="008B0634">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CFEA0D"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252D574" w14:textId="77777777" w:rsidR="00C05DD8" w:rsidRDefault="00C05DD8" w:rsidP="008B0634">
            <w:pPr>
              <w:pStyle w:val="TAL"/>
              <w:rPr>
                <w:rFonts w:cs="Arial"/>
                <w:szCs w:val="18"/>
                <w:lang w:eastAsia="ja-JP"/>
              </w:rPr>
            </w:pPr>
            <w:r>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4ED3B016" w14:textId="77777777" w:rsidR="00C05DD8" w:rsidRDefault="00C05DD8" w:rsidP="008B0634">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A1719E1"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3489711" w14:textId="77777777" w:rsidR="00C05DD8" w:rsidRDefault="00C05DD8" w:rsidP="008B0634">
            <w:pPr>
              <w:pStyle w:val="TAC"/>
            </w:pPr>
            <w:r>
              <w:t>reject</w:t>
            </w:r>
          </w:p>
        </w:tc>
      </w:tr>
      <w:tr w:rsidR="00C05DD8" w14:paraId="0389F8A4"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5E56FBB5" w14:textId="77777777" w:rsidR="00C05DD8" w:rsidRDefault="00C05DD8" w:rsidP="008B0634">
            <w:pPr>
              <w:keepNext/>
              <w:keepLines/>
              <w:spacing w:after="0"/>
              <w:rPr>
                <w:sz w:val="18"/>
              </w:rPr>
            </w:pPr>
            <w:r>
              <w:rPr>
                <w:sz w:val="18"/>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4A034285" w14:textId="77777777" w:rsidR="00C05DD8" w:rsidRDefault="00C05DD8" w:rsidP="008B063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1BB424"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3DAC264" w14:textId="77777777" w:rsidR="00C05DD8" w:rsidRDefault="00C05DD8" w:rsidP="008B0634">
            <w:pPr>
              <w:keepNext/>
              <w:keepLines/>
              <w:spacing w:after="0"/>
              <w:rPr>
                <w:rFonts w:cs="Arial"/>
                <w:sz w:val="18"/>
                <w:szCs w:val="18"/>
                <w:lang w:eastAsia="ja-JP"/>
              </w:rPr>
            </w:pPr>
            <w:r>
              <w:rPr>
                <w:rFonts w:cs="Arial"/>
                <w:sz w:val="18"/>
                <w:szCs w:val="18"/>
                <w:lang w:eastAsia="ja-JP"/>
              </w:rPr>
              <w:t>Cell UL Configured</w:t>
            </w:r>
          </w:p>
          <w:p w14:paraId="4A602CCD" w14:textId="77777777" w:rsidR="00C05DD8" w:rsidRDefault="00C05DD8" w:rsidP="008B0634">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66A39055" w14:textId="77777777" w:rsidR="00C05DD8" w:rsidRDefault="00C05DD8" w:rsidP="008B0634">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BE5013E"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B6D84BD" w14:textId="77777777" w:rsidR="00C05DD8" w:rsidRDefault="00C05DD8" w:rsidP="008B0634">
            <w:pPr>
              <w:pStyle w:val="TAC"/>
            </w:pPr>
            <w:r>
              <w:t>ignore</w:t>
            </w:r>
          </w:p>
        </w:tc>
      </w:tr>
      <w:tr w:rsidR="00C05DD8" w14:paraId="5EC7A87A"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5F1464F9" w14:textId="77777777" w:rsidR="00C05DD8" w:rsidRDefault="00C05DD8" w:rsidP="008B0634">
            <w:pPr>
              <w:keepNext/>
              <w:keepLines/>
              <w:spacing w:after="0"/>
              <w:rPr>
                <w:sz w:val="18"/>
              </w:rPr>
            </w:pPr>
            <w:r>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2C72838B" w14:textId="77777777" w:rsidR="00C05DD8" w:rsidRDefault="00C05DD8" w:rsidP="008B0634">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2D323B"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ECC6E5" w14:textId="77777777" w:rsidR="00C05DD8" w:rsidRDefault="00C05DD8" w:rsidP="008B0634">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36970147"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A18E293"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7B8FCD2" w14:textId="77777777" w:rsidR="00C05DD8" w:rsidRDefault="00C05DD8" w:rsidP="008B0634">
            <w:pPr>
              <w:pStyle w:val="TAC"/>
            </w:pPr>
            <w:r>
              <w:t>reject</w:t>
            </w:r>
          </w:p>
        </w:tc>
      </w:tr>
      <w:tr w:rsidR="00C05DD8" w14:paraId="41CF97EF"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2C974642" w14:textId="77777777" w:rsidR="00C05DD8" w:rsidRDefault="00C05DD8" w:rsidP="008B0634">
            <w:pPr>
              <w:keepNext/>
              <w:keepLines/>
              <w:spacing w:after="0"/>
              <w:rPr>
                <w:sz w:val="18"/>
              </w:rPr>
            </w:pPr>
            <w:r>
              <w:rPr>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426F2812" w14:textId="77777777" w:rsidR="00C05DD8" w:rsidRDefault="00C05DD8" w:rsidP="008B063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D610910" w14:textId="77777777" w:rsidR="00C05DD8" w:rsidRDefault="00C05DD8" w:rsidP="008B0634">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4EA59270" w14:textId="77777777" w:rsidR="00C05DD8" w:rsidRDefault="00C05DD8" w:rsidP="008B063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0EFB48B" w14:textId="77777777" w:rsidR="00C05DD8" w:rsidRDefault="00C05DD8" w:rsidP="008B0634">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6EE1AE0"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789F02C" w14:textId="77777777" w:rsidR="00C05DD8" w:rsidRDefault="00C05DD8" w:rsidP="008B0634">
            <w:pPr>
              <w:pStyle w:val="TAC"/>
            </w:pPr>
            <w:r>
              <w:t>ignore</w:t>
            </w:r>
          </w:p>
        </w:tc>
      </w:tr>
      <w:tr w:rsidR="00C05DD8" w14:paraId="419E2050"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54047E65" w14:textId="77777777" w:rsidR="00C05DD8" w:rsidRDefault="00C05DD8" w:rsidP="008B0634">
            <w:pPr>
              <w:keepNext/>
              <w:keepLines/>
              <w:spacing w:after="0"/>
              <w:ind w:leftChars="100" w:left="200"/>
              <w:rPr>
                <w:sz w:val="18"/>
              </w:rPr>
            </w:pPr>
            <w:r>
              <w:rPr>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4B71C8F9" w14:textId="77777777" w:rsidR="00C05DD8" w:rsidRDefault="00C05DD8" w:rsidP="008B063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737E1F4" w14:textId="77777777" w:rsidR="00C05DD8" w:rsidRDefault="00C05DD8" w:rsidP="008B0634">
            <w:pPr>
              <w:pStyle w:val="TAL"/>
              <w:rPr>
                <w:i/>
                <w:lang w:eastAsia="en-GB"/>
              </w:rPr>
            </w:pPr>
            <w:r>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65E44440" w14:textId="77777777" w:rsidR="00C05DD8" w:rsidRDefault="00C05DD8" w:rsidP="008B063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11B39B3" w14:textId="77777777" w:rsidR="00C05DD8" w:rsidRDefault="00C05DD8" w:rsidP="008B0634">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C813177" w14:textId="77777777" w:rsidR="00C05DD8" w:rsidRDefault="00C05DD8" w:rsidP="008B0634">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535366DD" w14:textId="77777777" w:rsidR="00C05DD8" w:rsidRDefault="00C05DD8" w:rsidP="008B0634">
            <w:pPr>
              <w:pStyle w:val="TAC"/>
            </w:pPr>
            <w:r>
              <w:t>ignore</w:t>
            </w:r>
          </w:p>
        </w:tc>
      </w:tr>
      <w:tr w:rsidR="00C05DD8" w14:paraId="480C6D5B"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A4A6E22" w14:textId="77777777" w:rsidR="00C05DD8" w:rsidRDefault="00C05DD8" w:rsidP="008B0634">
            <w:pPr>
              <w:keepNext/>
              <w:keepLines/>
              <w:spacing w:after="0"/>
              <w:ind w:leftChars="200" w:left="400"/>
              <w:rPr>
                <w:sz w:val="18"/>
              </w:rPr>
            </w:pPr>
            <w:r>
              <w:rPr>
                <w:sz w:val="18"/>
              </w:rPr>
              <w:t>&gt;&gt;Candidate SpCell ID</w:t>
            </w:r>
          </w:p>
        </w:tc>
        <w:tc>
          <w:tcPr>
            <w:tcW w:w="1260" w:type="dxa"/>
            <w:tcBorders>
              <w:top w:val="single" w:sz="4" w:space="0" w:color="auto"/>
              <w:left w:val="single" w:sz="4" w:space="0" w:color="auto"/>
              <w:bottom w:val="single" w:sz="4" w:space="0" w:color="auto"/>
              <w:right w:val="single" w:sz="4" w:space="0" w:color="auto"/>
            </w:tcBorders>
            <w:hideMark/>
          </w:tcPr>
          <w:p w14:paraId="446FFCB9" w14:textId="77777777" w:rsidR="00C05DD8" w:rsidRDefault="00C05DD8" w:rsidP="008B0634">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3F0E0A"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90A5E63" w14:textId="77777777" w:rsidR="00C05DD8" w:rsidRDefault="00C05DD8" w:rsidP="008B0634">
            <w:pPr>
              <w:pStyle w:val="TAL"/>
              <w:rPr>
                <w:rFonts w:cs="Arial"/>
                <w:szCs w:val="18"/>
                <w:lang w:eastAsia="ja-JP"/>
              </w:rPr>
            </w:pPr>
            <w:r>
              <w:rPr>
                <w:rFonts w:cs="Arial"/>
                <w:szCs w:val="18"/>
                <w:lang w:eastAsia="ja-JP"/>
              </w:rPr>
              <w:t>NR CGI</w:t>
            </w:r>
          </w:p>
          <w:p w14:paraId="4DD3E41D" w14:textId="77777777" w:rsidR="00C05DD8" w:rsidRDefault="00C05DD8" w:rsidP="008B0634">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54E318CE" w14:textId="77777777" w:rsidR="00C05DD8" w:rsidRDefault="00C05DD8" w:rsidP="008B0634">
            <w:pPr>
              <w:pStyle w:val="TAL"/>
              <w:rPr>
                <w:lang w:eastAsia="en-GB"/>
              </w:rPr>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273B82BC"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1132F5A" w14:textId="77777777" w:rsidR="00C05DD8" w:rsidRDefault="00C05DD8" w:rsidP="008B0634">
            <w:pPr>
              <w:pStyle w:val="TAC"/>
            </w:pPr>
          </w:p>
        </w:tc>
      </w:tr>
      <w:tr w:rsidR="00C05DD8" w14:paraId="12EADAEA"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1FCC17D9" w14:textId="77777777" w:rsidR="00C05DD8" w:rsidRDefault="00C05DD8" w:rsidP="008B0634">
            <w:pPr>
              <w:keepNext/>
              <w:keepLines/>
              <w:spacing w:after="0"/>
              <w:rPr>
                <w:sz w:val="18"/>
              </w:rPr>
            </w:pPr>
            <w:r>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73BBA6DC" w14:textId="77777777" w:rsidR="00C05DD8" w:rsidRDefault="00C05DD8" w:rsidP="008B063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0FD4D9F"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0977E71" w14:textId="77777777" w:rsidR="00C05DD8" w:rsidRDefault="00C05DD8" w:rsidP="008B0634">
            <w:pPr>
              <w:pStyle w:val="TAL"/>
            </w:pPr>
            <w:r>
              <w:t xml:space="preserve">DRX Cycle </w:t>
            </w:r>
          </w:p>
          <w:p w14:paraId="1EDA78F0" w14:textId="77777777" w:rsidR="00C05DD8" w:rsidRDefault="00C05DD8" w:rsidP="008B0634">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3E5E63E5"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62B1C13"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EE0D8D2" w14:textId="77777777" w:rsidR="00C05DD8" w:rsidRDefault="00C05DD8" w:rsidP="008B0634">
            <w:pPr>
              <w:pStyle w:val="TAC"/>
            </w:pPr>
            <w:r>
              <w:t>ignore</w:t>
            </w:r>
          </w:p>
        </w:tc>
      </w:tr>
      <w:tr w:rsidR="00C05DD8" w14:paraId="55B5320E"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56DD08C4" w14:textId="77777777" w:rsidR="00C05DD8" w:rsidRDefault="00C05DD8" w:rsidP="008B0634">
            <w:pPr>
              <w:keepNext/>
              <w:keepLines/>
              <w:spacing w:after="0"/>
              <w:rPr>
                <w:sz w:val="18"/>
              </w:rPr>
            </w:pPr>
            <w:r>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78A62529" w14:textId="77777777" w:rsidR="00C05DD8" w:rsidRDefault="00C05DD8" w:rsidP="008B0634">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18EC8D8F" w14:textId="77777777" w:rsidR="00C05DD8" w:rsidRDefault="00C05DD8" w:rsidP="008B0634">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5FF5D92" w14:textId="77777777" w:rsidR="00C05DD8" w:rsidRDefault="00C05DD8" w:rsidP="008B0634">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70B593D6" w14:textId="77777777" w:rsidR="00C05DD8" w:rsidRDefault="00C05DD8" w:rsidP="008B0634">
            <w:pPr>
              <w:pStyle w:val="TAL"/>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00F564DE" w14:textId="77777777" w:rsidR="00C05DD8" w:rsidRDefault="00C05DD8" w:rsidP="008B0634">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12B5052" w14:textId="77777777" w:rsidR="00C05DD8" w:rsidRDefault="00C05DD8" w:rsidP="008B0634">
            <w:pPr>
              <w:pStyle w:val="TAC"/>
            </w:pPr>
            <w:r>
              <w:t>ignore</w:t>
            </w:r>
          </w:p>
        </w:tc>
      </w:tr>
      <w:tr w:rsidR="00C05DD8" w14:paraId="0748942A"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234E2758" w14:textId="77777777" w:rsidR="00C05DD8" w:rsidRDefault="00C05DD8" w:rsidP="008B0634">
            <w:pPr>
              <w:keepNext/>
              <w:keepLines/>
              <w:spacing w:after="0"/>
              <w:rPr>
                <w:b/>
                <w:sz w:val="18"/>
              </w:rPr>
            </w:pPr>
            <w:r>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08480FCC" w14:textId="77777777" w:rsidR="00C05DD8" w:rsidRDefault="00C05DD8" w:rsidP="008B063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F92BAC2" w14:textId="77777777" w:rsidR="00C05DD8" w:rsidRDefault="00C05DD8" w:rsidP="008B0634">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4B13806A" w14:textId="77777777" w:rsidR="00C05DD8" w:rsidRDefault="00C05DD8" w:rsidP="008B0634">
            <w:pPr>
              <w:pStyle w:val="TAL"/>
            </w:pPr>
          </w:p>
        </w:tc>
        <w:tc>
          <w:tcPr>
            <w:tcW w:w="1762" w:type="dxa"/>
            <w:tcBorders>
              <w:top w:val="single" w:sz="4" w:space="0" w:color="auto"/>
              <w:left w:val="single" w:sz="4" w:space="0" w:color="auto"/>
              <w:bottom w:val="single" w:sz="4" w:space="0" w:color="auto"/>
              <w:right w:val="single" w:sz="4" w:space="0" w:color="auto"/>
            </w:tcBorders>
          </w:tcPr>
          <w:p w14:paraId="4632377A"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F871C6A"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D59C0DC" w14:textId="77777777" w:rsidR="00C05DD8" w:rsidRDefault="00C05DD8" w:rsidP="008B0634">
            <w:pPr>
              <w:pStyle w:val="TAC"/>
            </w:pPr>
            <w:r>
              <w:t>ignore</w:t>
            </w:r>
          </w:p>
        </w:tc>
      </w:tr>
      <w:tr w:rsidR="00C05DD8" w14:paraId="6F9F855F"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668B361" w14:textId="77777777" w:rsidR="00C05DD8" w:rsidRDefault="00C05DD8" w:rsidP="008B0634">
            <w:pPr>
              <w:keepNext/>
              <w:keepLines/>
              <w:spacing w:after="0"/>
              <w:ind w:leftChars="100" w:left="200"/>
              <w:rPr>
                <w:b/>
                <w:sz w:val="18"/>
              </w:rPr>
            </w:pPr>
            <w:r>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9B6327A" w14:textId="77777777" w:rsidR="00C05DD8" w:rsidRDefault="00C05DD8" w:rsidP="008B063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DBB72E5" w14:textId="77777777" w:rsidR="00C05DD8" w:rsidRDefault="00C05DD8" w:rsidP="008B0634">
            <w:pPr>
              <w:pStyle w:val="TAL"/>
              <w:rPr>
                <w:i/>
                <w:lang w:eastAsia="en-GB"/>
              </w:rPr>
            </w:pPr>
            <w:r>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7B33AFB4" w14:textId="77777777" w:rsidR="00C05DD8" w:rsidRDefault="00C05DD8" w:rsidP="008B0634">
            <w:pPr>
              <w:pStyle w:val="TAL"/>
            </w:pPr>
          </w:p>
        </w:tc>
        <w:tc>
          <w:tcPr>
            <w:tcW w:w="1762" w:type="dxa"/>
            <w:tcBorders>
              <w:top w:val="single" w:sz="4" w:space="0" w:color="auto"/>
              <w:left w:val="single" w:sz="4" w:space="0" w:color="auto"/>
              <w:bottom w:val="single" w:sz="4" w:space="0" w:color="auto"/>
              <w:right w:val="single" w:sz="4" w:space="0" w:color="auto"/>
            </w:tcBorders>
          </w:tcPr>
          <w:p w14:paraId="08E8778B"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93EB961" w14:textId="77777777" w:rsidR="00C05DD8" w:rsidRDefault="00C05DD8" w:rsidP="008B0634">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565AACAE" w14:textId="77777777" w:rsidR="00C05DD8" w:rsidRDefault="00C05DD8" w:rsidP="008B0634">
            <w:pPr>
              <w:pStyle w:val="TAC"/>
            </w:pPr>
            <w:r>
              <w:t>ignore</w:t>
            </w:r>
          </w:p>
        </w:tc>
      </w:tr>
      <w:tr w:rsidR="00C05DD8" w14:paraId="7A2F43BA"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55CC7882" w14:textId="77777777" w:rsidR="00C05DD8" w:rsidRDefault="00C05DD8" w:rsidP="008B0634">
            <w:pPr>
              <w:keepNext/>
              <w:keepLines/>
              <w:spacing w:after="0"/>
              <w:ind w:leftChars="200" w:left="400"/>
              <w:rPr>
                <w:sz w:val="18"/>
              </w:rPr>
            </w:pPr>
            <w:r>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2037FBC1" w14:textId="77777777" w:rsidR="00C05DD8" w:rsidRDefault="00C05DD8" w:rsidP="008B0634">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EC1DD81"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E5B4ECB" w14:textId="77777777" w:rsidR="00C05DD8" w:rsidRDefault="00C05DD8" w:rsidP="008B0634">
            <w:pPr>
              <w:pStyle w:val="TAL"/>
            </w:pPr>
            <w:r>
              <w:rPr>
                <w:rFonts w:cs="Arial"/>
                <w:szCs w:val="18"/>
                <w:lang w:eastAsia="ja-JP"/>
              </w:rPr>
              <w:t xml:space="preserve">NR </w:t>
            </w:r>
            <w:r>
              <w:t>CGI</w:t>
            </w:r>
          </w:p>
          <w:p w14:paraId="5FEA8CAC" w14:textId="77777777" w:rsidR="00C05DD8" w:rsidRDefault="00C05DD8" w:rsidP="008B0634">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442394E6" w14:textId="77777777" w:rsidR="00C05DD8" w:rsidRDefault="00C05DD8" w:rsidP="008B0634">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24142368"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39F1D2E" w14:textId="77777777" w:rsidR="00C05DD8" w:rsidRDefault="00C05DD8" w:rsidP="008B0634">
            <w:pPr>
              <w:pStyle w:val="TAC"/>
            </w:pPr>
          </w:p>
        </w:tc>
      </w:tr>
      <w:tr w:rsidR="00C05DD8" w14:paraId="1EE664BD"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246247F" w14:textId="77777777" w:rsidR="00C05DD8" w:rsidRDefault="00C05DD8" w:rsidP="008B0634">
            <w:pPr>
              <w:keepNext/>
              <w:keepLines/>
              <w:spacing w:after="0"/>
              <w:ind w:leftChars="200" w:left="400"/>
              <w:rPr>
                <w:sz w:val="18"/>
              </w:rPr>
            </w:pPr>
            <w:r>
              <w:rPr>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57F2BB3B" w14:textId="77777777" w:rsidR="00C05DD8" w:rsidRDefault="00C05DD8" w:rsidP="008B0634">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605AEE4"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3130CE2" w14:textId="77777777" w:rsidR="00C05DD8" w:rsidRDefault="00C05DD8" w:rsidP="008B0634">
            <w:pPr>
              <w:pStyle w:val="TAL"/>
            </w:pPr>
            <w:r>
              <w:t>INTEGER (1..31)</w:t>
            </w:r>
          </w:p>
        </w:tc>
        <w:tc>
          <w:tcPr>
            <w:tcW w:w="1762" w:type="dxa"/>
            <w:tcBorders>
              <w:top w:val="single" w:sz="4" w:space="0" w:color="auto"/>
              <w:left w:val="single" w:sz="4" w:space="0" w:color="auto"/>
              <w:bottom w:val="single" w:sz="4" w:space="0" w:color="auto"/>
              <w:right w:val="single" w:sz="4" w:space="0" w:color="auto"/>
            </w:tcBorders>
          </w:tcPr>
          <w:p w14:paraId="3CE232D0"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CC42104"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B336CEC" w14:textId="77777777" w:rsidR="00C05DD8" w:rsidRDefault="00C05DD8" w:rsidP="008B0634">
            <w:pPr>
              <w:pStyle w:val="TAC"/>
            </w:pPr>
          </w:p>
        </w:tc>
      </w:tr>
      <w:tr w:rsidR="00C05DD8" w14:paraId="3DDAA510"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7B379AF" w14:textId="77777777" w:rsidR="00C05DD8" w:rsidRDefault="00C05DD8" w:rsidP="008B0634">
            <w:pPr>
              <w:keepNext/>
              <w:keepLines/>
              <w:spacing w:after="0"/>
              <w:ind w:leftChars="200" w:left="400"/>
              <w:rPr>
                <w:sz w:val="18"/>
              </w:rPr>
            </w:pPr>
            <w:r>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B4FEBF2" w14:textId="77777777" w:rsidR="00C05DD8" w:rsidRDefault="00C05DD8" w:rsidP="008B063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1B4D54"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6723BA5" w14:textId="77777777" w:rsidR="00C05DD8" w:rsidRDefault="00C05DD8" w:rsidP="008B0634">
            <w:pPr>
              <w:keepNext/>
              <w:keepLines/>
              <w:spacing w:after="0"/>
              <w:rPr>
                <w:sz w:val="18"/>
              </w:rPr>
            </w:pPr>
            <w:r>
              <w:rPr>
                <w:sz w:val="18"/>
              </w:rPr>
              <w:t>Cell UL Configured</w:t>
            </w:r>
          </w:p>
          <w:p w14:paraId="1767289F" w14:textId="77777777" w:rsidR="00C05DD8" w:rsidRDefault="00C05DD8" w:rsidP="008B0634">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6B8E2304"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6E246B1"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1BEC00D" w14:textId="77777777" w:rsidR="00C05DD8" w:rsidRDefault="00C05DD8" w:rsidP="008B0634">
            <w:pPr>
              <w:pStyle w:val="TAC"/>
            </w:pPr>
          </w:p>
        </w:tc>
      </w:tr>
      <w:tr w:rsidR="00C05DD8" w14:paraId="3DEF8CB9"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7FB37D9" w14:textId="77777777" w:rsidR="00C05DD8" w:rsidRDefault="00C05DD8" w:rsidP="008B0634">
            <w:pPr>
              <w:keepNext/>
              <w:keepLines/>
              <w:spacing w:after="0"/>
              <w:ind w:leftChars="200" w:left="400"/>
              <w:rPr>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4B9A3BED" w14:textId="77777777" w:rsidR="00C05DD8" w:rsidRDefault="00C05DD8" w:rsidP="008B063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F9C07F"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65ABA53" w14:textId="77777777" w:rsidR="00C05DD8" w:rsidRDefault="00C05DD8" w:rsidP="008B0634">
            <w:pPr>
              <w:keepNext/>
              <w:keepLines/>
              <w:spacing w:after="0"/>
              <w:rPr>
                <w:sz w:val="18"/>
              </w:rPr>
            </w:pPr>
            <w:r>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1AAFB76"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77DBAA1"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D6D8763" w14:textId="77777777" w:rsidR="00C05DD8" w:rsidRDefault="00C05DD8" w:rsidP="008B0634">
            <w:pPr>
              <w:pStyle w:val="TAC"/>
            </w:pPr>
            <w:r>
              <w:t>ignore</w:t>
            </w:r>
          </w:p>
        </w:tc>
      </w:tr>
      <w:tr w:rsidR="00C05DD8" w14:paraId="0A7FD9D6"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29F6720B" w14:textId="77777777" w:rsidR="00C05DD8" w:rsidRDefault="00C05DD8" w:rsidP="008B0634">
            <w:pPr>
              <w:keepNext/>
              <w:keepLines/>
              <w:spacing w:after="0"/>
              <w:rPr>
                <w:b/>
                <w:sz w:val="18"/>
              </w:rPr>
            </w:pPr>
            <w:r>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6E81EBDB" w14:textId="77777777" w:rsidR="00C05DD8" w:rsidRDefault="00C05DD8" w:rsidP="008B063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94224ED" w14:textId="77777777" w:rsidR="00C05DD8" w:rsidRDefault="00C05DD8" w:rsidP="008B0634">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498F4F05" w14:textId="77777777" w:rsidR="00C05DD8" w:rsidRDefault="00C05DD8" w:rsidP="008B0634">
            <w:pPr>
              <w:pStyle w:val="TAL"/>
            </w:pPr>
          </w:p>
        </w:tc>
        <w:tc>
          <w:tcPr>
            <w:tcW w:w="1762" w:type="dxa"/>
            <w:tcBorders>
              <w:top w:val="single" w:sz="4" w:space="0" w:color="auto"/>
              <w:left w:val="single" w:sz="4" w:space="0" w:color="auto"/>
              <w:bottom w:val="single" w:sz="4" w:space="0" w:color="auto"/>
              <w:right w:val="single" w:sz="4" w:space="0" w:color="auto"/>
            </w:tcBorders>
          </w:tcPr>
          <w:p w14:paraId="19D75221"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4767142"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EE3F6CC" w14:textId="77777777" w:rsidR="00C05DD8" w:rsidRDefault="00C05DD8" w:rsidP="008B0634">
            <w:pPr>
              <w:pStyle w:val="TAC"/>
            </w:pPr>
            <w:r>
              <w:t>reject</w:t>
            </w:r>
          </w:p>
        </w:tc>
      </w:tr>
      <w:tr w:rsidR="00C05DD8" w14:paraId="7546C84F"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5D4A59B" w14:textId="77777777" w:rsidR="00C05DD8" w:rsidRDefault="00C05DD8" w:rsidP="008B0634">
            <w:pPr>
              <w:keepNext/>
              <w:keepLines/>
              <w:spacing w:after="0"/>
              <w:ind w:left="113"/>
              <w:rPr>
                <w:b/>
                <w:sz w:val="18"/>
              </w:rPr>
            </w:pPr>
            <w:r>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9E2145C" w14:textId="77777777" w:rsidR="00C05DD8" w:rsidRDefault="00C05DD8" w:rsidP="008B063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133DA39" w14:textId="77777777" w:rsidR="00C05DD8" w:rsidRDefault="00C05DD8" w:rsidP="008B0634">
            <w:pPr>
              <w:pStyle w:val="TAL"/>
              <w:rPr>
                <w:i/>
                <w:lang w:eastAsia="en-GB"/>
              </w:rPr>
            </w:pPr>
            <w:r>
              <w:rPr>
                <w:i/>
              </w:rPr>
              <w:t>1 .. &lt;maxnoofSRBs&gt;</w:t>
            </w:r>
          </w:p>
        </w:tc>
        <w:tc>
          <w:tcPr>
            <w:tcW w:w="1260" w:type="dxa"/>
            <w:tcBorders>
              <w:top w:val="single" w:sz="4" w:space="0" w:color="auto"/>
              <w:left w:val="single" w:sz="4" w:space="0" w:color="auto"/>
              <w:bottom w:val="single" w:sz="4" w:space="0" w:color="auto"/>
              <w:right w:val="single" w:sz="4" w:space="0" w:color="auto"/>
            </w:tcBorders>
          </w:tcPr>
          <w:p w14:paraId="1D479D84" w14:textId="77777777" w:rsidR="00C05DD8" w:rsidRDefault="00C05DD8" w:rsidP="008B0634">
            <w:pPr>
              <w:pStyle w:val="TAL"/>
            </w:pPr>
          </w:p>
        </w:tc>
        <w:tc>
          <w:tcPr>
            <w:tcW w:w="1762" w:type="dxa"/>
            <w:tcBorders>
              <w:top w:val="single" w:sz="4" w:space="0" w:color="auto"/>
              <w:left w:val="single" w:sz="4" w:space="0" w:color="auto"/>
              <w:bottom w:val="single" w:sz="4" w:space="0" w:color="auto"/>
              <w:right w:val="single" w:sz="4" w:space="0" w:color="auto"/>
            </w:tcBorders>
          </w:tcPr>
          <w:p w14:paraId="5F729E81"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B3794A1" w14:textId="77777777" w:rsidR="00C05DD8" w:rsidRDefault="00C05DD8" w:rsidP="008B0634">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2E4DAF31" w14:textId="77777777" w:rsidR="00C05DD8" w:rsidRDefault="00C05DD8" w:rsidP="008B0634">
            <w:pPr>
              <w:pStyle w:val="TAC"/>
            </w:pPr>
            <w:r>
              <w:t>reject</w:t>
            </w:r>
          </w:p>
        </w:tc>
      </w:tr>
      <w:tr w:rsidR="00C05DD8" w14:paraId="43578BD0"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77F72EA" w14:textId="77777777" w:rsidR="00C05DD8" w:rsidRDefault="00C05DD8" w:rsidP="008B0634">
            <w:pPr>
              <w:keepNext/>
              <w:keepLines/>
              <w:spacing w:after="0"/>
              <w:ind w:leftChars="127" w:left="254"/>
              <w:rPr>
                <w:sz w:val="18"/>
              </w:rPr>
            </w:pPr>
            <w:r>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2F684A5C" w14:textId="77777777" w:rsidR="00C05DD8" w:rsidRDefault="00C05DD8" w:rsidP="008B0634">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F96C9C"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1C8778F" w14:textId="77777777" w:rsidR="00C05DD8" w:rsidRDefault="00C05DD8" w:rsidP="008B0634">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129F8F74"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E4F1B34"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BD34700" w14:textId="77777777" w:rsidR="00C05DD8" w:rsidRDefault="00C05DD8" w:rsidP="008B0634">
            <w:pPr>
              <w:pStyle w:val="TAC"/>
            </w:pPr>
          </w:p>
        </w:tc>
      </w:tr>
      <w:tr w:rsidR="00C05DD8" w14:paraId="49CA072A"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109B88FA" w14:textId="77777777" w:rsidR="00C05DD8" w:rsidRDefault="00C05DD8" w:rsidP="008B0634">
            <w:pPr>
              <w:keepNext/>
              <w:keepLines/>
              <w:spacing w:after="0"/>
              <w:ind w:leftChars="127" w:left="254"/>
              <w:rPr>
                <w:sz w:val="18"/>
              </w:rPr>
            </w:pPr>
            <w:r>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39E28D34" w14:textId="77777777" w:rsidR="00C05DD8" w:rsidRDefault="00C05DD8" w:rsidP="008B063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4FC813"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6BB65FB" w14:textId="77777777" w:rsidR="00C05DD8" w:rsidRDefault="00C05DD8" w:rsidP="008B0634">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3E44294C" w14:textId="77777777" w:rsidR="00C05DD8" w:rsidRDefault="00C05DD8" w:rsidP="008B0634">
            <w:pPr>
              <w:pStyle w:val="TAL"/>
            </w:pPr>
            <w:r>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57F11DA7"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80B6FBA" w14:textId="77777777" w:rsidR="00C05DD8" w:rsidRDefault="00C05DD8" w:rsidP="008B0634">
            <w:pPr>
              <w:pStyle w:val="TAC"/>
            </w:pPr>
          </w:p>
        </w:tc>
      </w:tr>
      <w:tr w:rsidR="00C05DD8" w14:paraId="2EAF549D"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681B2DE" w14:textId="77777777" w:rsidR="00C05DD8" w:rsidRDefault="00C05DD8" w:rsidP="008B0634">
            <w:pPr>
              <w:keepNext/>
              <w:keepLines/>
              <w:spacing w:after="0"/>
              <w:rPr>
                <w:rFonts w:eastAsia="MS Mincho"/>
                <w:b/>
                <w:sz w:val="18"/>
              </w:rPr>
            </w:pPr>
            <w:r>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18B7DBF9" w14:textId="77777777" w:rsidR="00C05DD8" w:rsidRDefault="00C05DD8" w:rsidP="008B0634">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07E9375" w14:textId="77777777" w:rsidR="00C05DD8" w:rsidRDefault="00C05DD8" w:rsidP="008B0634">
            <w:pPr>
              <w:pStyle w:val="TAL"/>
              <w:rPr>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2EBCB97" w14:textId="77777777" w:rsidR="00C05DD8" w:rsidRDefault="00C05DD8" w:rsidP="008B0634">
            <w:pPr>
              <w:pStyle w:val="TAL"/>
            </w:pPr>
          </w:p>
        </w:tc>
        <w:tc>
          <w:tcPr>
            <w:tcW w:w="1762" w:type="dxa"/>
            <w:tcBorders>
              <w:top w:val="single" w:sz="4" w:space="0" w:color="auto"/>
              <w:left w:val="single" w:sz="4" w:space="0" w:color="auto"/>
              <w:bottom w:val="single" w:sz="4" w:space="0" w:color="auto"/>
              <w:right w:val="single" w:sz="4" w:space="0" w:color="auto"/>
            </w:tcBorders>
          </w:tcPr>
          <w:p w14:paraId="5AEE42C2"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18403B1" w14:textId="77777777" w:rsidR="00C05DD8" w:rsidRDefault="00C05DD8" w:rsidP="008B0634">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408E5067" w14:textId="77777777" w:rsidR="00C05DD8" w:rsidRDefault="00C05DD8" w:rsidP="008B0634">
            <w:pPr>
              <w:pStyle w:val="TAC"/>
              <w:rPr>
                <w:rFonts w:eastAsia="Times New Roman"/>
              </w:rPr>
            </w:pPr>
            <w:r>
              <w:t>reject</w:t>
            </w:r>
          </w:p>
        </w:tc>
      </w:tr>
      <w:tr w:rsidR="00C05DD8" w14:paraId="77E34522" w14:textId="77777777" w:rsidTr="008B0634">
        <w:trPr>
          <w:trHeight w:val="138"/>
        </w:trPr>
        <w:tc>
          <w:tcPr>
            <w:tcW w:w="2394" w:type="dxa"/>
            <w:tcBorders>
              <w:top w:val="single" w:sz="4" w:space="0" w:color="auto"/>
              <w:left w:val="single" w:sz="4" w:space="0" w:color="auto"/>
              <w:bottom w:val="single" w:sz="4" w:space="0" w:color="auto"/>
              <w:right w:val="single" w:sz="4" w:space="0" w:color="auto"/>
            </w:tcBorders>
            <w:hideMark/>
          </w:tcPr>
          <w:p w14:paraId="174DDE22" w14:textId="77777777" w:rsidR="00C05DD8" w:rsidRDefault="00C05DD8" w:rsidP="008B0634">
            <w:pPr>
              <w:keepNext/>
              <w:keepLines/>
              <w:spacing w:after="0"/>
              <w:ind w:left="142"/>
              <w:rPr>
                <w:b/>
                <w:sz w:val="18"/>
              </w:rPr>
            </w:pPr>
            <w:r>
              <w:rPr>
                <w:b/>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214F82B0" w14:textId="77777777" w:rsidR="00C05DD8" w:rsidRDefault="00C05DD8" w:rsidP="008B063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2556698" w14:textId="77777777" w:rsidR="00C05DD8" w:rsidRDefault="00C05DD8" w:rsidP="008B0634">
            <w:pPr>
              <w:pStyle w:val="TAL"/>
              <w:rPr>
                <w:i/>
                <w:lang w:eastAsia="en-GB"/>
              </w:rPr>
            </w:pPr>
            <w:r>
              <w:rPr>
                <w:i/>
              </w:rPr>
              <w:t xml:space="preserve">1 .. &lt;maxnoofDRBs&gt; </w:t>
            </w:r>
          </w:p>
        </w:tc>
        <w:tc>
          <w:tcPr>
            <w:tcW w:w="1260" w:type="dxa"/>
            <w:tcBorders>
              <w:top w:val="single" w:sz="4" w:space="0" w:color="auto"/>
              <w:left w:val="single" w:sz="4" w:space="0" w:color="auto"/>
              <w:bottom w:val="single" w:sz="4" w:space="0" w:color="auto"/>
              <w:right w:val="single" w:sz="4" w:space="0" w:color="auto"/>
            </w:tcBorders>
          </w:tcPr>
          <w:p w14:paraId="214D81BA" w14:textId="77777777" w:rsidR="00C05DD8" w:rsidRDefault="00C05DD8" w:rsidP="008B0634">
            <w:pPr>
              <w:pStyle w:val="TAL"/>
            </w:pPr>
          </w:p>
        </w:tc>
        <w:tc>
          <w:tcPr>
            <w:tcW w:w="1762" w:type="dxa"/>
            <w:tcBorders>
              <w:top w:val="single" w:sz="4" w:space="0" w:color="auto"/>
              <w:left w:val="single" w:sz="4" w:space="0" w:color="auto"/>
              <w:bottom w:val="single" w:sz="4" w:space="0" w:color="auto"/>
              <w:right w:val="single" w:sz="4" w:space="0" w:color="auto"/>
            </w:tcBorders>
          </w:tcPr>
          <w:p w14:paraId="3576925E"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0D9E9CE" w14:textId="77777777" w:rsidR="00C05DD8" w:rsidRDefault="00C05DD8" w:rsidP="008B0634">
            <w:pPr>
              <w:pStyle w:val="TAC"/>
              <w:rPr>
                <w:rFonts w:eastAsia="MS Mincho"/>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62EB4C84" w14:textId="77777777" w:rsidR="00C05DD8" w:rsidRDefault="00C05DD8" w:rsidP="008B0634">
            <w:pPr>
              <w:pStyle w:val="TAC"/>
              <w:rPr>
                <w:rFonts w:eastAsia="Times New Roman"/>
              </w:rPr>
            </w:pPr>
            <w:r>
              <w:t>reject</w:t>
            </w:r>
          </w:p>
        </w:tc>
      </w:tr>
      <w:tr w:rsidR="00C05DD8" w14:paraId="7787318E"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4E019BE" w14:textId="77777777" w:rsidR="00C05DD8" w:rsidRDefault="00C05DD8" w:rsidP="008B0634">
            <w:pPr>
              <w:keepNext/>
              <w:keepLines/>
              <w:spacing w:after="0"/>
              <w:ind w:left="284"/>
              <w:rPr>
                <w:sz w:val="18"/>
              </w:rPr>
            </w:pPr>
            <w:r>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0448798D" w14:textId="77777777" w:rsidR="00C05DD8" w:rsidRDefault="00C05DD8" w:rsidP="008B0634">
            <w:pPr>
              <w:pStyle w:val="TAL"/>
              <w:rPr>
                <w:lang w:eastAsia="en-GB"/>
              </w:rPr>
            </w:pPr>
            <w:r>
              <w:t>M</w:t>
            </w:r>
          </w:p>
        </w:tc>
        <w:tc>
          <w:tcPr>
            <w:tcW w:w="1247" w:type="dxa"/>
            <w:tcBorders>
              <w:top w:val="single" w:sz="4" w:space="0" w:color="auto"/>
              <w:left w:val="single" w:sz="4" w:space="0" w:color="auto"/>
              <w:bottom w:val="single" w:sz="4" w:space="0" w:color="auto"/>
              <w:right w:val="single" w:sz="4" w:space="0" w:color="auto"/>
            </w:tcBorders>
          </w:tcPr>
          <w:p w14:paraId="6B6BBC6F" w14:textId="77777777" w:rsidR="00C05DD8" w:rsidRDefault="00C05DD8" w:rsidP="008B0634">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1F28E098" w14:textId="77777777" w:rsidR="00C05DD8" w:rsidRDefault="00C05DD8" w:rsidP="008B0634">
            <w:pPr>
              <w:pStyle w:val="TAL"/>
            </w:pPr>
            <w:r>
              <w:t>9.3.1.8</w:t>
            </w:r>
          </w:p>
        </w:tc>
        <w:tc>
          <w:tcPr>
            <w:tcW w:w="1762" w:type="dxa"/>
            <w:tcBorders>
              <w:top w:val="single" w:sz="4" w:space="0" w:color="auto"/>
              <w:left w:val="single" w:sz="4" w:space="0" w:color="auto"/>
              <w:bottom w:val="single" w:sz="4" w:space="0" w:color="auto"/>
              <w:right w:val="single" w:sz="4" w:space="0" w:color="auto"/>
            </w:tcBorders>
          </w:tcPr>
          <w:p w14:paraId="7E3CDAD7"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FA47013"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26C8069" w14:textId="77777777" w:rsidR="00C05DD8" w:rsidRDefault="00C05DD8" w:rsidP="008B0634">
            <w:pPr>
              <w:pStyle w:val="TAC"/>
            </w:pPr>
          </w:p>
        </w:tc>
      </w:tr>
      <w:tr w:rsidR="00C05DD8" w14:paraId="38DC0DD2"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188506A1" w14:textId="77777777" w:rsidR="00C05DD8" w:rsidRDefault="00C05DD8" w:rsidP="008B0634">
            <w:pPr>
              <w:keepNext/>
              <w:keepLines/>
              <w:spacing w:after="0"/>
              <w:ind w:left="284"/>
              <w:rPr>
                <w:sz w:val="18"/>
              </w:rPr>
            </w:pPr>
            <w:r>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425C13A6" w14:textId="77777777" w:rsidR="00C05DD8" w:rsidRDefault="00C05DD8" w:rsidP="008B0634">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616A93E1" w14:textId="77777777" w:rsidR="00C05DD8" w:rsidRDefault="00C05DD8" w:rsidP="008B063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0B81101" w14:textId="77777777" w:rsidR="00C05DD8" w:rsidRDefault="00C05DD8" w:rsidP="008B0634">
            <w:pPr>
              <w:pStyle w:val="TAL"/>
            </w:pPr>
          </w:p>
        </w:tc>
        <w:tc>
          <w:tcPr>
            <w:tcW w:w="1762" w:type="dxa"/>
            <w:tcBorders>
              <w:top w:val="single" w:sz="4" w:space="0" w:color="auto"/>
              <w:left w:val="single" w:sz="4" w:space="0" w:color="auto"/>
              <w:bottom w:val="single" w:sz="4" w:space="0" w:color="auto"/>
              <w:right w:val="single" w:sz="4" w:space="0" w:color="auto"/>
            </w:tcBorders>
          </w:tcPr>
          <w:p w14:paraId="40712D47"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0E2D56F"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922D898" w14:textId="77777777" w:rsidR="00C05DD8" w:rsidRDefault="00C05DD8" w:rsidP="008B0634">
            <w:pPr>
              <w:pStyle w:val="TAC"/>
            </w:pPr>
          </w:p>
        </w:tc>
      </w:tr>
      <w:tr w:rsidR="00C05DD8" w14:paraId="6EC9CC2A"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D0AF984" w14:textId="77777777" w:rsidR="00C05DD8" w:rsidRDefault="00C05DD8" w:rsidP="008B0634">
            <w:pPr>
              <w:pStyle w:val="NormalArial"/>
            </w:pPr>
            <w: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5913410D" w14:textId="77777777" w:rsidR="00C05DD8" w:rsidRDefault="00C05DD8" w:rsidP="008B0634">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2B3728D" w14:textId="77777777" w:rsidR="00C05DD8" w:rsidRDefault="00C05DD8" w:rsidP="008B0634">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493E7B77" w14:textId="77777777" w:rsidR="00C05DD8" w:rsidRDefault="00C05DD8" w:rsidP="008B0634">
            <w:pPr>
              <w:pStyle w:val="TAL"/>
            </w:pPr>
            <w:r>
              <w:t>9.3.1.19</w:t>
            </w:r>
          </w:p>
        </w:tc>
        <w:tc>
          <w:tcPr>
            <w:tcW w:w="1762" w:type="dxa"/>
            <w:tcBorders>
              <w:top w:val="single" w:sz="4" w:space="0" w:color="auto"/>
              <w:left w:val="single" w:sz="4" w:space="0" w:color="auto"/>
              <w:bottom w:val="single" w:sz="4" w:space="0" w:color="auto"/>
              <w:right w:val="single" w:sz="4" w:space="0" w:color="auto"/>
            </w:tcBorders>
            <w:hideMark/>
          </w:tcPr>
          <w:p w14:paraId="7D1361D0" w14:textId="77777777" w:rsidR="00C05DD8" w:rsidRDefault="00C05DD8" w:rsidP="008B0634">
            <w:pPr>
              <w:pStyle w:val="TAL"/>
              <w:rPr>
                <w:szCs w:val="18"/>
              </w:rPr>
            </w:pPr>
            <w:r>
              <w:rPr>
                <w:szCs w:val="18"/>
              </w:rPr>
              <w:t xml:space="preserve">Shall be used for EN-DC case to convey </w:t>
            </w:r>
            <w:r>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6B9C63BE"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9AB618A" w14:textId="77777777" w:rsidR="00C05DD8" w:rsidRDefault="00C05DD8" w:rsidP="008B0634">
            <w:pPr>
              <w:pStyle w:val="TAC"/>
            </w:pPr>
          </w:p>
        </w:tc>
      </w:tr>
      <w:tr w:rsidR="00C05DD8" w14:paraId="20F418AA"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4EAA49B7" w14:textId="77777777" w:rsidR="00C05DD8" w:rsidRDefault="00C05DD8" w:rsidP="008B0634">
            <w:pPr>
              <w:pStyle w:val="NormalArial"/>
            </w:pPr>
            <w:r>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5DABF07" w14:textId="77777777" w:rsidR="00C05DD8" w:rsidRDefault="00C05DD8" w:rsidP="008B0634">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63DF6FAB" w14:textId="77777777" w:rsidR="00C05DD8" w:rsidRDefault="00C05DD8" w:rsidP="008B0634">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0DCBE457" w14:textId="77777777" w:rsidR="00C05DD8" w:rsidRDefault="00C05DD8" w:rsidP="008B0634">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6203A2B0" w14:textId="77777777" w:rsidR="00C05DD8" w:rsidRDefault="00C05DD8" w:rsidP="008B0634">
            <w:pPr>
              <w:pStyle w:val="TAL"/>
              <w:rPr>
                <w:szCs w:val="18"/>
              </w:rPr>
            </w:pPr>
            <w:r>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408525E9"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F0C2BAB" w14:textId="77777777" w:rsidR="00C05DD8" w:rsidRDefault="00C05DD8" w:rsidP="008B0634">
            <w:pPr>
              <w:pStyle w:val="TAC"/>
            </w:pPr>
            <w:r>
              <w:t>ignore</w:t>
            </w:r>
          </w:p>
        </w:tc>
      </w:tr>
      <w:tr w:rsidR="00C05DD8" w14:paraId="32B34FD1"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4F62E78E" w14:textId="77777777" w:rsidR="00C05DD8" w:rsidRDefault="00C05DD8" w:rsidP="008B0634">
            <w:pPr>
              <w:pStyle w:val="NormalArial"/>
            </w:pPr>
            <w:r>
              <w:t>&gt;&gt;&gt;&gt;DRB QoS</w:t>
            </w:r>
          </w:p>
        </w:tc>
        <w:tc>
          <w:tcPr>
            <w:tcW w:w="1260" w:type="dxa"/>
            <w:tcBorders>
              <w:top w:val="single" w:sz="4" w:space="0" w:color="auto"/>
              <w:left w:val="single" w:sz="4" w:space="0" w:color="auto"/>
              <w:bottom w:val="single" w:sz="4" w:space="0" w:color="auto"/>
              <w:right w:val="single" w:sz="4" w:space="0" w:color="auto"/>
            </w:tcBorders>
            <w:hideMark/>
          </w:tcPr>
          <w:p w14:paraId="205A1C76" w14:textId="77777777" w:rsidR="00C05DD8" w:rsidRDefault="00C05DD8" w:rsidP="008B0634">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C02A798" w14:textId="77777777" w:rsidR="00C05DD8" w:rsidRDefault="00C05DD8" w:rsidP="008B0634">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4CE44C0F" w14:textId="77777777" w:rsidR="00C05DD8" w:rsidRDefault="00C05DD8" w:rsidP="008B0634">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6D46AD1E" w14:textId="77777777" w:rsidR="00C05DD8" w:rsidRDefault="00C05DD8" w:rsidP="008B0634">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4B6C57A7"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66B6FF9" w14:textId="77777777" w:rsidR="00C05DD8" w:rsidRDefault="00C05DD8" w:rsidP="008B0634">
            <w:pPr>
              <w:pStyle w:val="TAC"/>
            </w:pPr>
          </w:p>
        </w:tc>
      </w:tr>
      <w:tr w:rsidR="00C05DD8" w14:paraId="30123BD5"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2409CCC9" w14:textId="77777777" w:rsidR="00C05DD8" w:rsidRDefault="00C05DD8" w:rsidP="008B0634">
            <w:pPr>
              <w:pStyle w:val="NormalArial"/>
            </w:pPr>
            <w:r>
              <w:t>&gt;&gt;&gt;&gt;S-NSSAI</w:t>
            </w:r>
          </w:p>
        </w:tc>
        <w:tc>
          <w:tcPr>
            <w:tcW w:w="1260" w:type="dxa"/>
            <w:tcBorders>
              <w:top w:val="single" w:sz="4" w:space="0" w:color="auto"/>
              <w:left w:val="single" w:sz="4" w:space="0" w:color="auto"/>
              <w:bottom w:val="single" w:sz="4" w:space="0" w:color="auto"/>
              <w:right w:val="single" w:sz="4" w:space="0" w:color="auto"/>
            </w:tcBorders>
            <w:hideMark/>
          </w:tcPr>
          <w:p w14:paraId="2701F5EA" w14:textId="77777777" w:rsidR="00C05DD8" w:rsidRDefault="00C05DD8" w:rsidP="008B0634">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143E302" w14:textId="77777777" w:rsidR="00C05DD8" w:rsidRDefault="00C05DD8" w:rsidP="008B0634">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46884C3" w14:textId="77777777" w:rsidR="00C05DD8" w:rsidRDefault="00C05DD8" w:rsidP="008B0634">
            <w:pPr>
              <w:pStyle w:val="TAL"/>
            </w:pPr>
            <w:r>
              <w:t>9.3.1.38</w:t>
            </w:r>
          </w:p>
        </w:tc>
        <w:tc>
          <w:tcPr>
            <w:tcW w:w="1762" w:type="dxa"/>
            <w:tcBorders>
              <w:top w:val="single" w:sz="4" w:space="0" w:color="auto"/>
              <w:left w:val="single" w:sz="4" w:space="0" w:color="auto"/>
              <w:bottom w:val="single" w:sz="4" w:space="0" w:color="auto"/>
              <w:right w:val="single" w:sz="4" w:space="0" w:color="auto"/>
            </w:tcBorders>
          </w:tcPr>
          <w:p w14:paraId="68BA2027" w14:textId="77777777" w:rsidR="00C05DD8" w:rsidRDefault="00C05DD8" w:rsidP="008B0634">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477066FD"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E2BC430" w14:textId="77777777" w:rsidR="00C05DD8" w:rsidRDefault="00C05DD8" w:rsidP="008B0634">
            <w:pPr>
              <w:pStyle w:val="TAC"/>
            </w:pPr>
          </w:p>
        </w:tc>
      </w:tr>
      <w:tr w:rsidR="00C05DD8" w14:paraId="4A327D94"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468E1E6A" w14:textId="77777777" w:rsidR="00C05DD8" w:rsidRDefault="00C05DD8" w:rsidP="008B0634">
            <w:pPr>
              <w:pStyle w:val="NormalArial"/>
            </w:pPr>
            <w: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55319FA6" w14:textId="77777777" w:rsidR="00C05DD8" w:rsidRDefault="00C05DD8" w:rsidP="008B0634">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6BC686A8" w14:textId="77777777" w:rsidR="00C05DD8" w:rsidRDefault="00C05DD8" w:rsidP="008B0634">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A28D5B1" w14:textId="77777777" w:rsidR="00C05DD8" w:rsidRDefault="00C05DD8" w:rsidP="008B0634">
            <w:pPr>
              <w:pStyle w:val="TAL"/>
            </w:pPr>
            <w:r>
              <w:t>9.3.1.56</w:t>
            </w:r>
          </w:p>
        </w:tc>
        <w:tc>
          <w:tcPr>
            <w:tcW w:w="1762" w:type="dxa"/>
            <w:tcBorders>
              <w:top w:val="single" w:sz="4" w:space="0" w:color="auto"/>
              <w:left w:val="single" w:sz="4" w:space="0" w:color="auto"/>
              <w:bottom w:val="single" w:sz="4" w:space="0" w:color="auto"/>
              <w:right w:val="single" w:sz="4" w:space="0" w:color="auto"/>
            </w:tcBorders>
          </w:tcPr>
          <w:p w14:paraId="4B9AA81D" w14:textId="77777777" w:rsidR="00C05DD8" w:rsidRDefault="00C05DD8" w:rsidP="008B0634">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7303EF3"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0EB9EA8" w14:textId="77777777" w:rsidR="00C05DD8" w:rsidRDefault="00C05DD8" w:rsidP="008B0634">
            <w:pPr>
              <w:pStyle w:val="TAC"/>
            </w:pPr>
          </w:p>
        </w:tc>
      </w:tr>
      <w:tr w:rsidR="00C05DD8" w14:paraId="3DB168F5"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E087BD9" w14:textId="77777777" w:rsidR="00C05DD8" w:rsidRDefault="00C05DD8" w:rsidP="008B0634">
            <w:pPr>
              <w:pStyle w:val="NormalArial"/>
            </w:pPr>
            <w:r>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683E894" w14:textId="77777777" w:rsidR="00C05DD8" w:rsidRDefault="00C05DD8" w:rsidP="008B0634">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D7E712C" w14:textId="77777777" w:rsidR="00C05DD8" w:rsidRDefault="00C05DD8" w:rsidP="008B0634">
            <w:pPr>
              <w:pStyle w:val="TAL"/>
              <w:rPr>
                <w:rFonts w:eastAsia="Times New Roman"/>
                <w:i/>
              </w:rPr>
            </w:pPr>
            <w:r>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36C8851E" w14:textId="77777777" w:rsidR="00C05DD8" w:rsidRDefault="00C05DD8" w:rsidP="008B0634">
            <w:pPr>
              <w:pStyle w:val="TAL"/>
            </w:pPr>
          </w:p>
        </w:tc>
        <w:tc>
          <w:tcPr>
            <w:tcW w:w="1762" w:type="dxa"/>
            <w:tcBorders>
              <w:top w:val="single" w:sz="4" w:space="0" w:color="auto"/>
              <w:left w:val="single" w:sz="4" w:space="0" w:color="auto"/>
              <w:bottom w:val="single" w:sz="4" w:space="0" w:color="auto"/>
              <w:right w:val="single" w:sz="4" w:space="0" w:color="auto"/>
            </w:tcBorders>
          </w:tcPr>
          <w:p w14:paraId="45A7AB76" w14:textId="77777777" w:rsidR="00C05DD8" w:rsidRDefault="00C05DD8" w:rsidP="008B0634">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4C69A65B"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C1FDEC2" w14:textId="77777777" w:rsidR="00C05DD8" w:rsidRDefault="00C05DD8" w:rsidP="008B0634">
            <w:pPr>
              <w:pStyle w:val="TAC"/>
            </w:pPr>
          </w:p>
        </w:tc>
      </w:tr>
      <w:tr w:rsidR="00C05DD8" w14:paraId="3305A0F7"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5A14467C" w14:textId="77777777" w:rsidR="00C05DD8" w:rsidRDefault="00C05DD8" w:rsidP="008B0634">
            <w:pPr>
              <w:pStyle w:val="NormalArial"/>
            </w:pPr>
            <w: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56E0E7D3" w14:textId="77777777" w:rsidR="00C05DD8" w:rsidRDefault="00C05DD8" w:rsidP="008B0634">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0D2A6F42" w14:textId="77777777" w:rsidR="00C05DD8" w:rsidRDefault="00C05DD8" w:rsidP="008B0634">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FFAF624" w14:textId="77777777" w:rsidR="00C05DD8" w:rsidRDefault="00C05DD8" w:rsidP="008B0634">
            <w:pPr>
              <w:pStyle w:val="TAL"/>
            </w:pPr>
            <w:r>
              <w:t>9.3.1.63</w:t>
            </w:r>
          </w:p>
        </w:tc>
        <w:tc>
          <w:tcPr>
            <w:tcW w:w="1762" w:type="dxa"/>
            <w:tcBorders>
              <w:top w:val="single" w:sz="4" w:space="0" w:color="auto"/>
              <w:left w:val="single" w:sz="4" w:space="0" w:color="auto"/>
              <w:bottom w:val="single" w:sz="4" w:space="0" w:color="auto"/>
              <w:right w:val="single" w:sz="4" w:space="0" w:color="auto"/>
            </w:tcBorders>
          </w:tcPr>
          <w:p w14:paraId="49C1A1A3" w14:textId="77777777" w:rsidR="00C05DD8" w:rsidRDefault="00C05DD8" w:rsidP="008B0634">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2462CCE6"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D5B4F7E" w14:textId="77777777" w:rsidR="00C05DD8" w:rsidRDefault="00C05DD8" w:rsidP="008B0634">
            <w:pPr>
              <w:pStyle w:val="TAC"/>
            </w:pPr>
          </w:p>
        </w:tc>
      </w:tr>
      <w:tr w:rsidR="00C05DD8" w14:paraId="67B70F68"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9FCF7DF" w14:textId="77777777" w:rsidR="00C05DD8" w:rsidRDefault="00C05DD8" w:rsidP="008B0634">
            <w:pPr>
              <w:pStyle w:val="NormalArial"/>
            </w:pPr>
            <w: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78BE2589" w14:textId="77777777" w:rsidR="00C05DD8" w:rsidRDefault="00C05DD8" w:rsidP="008B0634">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1B2FEF8" w14:textId="77777777" w:rsidR="00C05DD8" w:rsidRDefault="00C05DD8" w:rsidP="008B0634">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AEC2FDC" w14:textId="77777777" w:rsidR="00C05DD8" w:rsidRDefault="00C05DD8" w:rsidP="008B0634">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11F4D481" w14:textId="77777777" w:rsidR="00C05DD8" w:rsidRDefault="00C05DD8" w:rsidP="008B0634">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8891A93"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ECD5EB5" w14:textId="77777777" w:rsidR="00C05DD8" w:rsidRDefault="00C05DD8" w:rsidP="008B0634">
            <w:pPr>
              <w:pStyle w:val="TAC"/>
            </w:pPr>
          </w:p>
        </w:tc>
      </w:tr>
      <w:tr w:rsidR="00C05DD8" w14:paraId="4F5B18F6"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4D6F7D2" w14:textId="77777777" w:rsidR="00C05DD8" w:rsidRDefault="00C05DD8" w:rsidP="008B0634">
            <w:pPr>
              <w:pStyle w:val="NormalArial"/>
            </w:pPr>
            <w:r>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75EE3AD5" w14:textId="77777777" w:rsidR="00C05DD8" w:rsidRDefault="00C05DD8" w:rsidP="008B0634">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4F53EDD8" w14:textId="77777777" w:rsidR="00C05DD8" w:rsidRDefault="00C05DD8" w:rsidP="008B0634">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61D86A08" w14:textId="77777777" w:rsidR="00C05DD8" w:rsidRDefault="00C05DD8" w:rsidP="008B0634">
            <w:pPr>
              <w:pStyle w:val="TAL"/>
            </w:pPr>
            <w:r>
              <w:t>9.3.1.72</w:t>
            </w:r>
          </w:p>
        </w:tc>
        <w:tc>
          <w:tcPr>
            <w:tcW w:w="1762" w:type="dxa"/>
            <w:tcBorders>
              <w:top w:val="single" w:sz="4" w:space="0" w:color="auto"/>
              <w:left w:val="single" w:sz="4" w:space="0" w:color="auto"/>
              <w:bottom w:val="single" w:sz="4" w:space="0" w:color="auto"/>
              <w:right w:val="single" w:sz="4" w:space="0" w:color="auto"/>
            </w:tcBorders>
          </w:tcPr>
          <w:p w14:paraId="4668AAB2" w14:textId="77777777" w:rsidR="00C05DD8" w:rsidRDefault="00C05DD8" w:rsidP="008B0634">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386936D2" w14:textId="77777777" w:rsidR="00C05DD8" w:rsidRDefault="00C05DD8" w:rsidP="008B0634">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768ED0F" w14:textId="77777777" w:rsidR="00C05DD8" w:rsidRDefault="00C05DD8" w:rsidP="008B0634">
            <w:pPr>
              <w:pStyle w:val="TAC"/>
            </w:pPr>
            <w:r>
              <w:rPr>
                <w:lang w:eastAsia="zh-CN"/>
              </w:rPr>
              <w:t>ignore</w:t>
            </w:r>
          </w:p>
        </w:tc>
      </w:tr>
      <w:tr w:rsidR="00C05DD8" w14:paraId="584CB034"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4D97E44" w14:textId="77777777" w:rsidR="00C05DD8" w:rsidRDefault="00C05DD8" w:rsidP="008B0634">
            <w:pPr>
              <w:keepNext/>
              <w:keepLines/>
              <w:spacing w:after="0"/>
              <w:ind w:left="284"/>
              <w:rPr>
                <w:rFonts w:cs="Arial"/>
                <w:b/>
                <w:bCs/>
                <w:sz w:val="18"/>
                <w:szCs w:val="18"/>
              </w:rPr>
            </w:pPr>
            <w:r>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56CDDBEE" w14:textId="77777777" w:rsidR="00C05DD8" w:rsidRDefault="00C05DD8" w:rsidP="008B0634">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27B2296" w14:textId="77777777" w:rsidR="00C05DD8" w:rsidRDefault="00C05DD8" w:rsidP="008B0634">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38EAA843" w14:textId="77777777" w:rsidR="00C05DD8" w:rsidRDefault="00C05DD8" w:rsidP="008B0634">
            <w:pPr>
              <w:pStyle w:val="TAL"/>
            </w:pPr>
          </w:p>
        </w:tc>
        <w:tc>
          <w:tcPr>
            <w:tcW w:w="1762" w:type="dxa"/>
            <w:tcBorders>
              <w:top w:val="single" w:sz="4" w:space="0" w:color="auto"/>
              <w:left w:val="single" w:sz="4" w:space="0" w:color="auto"/>
              <w:bottom w:val="single" w:sz="4" w:space="0" w:color="auto"/>
              <w:right w:val="single" w:sz="4" w:space="0" w:color="auto"/>
            </w:tcBorders>
          </w:tcPr>
          <w:p w14:paraId="1D45EF07" w14:textId="77777777" w:rsidR="00C05DD8" w:rsidRDefault="00C05DD8" w:rsidP="008B0634">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EEFAD79"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BDEAAD5" w14:textId="77777777" w:rsidR="00C05DD8" w:rsidRDefault="00C05DD8" w:rsidP="008B0634">
            <w:pPr>
              <w:pStyle w:val="TAC"/>
            </w:pPr>
          </w:p>
        </w:tc>
      </w:tr>
      <w:tr w:rsidR="00C05DD8" w14:paraId="659FD5CA"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11109A6D" w14:textId="77777777" w:rsidR="00C05DD8" w:rsidRDefault="00C05DD8" w:rsidP="008B0634">
            <w:pPr>
              <w:keepNext/>
              <w:keepLines/>
              <w:spacing w:after="0"/>
              <w:ind w:leftChars="198" w:left="396"/>
              <w:rPr>
                <w:rFonts w:cs="Arial"/>
                <w:bCs/>
                <w:sz w:val="18"/>
                <w:szCs w:val="18"/>
              </w:rPr>
            </w:pPr>
            <w:r>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450111C7" w14:textId="77777777" w:rsidR="00C05DD8" w:rsidRDefault="00C05DD8" w:rsidP="008B0634">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5513D263" w14:textId="77777777" w:rsidR="00C05DD8" w:rsidRDefault="00C05DD8" w:rsidP="008B0634">
            <w:pPr>
              <w:pStyle w:val="TAL"/>
              <w:rPr>
                <w:rFonts w:eastAsia="Times New Roman"/>
                <w:i/>
              </w:rPr>
            </w:pPr>
            <w:r>
              <w:rPr>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47B0AA9" w14:textId="77777777" w:rsidR="00C05DD8" w:rsidRDefault="00C05DD8" w:rsidP="008B0634">
            <w:pPr>
              <w:pStyle w:val="TAL"/>
            </w:pPr>
          </w:p>
        </w:tc>
        <w:tc>
          <w:tcPr>
            <w:tcW w:w="1762" w:type="dxa"/>
            <w:tcBorders>
              <w:top w:val="single" w:sz="4" w:space="0" w:color="auto"/>
              <w:left w:val="single" w:sz="4" w:space="0" w:color="auto"/>
              <w:bottom w:val="single" w:sz="4" w:space="0" w:color="auto"/>
              <w:right w:val="single" w:sz="4" w:space="0" w:color="auto"/>
            </w:tcBorders>
          </w:tcPr>
          <w:p w14:paraId="2F54E869" w14:textId="77777777" w:rsidR="00C05DD8" w:rsidRDefault="00C05DD8" w:rsidP="008B0634">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64D717"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29C6A1E" w14:textId="77777777" w:rsidR="00C05DD8" w:rsidRDefault="00C05DD8" w:rsidP="008B0634">
            <w:pPr>
              <w:pStyle w:val="TAC"/>
            </w:pPr>
          </w:p>
        </w:tc>
      </w:tr>
      <w:tr w:rsidR="00C05DD8" w14:paraId="72ABAF64"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FD99EDE" w14:textId="77777777" w:rsidR="00C05DD8" w:rsidRDefault="00C05DD8" w:rsidP="008B0634">
            <w:pPr>
              <w:keepNext/>
              <w:keepLines/>
              <w:spacing w:after="0"/>
              <w:ind w:left="539"/>
              <w:rPr>
                <w:sz w:val="18"/>
              </w:rPr>
            </w:pPr>
            <w:r>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1AB0877D" w14:textId="77777777" w:rsidR="00C05DD8" w:rsidRDefault="00C05DD8" w:rsidP="008B0634">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014A7BEA" w14:textId="77777777" w:rsidR="00C05DD8" w:rsidRDefault="00C05DD8" w:rsidP="008B0634">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18067A6" w14:textId="77777777" w:rsidR="00C05DD8" w:rsidRDefault="00C05DD8" w:rsidP="008B0634">
            <w:pPr>
              <w:pStyle w:val="TAL"/>
            </w:pPr>
            <w:r>
              <w:t>UP Transport Layer Information</w:t>
            </w:r>
          </w:p>
          <w:p w14:paraId="56150227" w14:textId="77777777" w:rsidR="00C05DD8" w:rsidRDefault="00C05DD8" w:rsidP="008B0634">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14:paraId="7F007602" w14:textId="77777777" w:rsidR="00C05DD8" w:rsidRDefault="00C05DD8" w:rsidP="008B0634">
            <w:pPr>
              <w:pStyle w:val="TAL"/>
            </w:pPr>
            <w: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4FBC192C"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E1E7CEE" w14:textId="77777777" w:rsidR="00C05DD8" w:rsidRDefault="00C05DD8" w:rsidP="008B0634">
            <w:pPr>
              <w:pStyle w:val="TAC"/>
            </w:pPr>
          </w:p>
        </w:tc>
      </w:tr>
      <w:tr w:rsidR="00C05DD8" w14:paraId="6884CBAF" w14:textId="77777777" w:rsidTr="008B0634">
        <w:trPr>
          <w:ins w:id="107" w:author="Ericsson User" w:date="2020-01-29T14:20:00Z"/>
        </w:trPr>
        <w:tc>
          <w:tcPr>
            <w:tcW w:w="2394" w:type="dxa"/>
            <w:tcBorders>
              <w:top w:val="single" w:sz="4" w:space="0" w:color="auto"/>
              <w:left w:val="single" w:sz="4" w:space="0" w:color="auto"/>
              <w:bottom w:val="single" w:sz="4" w:space="0" w:color="auto"/>
              <w:right w:val="single" w:sz="4" w:space="0" w:color="auto"/>
            </w:tcBorders>
          </w:tcPr>
          <w:p w14:paraId="3F749620" w14:textId="1E198D70" w:rsidR="00C05DD8" w:rsidRDefault="00C05DD8" w:rsidP="00EF2CF5">
            <w:pPr>
              <w:keepNext/>
              <w:keepLines/>
              <w:spacing w:after="0"/>
              <w:ind w:left="539"/>
              <w:jc w:val="left"/>
              <w:rPr>
                <w:ins w:id="108" w:author="Ericsson User" w:date="2020-01-29T14:20:00Z"/>
                <w:sz w:val="18"/>
              </w:rPr>
            </w:pPr>
            <w:ins w:id="109" w:author="Ericsson User" w:date="2020-01-29T14:2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76B01AC5" w14:textId="77777777" w:rsidR="00C05DD8" w:rsidRDefault="00C05DD8" w:rsidP="008B0634">
            <w:pPr>
              <w:pStyle w:val="TAL"/>
              <w:rPr>
                <w:ins w:id="110" w:author="Ericsson User" w:date="2020-01-29T14:20:00Z"/>
              </w:rPr>
            </w:pPr>
            <w:ins w:id="111" w:author="Ericsson User" w:date="2020-01-29T14:20:00Z">
              <w:r>
                <w:t>O</w:t>
              </w:r>
            </w:ins>
          </w:p>
        </w:tc>
        <w:tc>
          <w:tcPr>
            <w:tcW w:w="1247" w:type="dxa"/>
            <w:tcBorders>
              <w:top w:val="single" w:sz="4" w:space="0" w:color="auto"/>
              <w:left w:val="single" w:sz="4" w:space="0" w:color="auto"/>
              <w:bottom w:val="single" w:sz="4" w:space="0" w:color="auto"/>
              <w:right w:val="single" w:sz="4" w:space="0" w:color="auto"/>
            </w:tcBorders>
          </w:tcPr>
          <w:p w14:paraId="5CFFECE7" w14:textId="77777777" w:rsidR="00C05DD8" w:rsidRDefault="00C05DD8" w:rsidP="008B0634">
            <w:pPr>
              <w:pStyle w:val="TAL"/>
              <w:rPr>
                <w:ins w:id="112" w:author="Ericsson User" w:date="2020-01-29T14:20:00Z"/>
                <w:i/>
              </w:rPr>
            </w:pPr>
          </w:p>
        </w:tc>
        <w:tc>
          <w:tcPr>
            <w:tcW w:w="1260" w:type="dxa"/>
            <w:tcBorders>
              <w:top w:val="single" w:sz="4" w:space="0" w:color="auto"/>
              <w:left w:val="single" w:sz="4" w:space="0" w:color="auto"/>
              <w:bottom w:val="single" w:sz="4" w:space="0" w:color="auto"/>
              <w:right w:val="single" w:sz="4" w:space="0" w:color="auto"/>
            </w:tcBorders>
          </w:tcPr>
          <w:p w14:paraId="61304523" w14:textId="77777777" w:rsidR="00C05DD8" w:rsidRDefault="00C05DD8" w:rsidP="008B0634">
            <w:pPr>
              <w:pStyle w:val="TAL"/>
              <w:rPr>
                <w:ins w:id="113" w:author="Ericsson User" w:date="2020-01-29T14:20:00Z"/>
              </w:rPr>
            </w:pPr>
            <w:ins w:id="114" w:author="Ericsson User" w:date="2020-01-29T14:2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13D94D26" w14:textId="77777777" w:rsidR="00C05DD8" w:rsidRDefault="00C05DD8" w:rsidP="008B0634">
            <w:pPr>
              <w:pStyle w:val="TAL"/>
              <w:rPr>
                <w:ins w:id="115" w:author="Ericsson User" w:date="2020-01-29T14:20:00Z"/>
              </w:rPr>
            </w:pPr>
          </w:p>
        </w:tc>
        <w:tc>
          <w:tcPr>
            <w:tcW w:w="1288" w:type="dxa"/>
            <w:tcBorders>
              <w:top w:val="single" w:sz="4" w:space="0" w:color="auto"/>
              <w:left w:val="single" w:sz="4" w:space="0" w:color="auto"/>
              <w:bottom w:val="single" w:sz="4" w:space="0" w:color="auto"/>
              <w:right w:val="single" w:sz="4" w:space="0" w:color="auto"/>
            </w:tcBorders>
          </w:tcPr>
          <w:p w14:paraId="127160D5" w14:textId="77777777" w:rsidR="00C05DD8" w:rsidRDefault="00C05DD8" w:rsidP="008B0634">
            <w:pPr>
              <w:pStyle w:val="TAC"/>
              <w:rPr>
                <w:ins w:id="116" w:author="Ericsson User" w:date="2020-01-29T14:20:00Z"/>
              </w:rPr>
            </w:pPr>
            <w:ins w:id="117" w:author="Ericsson User" w:date="2020-01-29T14:2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229C7D6F" w14:textId="77777777" w:rsidR="00C05DD8" w:rsidRDefault="00C05DD8" w:rsidP="008B0634">
            <w:pPr>
              <w:pStyle w:val="TAC"/>
              <w:rPr>
                <w:ins w:id="118" w:author="Ericsson User" w:date="2020-01-29T14:20:00Z"/>
              </w:rPr>
            </w:pPr>
          </w:p>
        </w:tc>
      </w:tr>
      <w:tr w:rsidR="00C05DD8" w14:paraId="31360073"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4986F9E6" w14:textId="77777777" w:rsidR="00C05DD8" w:rsidRDefault="00C05DD8" w:rsidP="008B0634">
            <w:pPr>
              <w:keepNext/>
              <w:keepLines/>
              <w:spacing w:after="0"/>
              <w:ind w:firstLineChars="150" w:firstLine="270"/>
              <w:rPr>
                <w:sz w:val="18"/>
              </w:rPr>
            </w:pPr>
            <w:r>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5A2DDA06" w14:textId="77777777" w:rsidR="00C05DD8" w:rsidRDefault="00C05DD8" w:rsidP="008B0634">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2C12007B" w14:textId="77777777" w:rsidR="00C05DD8" w:rsidRDefault="00C05DD8" w:rsidP="008B0634">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9A94287" w14:textId="77777777" w:rsidR="00C05DD8" w:rsidRDefault="00C05DD8" w:rsidP="008B0634">
            <w:pPr>
              <w:pStyle w:val="TAL"/>
            </w:pPr>
            <w:r>
              <w:t>9.3.1.27</w:t>
            </w:r>
          </w:p>
        </w:tc>
        <w:tc>
          <w:tcPr>
            <w:tcW w:w="1762" w:type="dxa"/>
            <w:tcBorders>
              <w:top w:val="single" w:sz="4" w:space="0" w:color="auto"/>
              <w:left w:val="single" w:sz="4" w:space="0" w:color="auto"/>
              <w:bottom w:val="single" w:sz="4" w:space="0" w:color="auto"/>
              <w:right w:val="single" w:sz="4" w:space="0" w:color="auto"/>
            </w:tcBorders>
          </w:tcPr>
          <w:p w14:paraId="7D6A18B2"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A4254D4"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DBD4613" w14:textId="77777777" w:rsidR="00C05DD8" w:rsidRDefault="00C05DD8" w:rsidP="008B0634">
            <w:pPr>
              <w:pStyle w:val="TAC"/>
            </w:pPr>
          </w:p>
        </w:tc>
      </w:tr>
      <w:tr w:rsidR="00C05DD8" w14:paraId="42050F98"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FBC026E" w14:textId="77777777" w:rsidR="00C05DD8" w:rsidRDefault="00C05DD8" w:rsidP="008B0634">
            <w:pPr>
              <w:keepNext/>
              <w:keepLines/>
              <w:spacing w:after="0"/>
              <w:ind w:firstLineChars="150" w:firstLine="270"/>
              <w:rPr>
                <w:rFonts w:cs="Arial"/>
                <w:sz w:val="18"/>
                <w:szCs w:val="18"/>
              </w:rPr>
            </w:pPr>
            <w:r>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6AB6412D" w14:textId="77777777" w:rsidR="00C05DD8" w:rsidRDefault="00C05DD8" w:rsidP="008B0634">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6CEF4811" w14:textId="77777777" w:rsidR="00C05DD8" w:rsidRDefault="00C05DD8" w:rsidP="008B0634">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2ACA385" w14:textId="77777777" w:rsidR="00C05DD8" w:rsidRDefault="00C05DD8" w:rsidP="008B0634">
            <w:pPr>
              <w:pStyle w:val="TAL"/>
            </w:pPr>
            <w:r>
              <w:t xml:space="preserve">UL Configuraiton  </w:t>
            </w:r>
          </w:p>
          <w:p w14:paraId="2409FC29" w14:textId="77777777" w:rsidR="00C05DD8" w:rsidRDefault="00C05DD8" w:rsidP="008B0634">
            <w:pPr>
              <w:pStyle w:val="TAL"/>
            </w:pPr>
            <w:r>
              <w:t>9.3.1.31</w:t>
            </w:r>
          </w:p>
        </w:tc>
        <w:tc>
          <w:tcPr>
            <w:tcW w:w="1762" w:type="dxa"/>
            <w:tcBorders>
              <w:top w:val="single" w:sz="4" w:space="0" w:color="auto"/>
              <w:left w:val="single" w:sz="4" w:space="0" w:color="auto"/>
              <w:bottom w:val="single" w:sz="4" w:space="0" w:color="auto"/>
              <w:right w:val="single" w:sz="4" w:space="0" w:color="auto"/>
            </w:tcBorders>
            <w:hideMark/>
          </w:tcPr>
          <w:p w14:paraId="2E1B7861" w14:textId="77777777" w:rsidR="00C05DD8" w:rsidRDefault="00C05DD8" w:rsidP="008B0634">
            <w:pPr>
              <w:pStyle w:val="TAL"/>
            </w:pPr>
            <w: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6EE5DFA7"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3C1EF46" w14:textId="77777777" w:rsidR="00C05DD8" w:rsidRDefault="00C05DD8" w:rsidP="008B0634">
            <w:pPr>
              <w:pStyle w:val="TAC"/>
            </w:pPr>
          </w:p>
        </w:tc>
      </w:tr>
      <w:tr w:rsidR="00C05DD8" w14:paraId="7AC201CA"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573418C7" w14:textId="77777777" w:rsidR="00C05DD8" w:rsidRDefault="00C05DD8" w:rsidP="008B0634">
            <w:pPr>
              <w:pStyle w:val="NormalArial"/>
            </w:pPr>
            <w: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4A76CFA" w14:textId="77777777" w:rsidR="00C05DD8" w:rsidRDefault="00C05DD8" w:rsidP="008B0634">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60C6EC4" w14:textId="77777777" w:rsidR="00C05DD8" w:rsidRDefault="00C05DD8" w:rsidP="008B0634">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60214AB" w14:textId="77777777" w:rsidR="00C05DD8" w:rsidRDefault="00C05DD8" w:rsidP="008B0634">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58DFB830" w14:textId="77777777" w:rsidR="00C05DD8" w:rsidRDefault="00C05DD8" w:rsidP="008B0634">
            <w:pPr>
              <w:pStyle w:val="TAL"/>
            </w:pPr>
            <w:r>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19AA0200" w14:textId="77777777" w:rsidR="00C05DD8" w:rsidRDefault="00C05DD8" w:rsidP="008B0634">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A1B7771" w14:textId="77777777" w:rsidR="00C05DD8" w:rsidRDefault="00C05DD8" w:rsidP="008B0634">
            <w:pPr>
              <w:pStyle w:val="TAC"/>
            </w:pPr>
          </w:p>
        </w:tc>
      </w:tr>
      <w:tr w:rsidR="00C05DD8" w14:paraId="600237B0"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FCB971E" w14:textId="77777777" w:rsidR="00C05DD8" w:rsidRDefault="00C05DD8" w:rsidP="008B0634">
            <w:pPr>
              <w:keepNext/>
              <w:keepLines/>
              <w:spacing w:after="0"/>
              <w:ind w:left="255" w:firstLineChars="8" w:firstLine="14"/>
              <w:rPr>
                <w:rFonts w:cs="Arial"/>
                <w:sz w:val="18"/>
                <w:szCs w:val="18"/>
              </w:rPr>
            </w:pPr>
            <w:r>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40715A1A" w14:textId="77777777" w:rsidR="00C05DD8" w:rsidRDefault="00C05DD8" w:rsidP="008B0634">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79A6931" w14:textId="77777777" w:rsidR="00C05DD8" w:rsidRDefault="00C05DD8" w:rsidP="008B0634">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9C25D28" w14:textId="77777777" w:rsidR="00C05DD8" w:rsidRDefault="00C05DD8" w:rsidP="008B0634">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107CB800" w14:textId="77777777" w:rsidR="00C05DD8" w:rsidRDefault="00C05DD8" w:rsidP="008B0634">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1BABA421" w14:textId="77777777" w:rsidR="00C05DD8" w:rsidRDefault="00C05DD8" w:rsidP="008B0634">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2C44E72" w14:textId="77777777" w:rsidR="00C05DD8" w:rsidRDefault="00C05DD8" w:rsidP="008B0634">
            <w:pPr>
              <w:pStyle w:val="TAC"/>
            </w:pPr>
            <w:r>
              <w:rPr>
                <w:rFonts w:cs="Arial"/>
                <w:szCs w:val="18"/>
              </w:rPr>
              <w:t>reject</w:t>
            </w:r>
          </w:p>
        </w:tc>
      </w:tr>
      <w:tr w:rsidR="00C05DD8" w14:paraId="717C2B5D"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501F57B1" w14:textId="77777777" w:rsidR="00C05DD8" w:rsidRDefault="00C05DD8" w:rsidP="008B0634">
            <w:pPr>
              <w:keepNext/>
              <w:keepLines/>
              <w:spacing w:after="0"/>
              <w:ind w:left="255" w:firstLineChars="8" w:firstLine="14"/>
              <w:rPr>
                <w:sz w:val="18"/>
              </w:rPr>
            </w:pPr>
            <w:r>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5D740BB3" w14:textId="77777777" w:rsidR="00C05DD8" w:rsidRDefault="00C05DD8" w:rsidP="008B0634">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7F1A92B" w14:textId="77777777" w:rsidR="00C05DD8" w:rsidRDefault="00C05DD8" w:rsidP="008B0634">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CF3B9FA" w14:textId="77777777" w:rsidR="00C05DD8" w:rsidRDefault="00C05DD8" w:rsidP="008B0634">
            <w:pPr>
              <w:pStyle w:val="TAL"/>
            </w:pPr>
            <w:r>
              <w:t>Duplication Activation</w:t>
            </w:r>
          </w:p>
          <w:p w14:paraId="4D32801D" w14:textId="77777777" w:rsidR="00C05DD8" w:rsidRDefault="00C05DD8" w:rsidP="008B0634">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2569BFA3" w14:textId="77777777" w:rsidR="00C05DD8" w:rsidRDefault="00C05DD8" w:rsidP="008B0634">
            <w:pPr>
              <w:pStyle w:val="TAL"/>
            </w:pPr>
            <w: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hideMark/>
          </w:tcPr>
          <w:p w14:paraId="64E9A7A7"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2D1B0E5" w14:textId="77777777" w:rsidR="00C05DD8" w:rsidRDefault="00C05DD8" w:rsidP="008B0634">
            <w:pPr>
              <w:pStyle w:val="TAC"/>
            </w:pPr>
            <w:r>
              <w:t>reject</w:t>
            </w:r>
          </w:p>
        </w:tc>
      </w:tr>
      <w:tr w:rsidR="00C05DD8" w14:paraId="437B753E"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43987776" w14:textId="77777777" w:rsidR="00C05DD8" w:rsidRDefault="00C05DD8" w:rsidP="008B0634">
            <w:pPr>
              <w:keepNext/>
              <w:keepLines/>
              <w:spacing w:after="0"/>
              <w:ind w:left="284"/>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4B2BBA44" w14:textId="77777777" w:rsidR="00C05DD8" w:rsidRDefault="00C05DD8" w:rsidP="008B0634">
            <w:pPr>
              <w:pStyle w:val="TAL"/>
              <w:rPr>
                <w:rFonts w:cs="Arial"/>
                <w:szCs w:val="18"/>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79598B8" w14:textId="77777777" w:rsidR="00C05DD8" w:rsidRDefault="00C05DD8" w:rsidP="008B063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7110B8C3" w14:textId="77777777" w:rsidR="00C05DD8" w:rsidRDefault="00C05DD8" w:rsidP="008B0634">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98CFC97" w14:textId="77777777" w:rsidR="00C05DD8" w:rsidRDefault="00C05DD8" w:rsidP="008B063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20C2E820" w14:textId="77777777" w:rsidR="00C05DD8" w:rsidRDefault="00C05DD8" w:rsidP="008B0634">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04FE119" w14:textId="77777777" w:rsidR="00C05DD8" w:rsidRDefault="00C05DD8" w:rsidP="008B0634">
            <w:pPr>
              <w:pStyle w:val="TAC"/>
              <w:rPr>
                <w:rFonts w:cs="Arial"/>
                <w:szCs w:val="18"/>
              </w:rPr>
            </w:pPr>
            <w:r>
              <w:rPr>
                <w:rFonts w:cs="Arial"/>
                <w:szCs w:val="18"/>
              </w:rPr>
              <w:t>ignore</w:t>
            </w:r>
          </w:p>
        </w:tc>
      </w:tr>
      <w:tr w:rsidR="00C05DD8" w14:paraId="76A07E6B"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24D9A6C" w14:textId="77777777" w:rsidR="00C05DD8" w:rsidRDefault="00C05DD8" w:rsidP="008B0634">
            <w:pPr>
              <w:keepNext/>
              <w:keepLines/>
              <w:spacing w:after="0"/>
              <w:ind w:left="284"/>
              <w:rPr>
                <w:rFonts w:cs="Arial"/>
                <w:sz w:val="18"/>
                <w:szCs w:val="18"/>
              </w:rPr>
            </w:pPr>
            <w:r>
              <w:rPr>
                <w:rFonts w:cs="Arial"/>
                <w:sz w:val="18"/>
                <w:szCs w:val="18"/>
              </w:rPr>
              <w:lastRenderedPageBreak/>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262A0557" w14:textId="77777777" w:rsidR="00C05DD8" w:rsidRDefault="00C05DD8" w:rsidP="008B0634">
            <w:pPr>
              <w:pStyle w:val="TAL"/>
              <w:rPr>
                <w:rFonts w:cs="Arial"/>
                <w:szCs w:val="18"/>
                <w:lang w:eastAsia="zh-CN"/>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1BA7DC" w14:textId="77777777" w:rsidR="00C05DD8" w:rsidRDefault="00C05DD8" w:rsidP="008B0634">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10360D1" w14:textId="77777777" w:rsidR="00C05DD8" w:rsidRDefault="00C05DD8" w:rsidP="008B0634">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9A5E6BF" w14:textId="77777777" w:rsidR="00C05DD8" w:rsidRDefault="00C05DD8" w:rsidP="008B063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6C922FC3" w14:textId="77777777" w:rsidR="00C05DD8" w:rsidRDefault="00C05DD8" w:rsidP="008B0634">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F3F3351" w14:textId="77777777" w:rsidR="00C05DD8" w:rsidRDefault="00C05DD8" w:rsidP="008B0634">
            <w:pPr>
              <w:pStyle w:val="TAC"/>
              <w:rPr>
                <w:rFonts w:cs="Arial"/>
                <w:szCs w:val="18"/>
                <w:lang w:eastAsia="zh-CN"/>
              </w:rPr>
            </w:pPr>
            <w:r>
              <w:rPr>
                <w:rFonts w:cs="Arial"/>
                <w:szCs w:val="18"/>
                <w:lang w:eastAsia="zh-CN"/>
              </w:rPr>
              <w:t>ignore</w:t>
            </w:r>
          </w:p>
        </w:tc>
      </w:tr>
      <w:tr w:rsidR="00C05DD8" w14:paraId="43ED4EF6"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61EC077" w14:textId="77777777" w:rsidR="00C05DD8" w:rsidRDefault="00C05DD8" w:rsidP="008B0634">
            <w:pPr>
              <w:keepNext/>
              <w:keepLines/>
              <w:spacing w:after="0"/>
              <w:rPr>
                <w:sz w:val="18"/>
                <w:lang w:eastAsia="en-GB"/>
              </w:rPr>
            </w:pPr>
            <w:r>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64CA56CA" w14:textId="77777777" w:rsidR="00C05DD8" w:rsidRDefault="00C05DD8" w:rsidP="008B0634">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170811D" w14:textId="77777777" w:rsidR="00C05DD8" w:rsidRDefault="00C05DD8" w:rsidP="008B0634">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416076F" w14:textId="77777777" w:rsidR="00C05DD8" w:rsidRDefault="00C05DD8" w:rsidP="008B0634">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2C27F542"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3F8A6D7"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52552FB" w14:textId="77777777" w:rsidR="00C05DD8" w:rsidRDefault="00C05DD8" w:rsidP="008B0634">
            <w:pPr>
              <w:pStyle w:val="TAC"/>
            </w:pPr>
            <w:r>
              <w:t>reject</w:t>
            </w:r>
          </w:p>
        </w:tc>
      </w:tr>
      <w:tr w:rsidR="00C05DD8" w14:paraId="5094F5E0"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1FAFCCD" w14:textId="77777777" w:rsidR="00C05DD8" w:rsidRDefault="00C05DD8" w:rsidP="008B0634">
            <w:pPr>
              <w:keepNext/>
              <w:keepLines/>
              <w:spacing w:after="0"/>
              <w:rPr>
                <w:sz w:val="18"/>
              </w:rPr>
            </w:pPr>
            <w:r>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14C0F840" w14:textId="77777777" w:rsidR="00C05DD8" w:rsidRDefault="00C05DD8" w:rsidP="008B0634">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A00766F" w14:textId="77777777" w:rsidR="00C05DD8" w:rsidRDefault="00C05DD8" w:rsidP="008B0634">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ECC603C" w14:textId="77777777" w:rsidR="00C05DD8" w:rsidRDefault="00C05DD8" w:rsidP="008B0634">
            <w:pPr>
              <w:pStyle w:val="TAL"/>
            </w:pPr>
            <w:r>
              <w:t>9.3.1.34</w:t>
            </w:r>
          </w:p>
        </w:tc>
        <w:tc>
          <w:tcPr>
            <w:tcW w:w="1762" w:type="dxa"/>
            <w:tcBorders>
              <w:top w:val="single" w:sz="4" w:space="0" w:color="auto"/>
              <w:left w:val="single" w:sz="4" w:space="0" w:color="auto"/>
              <w:bottom w:val="single" w:sz="4" w:space="0" w:color="auto"/>
              <w:right w:val="single" w:sz="4" w:space="0" w:color="auto"/>
            </w:tcBorders>
          </w:tcPr>
          <w:p w14:paraId="5194A474"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E75DAFE"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A5F2ED9" w14:textId="77777777" w:rsidR="00C05DD8" w:rsidRDefault="00C05DD8" w:rsidP="008B0634">
            <w:pPr>
              <w:pStyle w:val="TAC"/>
            </w:pPr>
            <w:r>
              <w:t>reject</w:t>
            </w:r>
          </w:p>
        </w:tc>
      </w:tr>
      <w:tr w:rsidR="00C05DD8" w14:paraId="5CB17B80"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DA9714E" w14:textId="77777777" w:rsidR="00C05DD8" w:rsidRDefault="00C05DD8" w:rsidP="008B0634">
            <w:pPr>
              <w:keepNext/>
              <w:keepLines/>
              <w:spacing w:after="0"/>
              <w:rPr>
                <w:sz w:val="18"/>
              </w:rPr>
            </w:pPr>
            <w:r>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686CC2DB" w14:textId="77777777" w:rsidR="00C05DD8" w:rsidRDefault="00C05DD8" w:rsidP="008B0634">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F7C3FC6" w14:textId="77777777" w:rsidR="00C05DD8" w:rsidRDefault="00C05DD8" w:rsidP="008B0634">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CA75E34" w14:textId="77777777" w:rsidR="00C05DD8" w:rsidRDefault="00C05DD8" w:rsidP="008B0634">
            <w:pPr>
              <w:pStyle w:val="TAL"/>
            </w:pPr>
            <w:r>
              <w:t>9.3.1.6</w:t>
            </w:r>
          </w:p>
        </w:tc>
        <w:tc>
          <w:tcPr>
            <w:tcW w:w="1762" w:type="dxa"/>
            <w:tcBorders>
              <w:top w:val="single" w:sz="4" w:space="0" w:color="auto"/>
              <w:left w:val="single" w:sz="4" w:space="0" w:color="auto"/>
              <w:bottom w:val="single" w:sz="4" w:space="0" w:color="auto"/>
              <w:right w:val="single" w:sz="4" w:space="0" w:color="auto"/>
            </w:tcBorders>
            <w:hideMark/>
          </w:tcPr>
          <w:p w14:paraId="4BD5D179" w14:textId="77777777" w:rsidR="00C05DD8" w:rsidRDefault="00C05DD8" w:rsidP="008B0634">
            <w:pPr>
              <w:pStyle w:val="TAL"/>
            </w:pPr>
            <w:r>
              <w:t xml:space="preserve">Includes the </w:t>
            </w:r>
            <w:r>
              <w:rPr>
                <w:i/>
              </w:rPr>
              <w:t>DL-DCCH-Message</w:t>
            </w:r>
            <w:r>
              <w:t xml:space="preserve"> IE as defined in subclause 6.2 of TS 38.331 [8]</w:t>
            </w:r>
            <w:r>
              <w:rPr>
                <w:lang w:eastAsia="zh-CN"/>
              </w:rPr>
              <w:t>, encapsulated in a PDCP PDU</w:t>
            </w:r>
            <w:r>
              <w:t>.</w:t>
            </w:r>
          </w:p>
        </w:tc>
        <w:tc>
          <w:tcPr>
            <w:tcW w:w="1288" w:type="dxa"/>
            <w:tcBorders>
              <w:top w:val="single" w:sz="4" w:space="0" w:color="auto"/>
              <w:left w:val="single" w:sz="4" w:space="0" w:color="auto"/>
              <w:bottom w:val="single" w:sz="4" w:space="0" w:color="auto"/>
              <w:right w:val="single" w:sz="4" w:space="0" w:color="auto"/>
            </w:tcBorders>
            <w:hideMark/>
          </w:tcPr>
          <w:p w14:paraId="64D1EDF7"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4A302DB" w14:textId="77777777" w:rsidR="00C05DD8" w:rsidRDefault="00C05DD8" w:rsidP="008B0634">
            <w:pPr>
              <w:pStyle w:val="TAC"/>
            </w:pPr>
            <w:r>
              <w:t>ignore</w:t>
            </w:r>
          </w:p>
        </w:tc>
      </w:tr>
      <w:tr w:rsidR="00C05DD8" w14:paraId="14AC67EF"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1FDBC594" w14:textId="77777777" w:rsidR="00C05DD8" w:rsidRDefault="00C05DD8" w:rsidP="008B0634">
            <w:pPr>
              <w:keepNext/>
              <w:keepLines/>
              <w:spacing w:after="0"/>
              <w:rPr>
                <w:sz w:val="18"/>
              </w:rPr>
            </w:pPr>
            <w:r>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4D377DB4" w14:textId="77777777" w:rsidR="00C05DD8" w:rsidRDefault="00C05DD8" w:rsidP="008B0634">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64DE5268" w14:textId="77777777" w:rsidR="00C05DD8" w:rsidRDefault="00C05DD8" w:rsidP="008B0634">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00C4ED3" w14:textId="77777777" w:rsidR="00C05DD8" w:rsidRDefault="00C05DD8" w:rsidP="008B0634">
            <w:pPr>
              <w:pStyle w:val="TAL"/>
            </w:pPr>
            <w:r>
              <w:t>9.3.1.55</w:t>
            </w:r>
          </w:p>
        </w:tc>
        <w:tc>
          <w:tcPr>
            <w:tcW w:w="1762" w:type="dxa"/>
            <w:tcBorders>
              <w:top w:val="single" w:sz="4" w:space="0" w:color="auto"/>
              <w:left w:val="single" w:sz="4" w:space="0" w:color="auto"/>
              <w:bottom w:val="single" w:sz="4" w:space="0" w:color="auto"/>
              <w:right w:val="single" w:sz="4" w:space="0" w:color="auto"/>
            </w:tcBorders>
          </w:tcPr>
          <w:p w14:paraId="3338D5D6"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6703CC6"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AD83D17" w14:textId="77777777" w:rsidR="00C05DD8" w:rsidRDefault="00C05DD8" w:rsidP="008B0634">
            <w:pPr>
              <w:pStyle w:val="TAC"/>
            </w:pPr>
            <w:r>
              <w:t>ignore</w:t>
            </w:r>
          </w:p>
        </w:tc>
      </w:tr>
      <w:tr w:rsidR="00C05DD8" w14:paraId="7199BDE3"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51C07BA" w14:textId="77777777" w:rsidR="00C05DD8" w:rsidRDefault="00C05DD8" w:rsidP="008B0634">
            <w:pPr>
              <w:keepNext/>
              <w:keepLines/>
              <w:spacing w:after="0"/>
              <w:rPr>
                <w:sz w:val="18"/>
              </w:rPr>
            </w:pPr>
            <w:r>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0F61447D" w14:textId="77777777" w:rsidR="00C05DD8" w:rsidRDefault="00C05DD8" w:rsidP="008B0634">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18D21B0" w14:textId="77777777" w:rsidR="00C05DD8" w:rsidRDefault="00C05DD8" w:rsidP="008B0634">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E523235" w14:textId="77777777" w:rsidR="00C05DD8" w:rsidRDefault="00C05DD8" w:rsidP="008B0634">
            <w:pPr>
              <w:pStyle w:val="TAL"/>
            </w:pPr>
            <w:r>
              <w:t>PLMN ID</w:t>
            </w:r>
          </w:p>
          <w:p w14:paraId="725CE9DA" w14:textId="77777777" w:rsidR="00C05DD8" w:rsidRDefault="00C05DD8" w:rsidP="008B0634">
            <w:pPr>
              <w:pStyle w:val="TAL"/>
            </w:pPr>
            <w:r>
              <w:t>9.3.1.14</w:t>
            </w:r>
          </w:p>
        </w:tc>
        <w:tc>
          <w:tcPr>
            <w:tcW w:w="1762" w:type="dxa"/>
            <w:tcBorders>
              <w:top w:val="single" w:sz="4" w:space="0" w:color="auto"/>
              <w:left w:val="single" w:sz="4" w:space="0" w:color="auto"/>
              <w:bottom w:val="single" w:sz="4" w:space="0" w:color="auto"/>
              <w:right w:val="single" w:sz="4" w:space="0" w:color="auto"/>
            </w:tcBorders>
            <w:hideMark/>
          </w:tcPr>
          <w:p w14:paraId="71843EC9" w14:textId="77777777" w:rsidR="00C05DD8" w:rsidRDefault="00C05DD8" w:rsidP="008B0634">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7969A91D"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589C6BA" w14:textId="77777777" w:rsidR="00C05DD8" w:rsidRDefault="00C05DD8" w:rsidP="008B0634">
            <w:pPr>
              <w:pStyle w:val="TAC"/>
            </w:pPr>
            <w:r>
              <w:t>ignore</w:t>
            </w:r>
          </w:p>
        </w:tc>
      </w:tr>
      <w:tr w:rsidR="00C05DD8" w14:paraId="7275711D"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2169205" w14:textId="77777777" w:rsidR="00C05DD8" w:rsidRDefault="00C05DD8" w:rsidP="008B0634">
            <w:pPr>
              <w:keepNext/>
              <w:keepLines/>
              <w:spacing w:after="0"/>
              <w:rPr>
                <w:noProof/>
                <w:sz w:val="18"/>
              </w:rPr>
            </w:pPr>
            <w:r>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26EC9AAA" w14:textId="77777777" w:rsidR="00C05DD8" w:rsidRDefault="00C05DD8" w:rsidP="008B0634">
            <w:pPr>
              <w:pStyle w:val="TAL"/>
              <w:rPr>
                <w:noProof/>
              </w:rPr>
            </w:pPr>
            <w:r>
              <w:t>C-ifDRBSetup</w:t>
            </w:r>
          </w:p>
        </w:tc>
        <w:tc>
          <w:tcPr>
            <w:tcW w:w="1247" w:type="dxa"/>
            <w:tcBorders>
              <w:top w:val="single" w:sz="4" w:space="0" w:color="auto"/>
              <w:left w:val="single" w:sz="4" w:space="0" w:color="auto"/>
              <w:bottom w:val="single" w:sz="4" w:space="0" w:color="auto"/>
              <w:right w:val="single" w:sz="4" w:space="0" w:color="auto"/>
            </w:tcBorders>
          </w:tcPr>
          <w:p w14:paraId="5DF64538" w14:textId="77777777" w:rsidR="00C05DD8" w:rsidRDefault="00C05DD8" w:rsidP="008B0634">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4BCA70E6" w14:textId="77777777" w:rsidR="00C05DD8" w:rsidRDefault="00C05DD8" w:rsidP="008B0634">
            <w:pPr>
              <w:pStyle w:val="TAL"/>
              <w:rPr>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305A158D" w14:textId="77777777" w:rsidR="00C05DD8" w:rsidRDefault="00C05DD8" w:rsidP="008B0634">
            <w:pPr>
              <w:pStyle w:val="TAL"/>
              <w:rPr>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0AF98E94" w14:textId="77777777" w:rsidR="00C05DD8" w:rsidRDefault="00C05DD8" w:rsidP="008B0634">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22DF7AC4" w14:textId="77777777" w:rsidR="00C05DD8" w:rsidRDefault="00C05DD8" w:rsidP="008B0634">
            <w:pPr>
              <w:pStyle w:val="TAC"/>
              <w:rPr>
                <w:noProof/>
              </w:rPr>
            </w:pPr>
            <w:r>
              <w:rPr>
                <w:noProof/>
              </w:rPr>
              <w:t>ignore</w:t>
            </w:r>
          </w:p>
        </w:tc>
      </w:tr>
      <w:tr w:rsidR="00C05DD8" w14:paraId="558CE84B"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1E81636B" w14:textId="77777777" w:rsidR="00C05DD8" w:rsidRDefault="00C05DD8" w:rsidP="008B0634">
            <w:pPr>
              <w:keepNext/>
              <w:keepLines/>
              <w:spacing w:after="0"/>
              <w:rPr>
                <w:noProof/>
                <w:sz w:val="18"/>
              </w:rPr>
            </w:pPr>
            <w:r>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64CFB957" w14:textId="77777777" w:rsidR="00C05DD8" w:rsidRDefault="00C05DD8" w:rsidP="008B0634">
            <w:pPr>
              <w:pStyle w:val="TAL"/>
              <w:rPr>
                <w:noProof/>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100624A9" w14:textId="77777777" w:rsidR="00C05DD8" w:rsidRDefault="00C05DD8" w:rsidP="008B0634">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56B92A01" w14:textId="77777777" w:rsidR="00C05DD8" w:rsidRDefault="00C05DD8" w:rsidP="008B0634">
            <w:pPr>
              <w:pStyle w:val="TAL"/>
              <w:rPr>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88D5490" w14:textId="77777777" w:rsidR="00C05DD8" w:rsidRDefault="00C05DD8" w:rsidP="008B0634">
            <w:pPr>
              <w:pStyle w:val="TAL"/>
              <w:rPr>
                <w:rFonts w:cs="Arial"/>
                <w:noProof/>
                <w:szCs w:val="18"/>
              </w:rPr>
            </w:pPr>
            <w:r>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00F1D6E2" w14:textId="77777777" w:rsidR="00C05DD8" w:rsidRDefault="00C05DD8" w:rsidP="008B0634">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58CD42EA" w14:textId="77777777" w:rsidR="00C05DD8" w:rsidRDefault="00C05DD8" w:rsidP="008B0634">
            <w:pPr>
              <w:pStyle w:val="TAC"/>
              <w:rPr>
                <w:noProof/>
              </w:rPr>
            </w:pPr>
            <w:r>
              <w:rPr>
                <w:noProof/>
              </w:rPr>
              <w:t>ignore</w:t>
            </w:r>
          </w:p>
        </w:tc>
      </w:tr>
      <w:tr w:rsidR="00C05DD8" w14:paraId="303E6CD5"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19B87006" w14:textId="77777777" w:rsidR="00C05DD8" w:rsidRDefault="00C05DD8" w:rsidP="008B0634">
            <w:pPr>
              <w:keepNext/>
              <w:keepLines/>
              <w:spacing w:after="0"/>
              <w:rPr>
                <w:noProof/>
                <w:sz w:val="18"/>
              </w:rPr>
            </w:pPr>
            <w:r>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53AE436F" w14:textId="77777777" w:rsidR="00C05DD8" w:rsidRDefault="00C05DD8" w:rsidP="008B0634">
            <w:pPr>
              <w:pStyle w:val="TAL"/>
              <w:rPr>
                <w:noProof/>
              </w:rPr>
            </w:pPr>
            <w:r>
              <w:t>O</w:t>
            </w:r>
          </w:p>
        </w:tc>
        <w:tc>
          <w:tcPr>
            <w:tcW w:w="1247" w:type="dxa"/>
            <w:tcBorders>
              <w:top w:val="single" w:sz="4" w:space="0" w:color="auto"/>
              <w:left w:val="single" w:sz="4" w:space="0" w:color="auto"/>
              <w:bottom w:val="single" w:sz="4" w:space="0" w:color="auto"/>
              <w:right w:val="single" w:sz="4" w:space="0" w:color="auto"/>
            </w:tcBorders>
          </w:tcPr>
          <w:p w14:paraId="5F5DEE70" w14:textId="77777777" w:rsidR="00C05DD8" w:rsidRDefault="00C05DD8" w:rsidP="008B0634">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319114DB" w14:textId="77777777" w:rsidR="00C05DD8" w:rsidRDefault="00C05DD8" w:rsidP="008B0634">
            <w:pPr>
              <w:pStyle w:val="TAL"/>
              <w:rPr>
                <w:noProof/>
              </w:rPr>
            </w:pPr>
            <w:r>
              <w:t>9.3.1.73</w:t>
            </w:r>
          </w:p>
        </w:tc>
        <w:tc>
          <w:tcPr>
            <w:tcW w:w="1762" w:type="dxa"/>
            <w:tcBorders>
              <w:top w:val="single" w:sz="4" w:space="0" w:color="auto"/>
              <w:left w:val="single" w:sz="4" w:space="0" w:color="auto"/>
              <w:bottom w:val="single" w:sz="4" w:space="0" w:color="auto"/>
              <w:right w:val="single" w:sz="4" w:space="0" w:color="auto"/>
            </w:tcBorders>
          </w:tcPr>
          <w:p w14:paraId="25D9EB0E" w14:textId="77777777" w:rsidR="00C05DD8" w:rsidRDefault="00C05DD8" w:rsidP="008B0634">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341B353A" w14:textId="77777777" w:rsidR="00C05DD8" w:rsidRDefault="00C05DD8" w:rsidP="008B0634">
            <w:pPr>
              <w:pStyle w:val="TAC"/>
              <w:rPr>
                <w:noProof/>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2D5D44E" w14:textId="77777777" w:rsidR="00C05DD8" w:rsidRDefault="00C05DD8" w:rsidP="008B0634">
            <w:pPr>
              <w:pStyle w:val="TAC"/>
              <w:rPr>
                <w:noProof/>
              </w:rPr>
            </w:pPr>
            <w:r>
              <w:t>ignore</w:t>
            </w:r>
          </w:p>
        </w:tc>
      </w:tr>
      <w:tr w:rsidR="00C05DD8" w14:paraId="1481B2C5"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5E1FF91" w14:textId="77777777" w:rsidR="00C05DD8" w:rsidRDefault="00C05DD8" w:rsidP="008B0634">
            <w:pPr>
              <w:keepNext/>
              <w:keepLines/>
              <w:spacing w:after="0"/>
              <w:rPr>
                <w:sz w:val="18"/>
              </w:rPr>
            </w:pPr>
            <w:r>
              <w:rPr>
                <w:sz w:val="18"/>
              </w:rPr>
              <w:t>servingCellMO</w:t>
            </w:r>
          </w:p>
        </w:tc>
        <w:tc>
          <w:tcPr>
            <w:tcW w:w="1260" w:type="dxa"/>
            <w:tcBorders>
              <w:top w:val="single" w:sz="4" w:space="0" w:color="auto"/>
              <w:left w:val="single" w:sz="4" w:space="0" w:color="auto"/>
              <w:bottom w:val="single" w:sz="4" w:space="0" w:color="auto"/>
              <w:right w:val="single" w:sz="4" w:space="0" w:color="auto"/>
            </w:tcBorders>
            <w:hideMark/>
          </w:tcPr>
          <w:p w14:paraId="2A1655DD" w14:textId="77777777" w:rsidR="00C05DD8" w:rsidRDefault="00C05DD8" w:rsidP="008B0634">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E8C040" w14:textId="77777777" w:rsidR="00C05DD8" w:rsidRDefault="00C05DD8" w:rsidP="008B0634">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D241D3C" w14:textId="77777777" w:rsidR="00C05DD8" w:rsidRDefault="00C05DD8" w:rsidP="008B0634">
            <w:pPr>
              <w:pStyle w:val="TAL"/>
            </w:pPr>
            <w:r>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2D82534D"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BC275E7"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E322350" w14:textId="77777777" w:rsidR="00C05DD8" w:rsidRDefault="00C05DD8" w:rsidP="008B0634">
            <w:pPr>
              <w:pStyle w:val="TAC"/>
            </w:pPr>
            <w:r>
              <w:t>ignore</w:t>
            </w:r>
          </w:p>
        </w:tc>
      </w:tr>
      <w:tr w:rsidR="00C05DD8" w14:paraId="0A1CD46C"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4EB3E909" w14:textId="77777777" w:rsidR="00C05DD8" w:rsidRDefault="00C05DD8" w:rsidP="008B0634">
            <w:pPr>
              <w:keepNext/>
              <w:keepLines/>
              <w:spacing w:after="0"/>
              <w:rPr>
                <w:sz w:val="18"/>
              </w:rPr>
            </w:pPr>
            <w:r>
              <w:rPr>
                <w:rFonts w:eastAsia="Batang"/>
                <w:bCs/>
                <w:sz w:val="18"/>
              </w:rPr>
              <w:t>New 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66FFE452" w14:textId="77777777" w:rsidR="00C05DD8" w:rsidRDefault="00C05DD8" w:rsidP="008B063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E706C5"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6FB530A" w14:textId="77777777" w:rsidR="00C05DD8" w:rsidRDefault="00C05DD8" w:rsidP="008B0634">
            <w:pPr>
              <w:pStyle w:val="TAL"/>
              <w:rPr>
                <w:bCs/>
              </w:rPr>
            </w:pPr>
            <w:r>
              <w:rPr>
                <w:rFonts w:eastAsia="Batang"/>
                <w:bCs/>
              </w:rPr>
              <w:t>gNB-CU</w:t>
            </w:r>
            <w:r>
              <w:rPr>
                <w:bCs/>
              </w:rPr>
              <w:t xml:space="preserve"> UE F1AP ID</w:t>
            </w:r>
          </w:p>
          <w:p w14:paraId="42AD6533" w14:textId="77777777" w:rsidR="00C05DD8" w:rsidRDefault="00C05DD8" w:rsidP="008B0634">
            <w:pPr>
              <w:pStyle w:val="TAL"/>
              <w:rPr>
                <w:rFonts w:cs="Arial"/>
                <w:szCs w:val="18"/>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14:paraId="111039B6" w14:textId="77777777" w:rsidR="00C05DD8" w:rsidRDefault="00C05DD8" w:rsidP="008B0634">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682A8F9"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D993897" w14:textId="77777777" w:rsidR="00C05DD8" w:rsidRDefault="00C05DD8" w:rsidP="008B0634">
            <w:pPr>
              <w:pStyle w:val="TAC"/>
            </w:pPr>
            <w:r>
              <w:t>reject</w:t>
            </w:r>
          </w:p>
        </w:tc>
      </w:tr>
      <w:tr w:rsidR="00C05DD8" w14:paraId="0872859D"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F0DE55D" w14:textId="77777777" w:rsidR="00C05DD8" w:rsidRDefault="00C05DD8" w:rsidP="008B0634">
            <w:pPr>
              <w:keepNext/>
              <w:keepLines/>
              <w:spacing w:after="0"/>
              <w:rPr>
                <w:sz w:val="18"/>
              </w:rPr>
            </w:pPr>
            <w:r>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2324E81E" w14:textId="77777777" w:rsidR="00C05DD8" w:rsidRDefault="00C05DD8" w:rsidP="008B063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E99DBD"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2554981" w14:textId="77777777" w:rsidR="00C05DD8" w:rsidRDefault="00C05DD8" w:rsidP="008B0634">
            <w:pPr>
              <w:pStyle w:val="TAL"/>
              <w:rPr>
                <w:rFonts w:cs="Arial"/>
                <w:szCs w:val="18"/>
                <w:lang w:eastAsia="ja-JP"/>
              </w:rPr>
            </w:pPr>
            <w:r>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4CF1BEA4" w14:textId="77777777" w:rsidR="00C05DD8" w:rsidRDefault="00C05DD8" w:rsidP="008B0634">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12B7F41"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CBDCD1C" w14:textId="77777777" w:rsidR="00C05DD8" w:rsidRDefault="00C05DD8" w:rsidP="008B0634">
            <w:pPr>
              <w:pStyle w:val="TAC"/>
            </w:pPr>
            <w:r>
              <w:t>ignore</w:t>
            </w:r>
          </w:p>
        </w:tc>
      </w:tr>
      <w:tr w:rsidR="00C05DD8" w14:paraId="3C3D21B2"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2C7C94BB" w14:textId="77777777" w:rsidR="00C05DD8" w:rsidRDefault="00C05DD8" w:rsidP="008B0634">
            <w:pPr>
              <w:keepNext/>
              <w:keepLines/>
              <w:spacing w:after="0"/>
              <w:rPr>
                <w:sz w:val="18"/>
              </w:rPr>
            </w:pPr>
            <w:r>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4262825B" w14:textId="77777777" w:rsidR="00C05DD8" w:rsidRDefault="00C05DD8" w:rsidP="008B063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2FAE48"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83DD61A" w14:textId="77777777" w:rsidR="00C05DD8" w:rsidRDefault="00C05DD8" w:rsidP="008B0634">
            <w:pPr>
              <w:pStyle w:val="TAL"/>
              <w:rPr>
                <w:rFonts w:cs="Arial"/>
                <w:szCs w:val="18"/>
                <w:lang w:eastAsia="ja-JP"/>
              </w:rPr>
            </w:pPr>
            <w:r>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374B6409" w14:textId="77777777" w:rsidR="00C05DD8" w:rsidRDefault="00C05DD8" w:rsidP="008B0634">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24976C6"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75E6B0A" w14:textId="77777777" w:rsidR="00C05DD8" w:rsidRDefault="00C05DD8" w:rsidP="008B0634">
            <w:pPr>
              <w:pStyle w:val="TAC"/>
            </w:pPr>
            <w:r>
              <w:t>ignore</w:t>
            </w:r>
          </w:p>
        </w:tc>
      </w:tr>
      <w:tr w:rsidR="00C05DD8" w14:paraId="52F17DFB"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104272F2" w14:textId="77777777" w:rsidR="00C05DD8" w:rsidRDefault="00C05DD8" w:rsidP="008B0634">
            <w:pPr>
              <w:keepNext/>
              <w:keepLines/>
              <w:spacing w:after="0"/>
              <w:rPr>
                <w:sz w:val="18"/>
              </w:rPr>
            </w:pPr>
            <w:r>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60407A1D" w14:textId="77777777" w:rsidR="00C05DD8" w:rsidRDefault="00C05DD8" w:rsidP="008B063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99A053"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4A8584F" w14:textId="77777777" w:rsidR="00C05DD8" w:rsidRDefault="00C05DD8" w:rsidP="008B0634">
            <w:pPr>
              <w:pStyle w:val="TAL"/>
              <w:rPr>
                <w:rFonts w:cs="Arial"/>
                <w:szCs w:val="18"/>
                <w:lang w:eastAsia="ja-JP"/>
              </w:rPr>
            </w:pPr>
            <w:r>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3950A578" w14:textId="77777777" w:rsidR="00C05DD8" w:rsidRDefault="00C05DD8" w:rsidP="008B0634">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5E8AD1B"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A45CDB6" w14:textId="77777777" w:rsidR="00C05DD8" w:rsidRDefault="00C05DD8" w:rsidP="008B0634">
            <w:pPr>
              <w:pStyle w:val="TAC"/>
            </w:pPr>
            <w:r>
              <w:t>ignore</w:t>
            </w:r>
          </w:p>
        </w:tc>
      </w:tr>
      <w:tr w:rsidR="00C05DD8" w14:paraId="0697672A" w14:textId="77777777" w:rsidTr="008B0634">
        <w:trPr>
          <w:ins w:id="119"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57AEF3C" w14:textId="77777777" w:rsidR="00C05DD8" w:rsidRDefault="00C05DD8" w:rsidP="008B0634">
            <w:pPr>
              <w:keepNext/>
              <w:keepLines/>
              <w:spacing w:after="0"/>
              <w:rPr>
                <w:ins w:id="120" w:author="Ericsson User" w:date="2020-01-29T14:13:00Z"/>
                <w:sz w:val="18"/>
              </w:rPr>
            </w:pPr>
            <w:ins w:id="121" w:author="Ericsson User" w:date="2020-01-29T14:14:00Z">
              <w:r>
                <w:rPr>
                  <w:b/>
                  <w:sz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28389D9A" w14:textId="77777777" w:rsidR="00C05DD8" w:rsidRDefault="00C05DD8" w:rsidP="008B0634">
            <w:pPr>
              <w:pStyle w:val="TAL"/>
              <w:rPr>
                <w:ins w:id="122" w:author="Ericsson User" w:date="2020-01-29T14:13:00Z"/>
                <w:lang w:eastAsia="zh-CN"/>
              </w:rPr>
            </w:pPr>
          </w:p>
        </w:tc>
        <w:tc>
          <w:tcPr>
            <w:tcW w:w="1247" w:type="dxa"/>
            <w:tcBorders>
              <w:top w:val="single" w:sz="4" w:space="0" w:color="auto"/>
              <w:left w:val="single" w:sz="4" w:space="0" w:color="auto"/>
              <w:bottom w:val="single" w:sz="4" w:space="0" w:color="auto"/>
              <w:right w:val="single" w:sz="4" w:space="0" w:color="auto"/>
            </w:tcBorders>
          </w:tcPr>
          <w:p w14:paraId="1F02D764" w14:textId="77777777" w:rsidR="00C05DD8" w:rsidRDefault="00C05DD8" w:rsidP="008B0634">
            <w:pPr>
              <w:pStyle w:val="TAL"/>
              <w:rPr>
                <w:ins w:id="123" w:author="Ericsson User" w:date="2020-01-29T14:13:00Z"/>
                <w:i/>
                <w:lang w:eastAsia="en-GB"/>
              </w:rPr>
            </w:pPr>
            <w:ins w:id="124" w:author="Ericsson User" w:date="2020-01-29T14:14: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4B0DE4E1" w14:textId="77777777" w:rsidR="00C05DD8" w:rsidRDefault="00C05DD8" w:rsidP="008B0634">
            <w:pPr>
              <w:pStyle w:val="TAL"/>
              <w:rPr>
                <w:ins w:id="125"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F126580" w14:textId="77777777" w:rsidR="00C05DD8" w:rsidRDefault="00C05DD8" w:rsidP="008B0634">
            <w:pPr>
              <w:pStyle w:val="TAL"/>
              <w:rPr>
                <w:ins w:id="126"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2FCCD091" w14:textId="77777777" w:rsidR="00C05DD8" w:rsidRDefault="00C05DD8" w:rsidP="008B0634">
            <w:pPr>
              <w:pStyle w:val="TAC"/>
              <w:rPr>
                <w:ins w:id="127" w:author="Ericsson User" w:date="2020-01-29T14:13:00Z"/>
              </w:rPr>
            </w:pPr>
            <w:ins w:id="128" w:author="Ericsson User" w:date="2020-01-29T14:14:00Z">
              <w:r>
                <w:t>YES</w:t>
              </w:r>
            </w:ins>
          </w:p>
        </w:tc>
        <w:tc>
          <w:tcPr>
            <w:tcW w:w="1274" w:type="dxa"/>
            <w:tcBorders>
              <w:top w:val="single" w:sz="4" w:space="0" w:color="auto"/>
              <w:left w:val="single" w:sz="4" w:space="0" w:color="auto"/>
              <w:bottom w:val="single" w:sz="4" w:space="0" w:color="auto"/>
              <w:right w:val="single" w:sz="4" w:space="0" w:color="auto"/>
            </w:tcBorders>
          </w:tcPr>
          <w:p w14:paraId="5F6A2842" w14:textId="77777777" w:rsidR="00C05DD8" w:rsidRDefault="00C05DD8" w:rsidP="008B0634">
            <w:pPr>
              <w:pStyle w:val="TAC"/>
              <w:rPr>
                <w:ins w:id="129" w:author="Ericsson User" w:date="2020-01-29T14:13:00Z"/>
              </w:rPr>
            </w:pPr>
            <w:ins w:id="130" w:author="Ericsson User" w:date="2020-01-29T14:14:00Z">
              <w:r>
                <w:t>reject</w:t>
              </w:r>
            </w:ins>
          </w:p>
        </w:tc>
      </w:tr>
      <w:tr w:rsidR="00C05DD8" w14:paraId="3506FEB7" w14:textId="77777777" w:rsidTr="008B0634">
        <w:trPr>
          <w:ins w:id="131"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795D5B0B" w14:textId="77777777" w:rsidR="00C05DD8" w:rsidRDefault="00C05DD8" w:rsidP="008B0634">
            <w:pPr>
              <w:keepNext/>
              <w:keepLines/>
              <w:spacing w:after="0"/>
              <w:ind w:left="142"/>
              <w:rPr>
                <w:ins w:id="132" w:author="Ericsson User" w:date="2020-01-29T14:13:00Z"/>
                <w:sz w:val="18"/>
              </w:rPr>
            </w:pPr>
            <w:ins w:id="133" w:author="Ericsson User" w:date="2020-01-29T14:14:00Z">
              <w:r>
                <w:rPr>
                  <w:b/>
                  <w:sz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0D7ABC52" w14:textId="77777777" w:rsidR="00C05DD8" w:rsidRDefault="00C05DD8" w:rsidP="008B0634">
            <w:pPr>
              <w:pStyle w:val="TAL"/>
              <w:rPr>
                <w:ins w:id="134" w:author="Ericsson User" w:date="2020-01-29T14:13:00Z"/>
                <w:lang w:eastAsia="zh-CN"/>
              </w:rPr>
            </w:pPr>
          </w:p>
        </w:tc>
        <w:tc>
          <w:tcPr>
            <w:tcW w:w="1247" w:type="dxa"/>
            <w:tcBorders>
              <w:top w:val="single" w:sz="4" w:space="0" w:color="auto"/>
              <w:left w:val="single" w:sz="4" w:space="0" w:color="auto"/>
              <w:bottom w:val="single" w:sz="4" w:space="0" w:color="auto"/>
              <w:right w:val="single" w:sz="4" w:space="0" w:color="auto"/>
            </w:tcBorders>
          </w:tcPr>
          <w:p w14:paraId="38974B10" w14:textId="77777777" w:rsidR="00C05DD8" w:rsidRDefault="00C05DD8" w:rsidP="008B0634">
            <w:pPr>
              <w:pStyle w:val="TAL"/>
              <w:rPr>
                <w:ins w:id="135" w:author="Ericsson User" w:date="2020-01-29T14:13:00Z"/>
                <w:i/>
                <w:lang w:eastAsia="en-GB"/>
              </w:rPr>
            </w:pPr>
            <w:ins w:id="136" w:author="Ericsson User" w:date="2020-01-29T14:14:00Z">
              <w:r>
                <w:rPr>
                  <w:i/>
                </w:rPr>
                <w:t>1 .. &lt;maxnoofBHRLCC</w:t>
              </w:r>
            </w:ins>
            <w:ins w:id="137" w:author="Ericsson User" w:date="2020-02-12T09:31:00Z">
              <w:r>
                <w:rPr>
                  <w:i/>
                </w:rPr>
                <w:t>hannel</w:t>
              </w:r>
            </w:ins>
            <w:ins w:id="138" w:author="Ericsson User" w:date="2020-01-29T14:14:00Z">
              <w:r>
                <w:rPr>
                  <w:i/>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1F278446" w14:textId="77777777" w:rsidR="00C05DD8" w:rsidRDefault="00C05DD8" w:rsidP="008B0634">
            <w:pPr>
              <w:pStyle w:val="TAL"/>
              <w:rPr>
                <w:ins w:id="139"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A0A34A4" w14:textId="77777777" w:rsidR="00C05DD8" w:rsidRDefault="00C05DD8" w:rsidP="008B0634">
            <w:pPr>
              <w:pStyle w:val="TAL"/>
              <w:rPr>
                <w:ins w:id="140"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04924ECC" w14:textId="77777777" w:rsidR="00C05DD8" w:rsidRDefault="00C05DD8" w:rsidP="008B0634">
            <w:pPr>
              <w:pStyle w:val="TAC"/>
              <w:rPr>
                <w:ins w:id="141" w:author="Ericsson User" w:date="2020-01-29T14:13:00Z"/>
              </w:rPr>
            </w:pPr>
            <w:ins w:id="142" w:author="Ericsson User" w:date="2020-01-29T14:14:00Z">
              <w:r>
                <w:t>EACH</w:t>
              </w:r>
            </w:ins>
          </w:p>
        </w:tc>
        <w:tc>
          <w:tcPr>
            <w:tcW w:w="1274" w:type="dxa"/>
            <w:tcBorders>
              <w:top w:val="single" w:sz="4" w:space="0" w:color="auto"/>
              <w:left w:val="single" w:sz="4" w:space="0" w:color="auto"/>
              <w:bottom w:val="single" w:sz="4" w:space="0" w:color="auto"/>
              <w:right w:val="single" w:sz="4" w:space="0" w:color="auto"/>
            </w:tcBorders>
          </w:tcPr>
          <w:p w14:paraId="7BE5AC11" w14:textId="77777777" w:rsidR="00C05DD8" w:rsidRDefault="00C05DD8" w:rsidP="008B0634">
            <w:pPr>
              <w:pStyle w:val="TAC"/>
              <w:rPr>
                <w:ins w:id="143" w:author="Ericsson User" w:date="2020-01-29T14:13:00Z"/>
              </w:rPr>
            </w:pPr>
            <w:ins w:id="144" w:author="Ericsson User" w:date="2020-01-29T14:14:00Z">
              <w:r>
                <w:t>reject</w:t>
              </w:r>
            </w:ins>
          </w:p>
        </w:tc>
      </w:tr>
      <w:tr w:rsidR="00C05DD8" w14:paraId="2E916F5B" w14:textId="77777777" w:rsidTr="008B0634">
        <w:trPr>
          <w:ins w:id="145"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686673BE" w14:textId="77777777" w:rsidR="00C05DD8" w:rsidRDefault="00C05DD8" w:rsidP="008B0634">
            <w:pPr>
              <w:keepNext/>
              <w:keepLines/>
              <w:spacing w:after="0"/>
              <w:ind w:left="284"/>
              <w:rPr>
                <w:ins w:id="146" w:author="Ericsson User" w:date="2020-01-29T14:13:00Z"/>
                <w:sz w:val="18"/>
              </w:rPr>
            </w:pPr>
            <w:ins w:id="147" w:author="Ericsson User" w:date="2020-01-29T14:14:00Z">
              <w:r>
                <w:rPr>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3D7321E1" w14:textId="77777777" w:rsidR="00C05DD8" w:rsidRDefault="00C05DD8" w:rsidP="008B0634">
            <w:pPr>
              <w:pStyle w:val="TAL"/>
              <w:rPr>
                <w:ins w:id="148" w:author="Ericsson User" w:date="2020-01-29T14:13:00Z"/>
                <w:lang w:eastAsia="zh-CN"/>
              </w:rPr>
            </w:pPr>
            <w:ins w:id="149"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4E79720" w14:textId="77777777" w:rsidR="00C05DD8" w:rsidRDefault="00C05DD8" w:rsidP="008B0634">
            <w:pPr>
              <w:pStyle w:val="TAL"/>
              <w:rPr>
                <w:ins w:id="150"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439D46B2" w14:textId="77777777" w:rsidR="00C05DD8" w:rsidRDefault="00C05DD8" w:rsidP="008B0634">
            <w:pPr>
              <w:pStyle w:val="TAL"/>
              <w:rPr>
                <w:ins w:id="151" w:author="Ericsson User" w:date="2020-01-29T14:13:00Z"/>
                <w:rFonts w:cs="Arial"/>
                <w:szCs w:val="18"/>
                <w:lang w:eastAsia="ja-JP"/>
              </w:rPr>
            </w:pPr>
            <w:ins w:id="152" w:author="Ericsson User" w:date="2020-01-29T14:14: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3ADEA9E" w14:textId="77777777" w:rsidR="00C05DD8" w:rsidRDefault="00C05DD8" w:rsidP="008B0634">
            <w:pPr>
              <w:pStyle w:val="TAL"/>
              <w:rPr>
                <w:ins w:id="153"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420E5B9B" w14:textId="77777777" w:rsidR="00C05DD8" w:rsidRDefault="00C05DD8" w:rsidP="008B0634">
            <w:pPr>
              <w:pStyle w:val="TAC"/>
              <w:rPr>
                <w:ins w:id="154" w:author="Ericsson User" w:date="2020-01-29T14:13:00Z"/>
              </w:rPr>
            </w:pPr>
            <w:ins w:id="155" w:author="Ericsson User" w:date="2020-01-29T14:14:00Z">
              <w:r>
                <w:t>-</w:t>
              </w:r>
            </w:ins>
          </w:p>
        </w:tc>
        <w:tc>
          <w:tcPr>
            <w:tcW w:w="1274" w:type="dxa"/>
            <w:tcBorders>
              <w:top w:val="single" w:sz="4" w:space="0" w:color="auto"/>
              <w:left w:val="single" w:sz="4" w:space="0" w:color="auto"/>
              <w:bottom w:val="single" w:sz="4" w:space="0" w:color="auto"/>
              <w:right w:val="single" w:sz="4" w:space="0" w:color="auto"/>
            </w:tcBorders>
          </w:tcPr>
          <w:p w14:paraId="3BDD2998" w14:textId="77777777" w:rsidR="00C05DD8" w:rsidRDefault="00C05DD8" w:rsidP="008B0634">
            <w:pPr>
              <w:pStyle w:val="TAC"/>
              <w:rPr>
                <w:ins w:id="156" w:author="Ericsson User" w:date="2020-01-29T14:13:00Z"/>
              </w:rPr>
            </w:pPr>
          </w:p>
        </w:tc>
      </w:tr>
      <w:tr w:rsidR="00C05DD8" w14:paraId="16EFBF1E" w14:textId="77777777" w:rsidTr="008B0634">
        <w:trPr>
          <w:ins w:id="157"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C69C64F" w14:textId="77777777" w:rsidR="00C05DD8" w:rsidRDefault="00C05DD8" w:rsidP="008B0634">
            <w:pPr>
              <w:keepNext/>
              <w:keepLines/>
              <w:spacing w:after="0"/>
              <w:ind w:left="284"/>
              <w:rPr>
                <w:ins w:id="158" w:author="Ericsson User" w:date="2020-01-29T14:13:00Z"/>
                <w:sz w:val="18"/>
              </w:rPr>
            </w:pPr>
            <w:ins w:id="159" w:author="Ericsson User" w:date="2020-01-29T14:14:00Z">
              <w:r>
                <w:rPr>
                  <w:sz w:val="18"/>
                </w:rPr>
                <w:t xml:space="preserve">&gt;&gt;CHOICE </w:t>
              </w:r>
              <w:r w:rsidRPr="008D0819">
                <w:rPr>
                  <w:i/>
                  <w:sz w:val="18"/>
                </w:rPr>
                <w:t>BH QoS I</w:t>
              </w:r>
              <w:r w:rsidRPr="00E72A28">
                <w:rPr>
                  <w:i/>
                  <w:sz w:val="18"/>
                </w:rPr>
                <w:t>nformation</w:t>
              </w:r>
            </w:ins>
          </w:p>
        </w:tc>
        <w:tc>
          <w:tcPr>
            <w:tcW w:w="1260" w:type="dxa"/>
            <w:tcBorders>
              <w:top w:val="single" w:sz="4" w:space="0" w:color="auto"/>
              <w:left w:val="single" w:sz="4" w:space="0" w:color="auto"/>
              <w:bottom w:val="single" w:sz="4" w:space="0" w:color="auto"/>
              <w:right w:val="single" w:sz="4" w:space="0" w:color="auto"/>
            </w:tcBorders>
          </w:tcPr>
          <w:p w14:paraId="20E98CC8" w14:textId="77777777" w:rsidR="00C05DD8" w:rsidRDefault="00C05DD8" w:rsidP="008B0634">
            <w:pPr>
              <w:pStyle w:val="TAL"/>
              <w:rPr>
                <w:ins w:id="160" w:author="Ericsson User" w:date="2020-01-29T14:13:00Z"/>
                <w:lang w:eastAsia="zh-CN"/>
              </w:rPr>
            </w:pPr>
            <w:ins w:id="161"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ACAA475" w14:textId="77777777" w:rsidR="00C05DD8" w:rsidRDefault="00C05DD8" w:rsidP="008B0634">
            <w:pPr>
              <w:pStyle w:val="TAL"/>
              <w:rPr>
                <w:ins w:id="162"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0B13E124" w14:textId="77777777" w:rsidR="00C05DD8" w:rsidRDefault="00C05DD8" w:rsidP="008B0634">
            <w:pPr>
              <w:pStyle w:val="TAL"/>
              <w:rPr>
                <w:ins w:id="163"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4B0E43E" w14:textId="77777777" w:rsidR="00C05DD8" w:rsidRDefault="00C05DD8" w:rsidP="008B0634">
            <w:pPr>
              <w:pStyle w:val="TAL"/>
              <w:rPr>
                <w:ins w:id="164"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6130E0E9" w14:textId="77777777" w:rsidR="00C05DD8" w:rsidRDefault="00C05DD8" w:rsidP="008B0634">
            <w:pPr>
              <w:pStyle w:val="TAC"/>
              <w:rPr>
                <w:ins w:id="165"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2B3121F0" w14:textId="77777777" w:rsidR="00C05DD8" w:rsidRDefault="00C05DD8" w:rsidP="008B0634">
            <w:pPr>
              <w:pStyle w:val="TAC"/>
              <w:rPr>
                <w:ins w:id="166" w:author="Ericsson User" w:date="2020-01-29T14:13:00Z"/>
              </w:rPr>
            </w:pPr>
          </w:p>
        </w:tc>
      </w:tr>
      <w:tr w:rsidR="00C05DD8" w:rsidRPr="00EB5B16" w14:paraId="39E99D0F" w14:textId="77777777" w:rsidTr="008B0634">
        <w:trPr>
          <w:ins w:id="167"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0683ADF4" w14:textId="77777777" w:rsidR="00C05DD8" w:rsidRDefault="00C05DD8" w:rsidP="008B0634">
            <w:pPr>
              <w:keepNext/>
              <w:keepLines/>
              <w:spacing w:after="0"/>
              <w:ind w:left="426"/>
              <w:rPr>
                <w:ins w:id="168" w:author="Ericsson User" w:date="2020-01-29T14:13:00Z"/>
                <w:sz w:val="18"/>
              </w:rPr>
            </w:pPr>
            <w:ins w:id="169" w:author="Ericsson User" w:date="2020-01-29T14:14:00Z">
              <w:r>
                <w:rPr>
                  <w:sz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04B52B22" w14:textId="77777777" w:rsidR="00C05DD8" w:rsidRDefault="00C05DD8" w:rsidP="008B0634">
            <w:pPr>
              <w:pStyle w:val="TAL"/>
              <w:rPr>
                <w:ins w:id="170" w:author="Ericsson User" w:date="2020-01-29T14:13:00Z"/>
                <w:lang w:eastAsia="zh-CN"/>
              </w:rPr>
            </w:pPr>
            <w:ins w:id="171"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5446163" w14:textId="77777777" w:rsidR="00C05DD8" w:rsidRDefault="00C05DD8" w:rsidP="008B0634">
            <w:pPr>
              <w:pStyle w:val="TAL"/>
              <w:rPr>
                <w:ins w:id="172"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1B58E8FC" w14:textId="77777777" w:rsidR="00C05DD8" w:rsidRDefault="00C05DD8" w:rsidP="008B0634">
            <w:pPr>
              <w:pStyle w:val="TAL"/>
              <w:rPr>
                <w:ins w:id="173" w:author="Ericsson User" w:date="2020-01-29T14:13:00Z"/>
                <w:rFonts w:cs="Arial"/>
                <w:szCs w:val="18"/>
                <w:lang w:eastAsia="ja-JP"/>
              </w:rPr>
            </w:pPr>
            <w:ins w:id="174" w:author="Ericsson User" w:date="2020-01-29T14:14:00Z">
              <w:r>
                <w:t>9.3.1.45</w:t>
              </w:r>
            </w:ins>
          </w:p>
        </w:tc>
        <w:tc>
          <w:tcPr>
            <w:tcW w:w="1762" w:type="dxa"/>
            <w:tcBorders>
              <w:top w:val="single" w:sz="4" w:space="0" w:color="auto"/>
              <w:left w:val="single" w:sz="4" w:space="0" w:color="auto"/>
              <w:bottom w:val="single" w:sz="4" w:space="0" w:color="auto"/>
              <w:right w:val="single" w:sz="4" w:space="0" w:color="auto"/>
            </w:tcBorders>
          </w:tcPr>
          <w:p w14:paraId="3CEED31B" w14:textId="77777777" w:rsidR="00C05DD8" w:rsidRDefault="00C05DD8" w:rsidP="008B0634">
            <w:pPr>
              <w:pStyle w:val="TAL"/>
              <w:rPr>
                <w:ins w:id="175" w:author="Ericsson User" w:date="2020-01-29T14:13:00Z"/>
                <w:lang w:eastAsia="en-GB"/>
              </w:rPr>
            </w:pPr>
            <w:ins w:id="176" w:author="Ericsson User" w:date="2020-01-29T14:14: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31257832" w14:textId="77777777" w:rsidR="00C05DD8" w:rsidRDefault="00C05DD8" w:rsidP="008B0634">
            <w:pPr>
              <w:pStyle w:val="TAC"/>
              <w:rPr>
                <w:ins w:id="177"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0580D149" w14:textId="77777777" w:rsidR="00C05DD8" w:rsidRDefault="00C05DD8" w:rsidP="008B0634">
            <w:pPr>
              <w:pStyle w:val="TAC"/>
              <w:rPr>
                <w:ins w:id="178" w:author="Ericsson User" w:date="2020-01-29T14:13:00Z"/>
              </w:rPr>
            </w:pPr>
          </w:p>
        </w:tc>
      </w:tr>
      <w:tr w:rsidR="00C05DD8" w:rsidRPr="00EB5B16" w14:paraId="0859A240" w14:textId="77777777" w:rsidTr="008B0634">
        <w:trPr>
          <w:ins w:id="179"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523B237C" w14:textId="77777777" w:rsidR="00C05DD8" w:rsidRPr="000C1284" w:rsidRDefault="00C05DD8" w:rsidP="008B0634">
            <w:pPr>
              <w:keepNext/>
              <w:keepLines/>
              <w:spacing w:after="0"/>
              <w:ind w:left="426"/>
              <w:rPr>
                <w:ins w:id="180" w:author="Ericsson User" w:date="2020-01-29T14:13:00Z"/>
                <w:sz w:val="18"/>
                <w:lang w:val="sv-SE"/>
              </w:rPr>
            </w:pPr>
            <w:ins w:id="181" w:author="Ericsson User" w:date="2020-01-29T14:14:00Z">
              <w:r w:rsidRPr="00D21987">
                <w:rPr>
                  <w:sz w:val="18"/>
                  <w:szCs w:val="18"/>
                  <w:lang w:val="sv-SE"/>
                </w:rPr>
                <w:t xml:space="preserve">&gt;&gt;&gt;E-UTRAN </w:t>
              </w:r>
              <w:r w:rsidRPr="00D21987">
                <w:rPr>
                  <w:rFonts w:cs="Arial"/>
                  <w:sz w:val="18"/>
                  <w:szCs w:val="18"/>
                  <w:lang w:val="sv-SE"/>
                </w:rPr>
                <w:t>BH RLC CH</w:t>
              </w:r>
              <w:r w:rsidRPr="005E405F">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1CD407C" w14:textId="77777777" w:rsidR="00C05DD8" w:rsidRDefault="00C05DD8" w:rsidP="008B0634">
            <w:pPr>
              <w:pStyle w:val="TAL"/>
              <w:rPr>
                <w:ins w:id="182" w:author="Ericsson User" w:date="2020-01-29T14:13:00Z"/>
                <w:lang w:eastAsia="zh-CN"/>
              </w:rPr>
            </w:pPr>
            <w:ins w:id="183" w:author="Ericsson User" w:date="2020-01-29T14:14: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A2FB939" w14:textId="77777777" w:rsidR="00C05DD8" w:rsidRDefault="00C05DD8" w:rsidP="008B0634">
            <w:pPr>
              <w:pStyle w:val="TAL"/>
              <w:rPr>
                <w:ins w:id="184"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13E1BA4B" w14:textId="77777777" w:rsidR="00C05DD8" w:rsidRDefault="00C05DD8" w:rsidP="008B0634">
            <w:pPr>
              <w:pStyle w:val="TAL"/>
              <w:rPr>
                <w:ins w:id="185" w:author="Ericsson User" w:date="2020-01-29T14:13:00Z"/>
                <w:rFonts w:cs="Arial"/>
                <w:szCs w:val="18"/>
                <w:lang w:eastAsia="ja-JP"/>
              </w:rPr>
            </w:pPr>
            <w:ins w:id="186" w:author="Ericsson User" w:date="2020-01-29T14:14: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55B48904" w14:textId="77777777" w:rsidR="00C05DD8" w:rsidRDefault="00C05DD8" w:rsidP="008B0634">
            <w:pPr>
              <w:pStyle w:val="TAL"/>
              <w:rPr>
                <w:ins w:id="187" w:author="Ericsson User" w:date="2020-01-29T14:13:00Z"/>
                <w:lang w:eastAsia="en-GB"/>
              </w:rPr>
            </w:pPr>
            <w:ins w:id="188" w:author="Ericsson User" w:date="2020-01-29T14:14:00Z">
              <w:r w:rsidRPr="001C3BD7">
                <w:rPr>
                  <w:rFonts w:cs="Arial"/>
                </w:rPr>
                <w:t>Shall be used for EN-DC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09F93A05" w14:textId="77777777" w:rsidR="00C05DD8" w:rsidRDefault="00C05DD8" w:rsidP="008B0634">
            <w:pPr>
              <w:pStyle w:val="TAC"/>
              <w:rPr>
                <w:ins w:id="189"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393383F2" w14:textId="77777777" w:rsidR="00C05DD8" w:rsidRDefault="00C05DD8" w:rsidP="008B0634">
            <w:pPr>
              <w:pStyle w:val="TAC"/>
              <w:rPr>
                <w:ins w:id="190" w:author="Ericsson User" w:date="2020-01-29T14:13:00Z"/>
              </w:rPr>
            </w:pPr>
          </w:p>
        </w:tc>
      </w:tr>
      <w:tr w:rsidR="00C05DD8" w14:paraId="2AD4B7F6" w14:textId="77777777" w:rsidTr="008B0634">
        <w:trPr>
          <w:ins w:id="191"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71B221BA" w14:textId="77777777" w:rsidR="00C05DD8" w:rsidRDefault="00C05DD8" w:rsidP="008B0634">
            <w:pPr>
              <w:keepNext/>
              <w:keepLines/>
              <w:spacing w:after="0"/>
              <w:ind w:left="426"/>
              <w:rPr>
                <w:ins w:id="192" w:author="Ericsson User" w:date="2020-01-29T14:13:00Z"/>
                <w:sz w:val="18"/>
              </w:rPr>
            </w:pPr>
            <w:ins w:id="193" w:author="Ericsson User" w:date="2020-01-29T14:14:00Z">
              <w:r w:rsidRPr="00B97945">
                <w:rPr>
                  <w:rFonts w:cs="Arial"/>
                  <w:sz w:val="18"/>
                  <w:szCs w:val="16"/>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59C4CA6A" w14:textId="77777777" w:rsidR="00C05DD8" w:rsidRDefault="00C05DD8" w:rsidP="008B0634">
            <w:pPr>
              <w:pStyle w:val="TAL"/>
              <w:rPr>
                <w:ins w:id="194" w:author="Ericsson User" w:date="2020-01-29T14:13:00Z"/>
                <w:lang w:eastAsia="zh-CN"/>
              </w:rPr>
            </w:pPr>
            <w:ins w:id="195" w:author="Ericsson User" w:date="2020-01-29T14:14: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6D96296F" w14:textId="77777777" w:rsidR="00C05DD8" w:rsidRDefault="00C05DD8" w:rsidP="008B0634">
            <w:pPr>
              <w:pStyle w:val="TAL"/>
              <w:rPr>
                <w:ins w:id="196"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34C07ADD" w14:textId="77777777" w:rsidR="00C05DD8" w:rsidRDefault="00C05DD8" w:rsidP="008B0634">
            <w:pPr>
              <w:pStyle w:val="TAL"/>
              <w:rPr>
                <w:ins w:id="197" w:author="Ericsson User" w:date="2020-01-29T14:13:00Z"/>
                <w:rFonts w:cs="Arial"/>
                <w:szCs w:val="18"/>
                <w:lang w:eastAsia="ja-JP"/>
              </w:rPr>
            </w:pPr>
            <w:ins w:id="198" w:author="Ericsson User" w:date="2020-01-29T14:14:00Z">
              <w:r>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57364DB8" w14:textId="77777777" w:rsidR="00C05DD8" w:rsidRDefault="00C05DD8" w:rsidP="008B0634">
            <w:pPr>
              <w:pStyle w:val="TAL"/>
              <w:rPr>
                <w:ins w:id="199"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59507917" w14:textId="77777777" w:rsidR="00C05DD8" w:rsidRDefault="00C05DD8" w:rsidP="008B0634">
            <w:pPr>
              <w:pStyle w:val="TAC"/>
              <w:rPr>
                <w:ins w:id="200"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7F423ABF" w14:textId="77777777" w:rsidR="00C05DD8" w:rsidRDefault="00C05DD8" w:rsidP="008B0634">
            <w:pPr>
              <w:pStyle w:val="TAC"/>
              <w:rPr>
                <w:ins w:id="201" w:author="Ericsson User" w:date="2020-01-29T14:13:00Z"/>
              </w:rPr>
            </w:pPr>
          </w:p>
        </w:tc>
      </w:tr>
      <w:tr w:rsidR="00C05DD8" w14:paraId="70FD2934" w14:textId="77777777" w:rsidTr="008B0634">
        <w:trPr>
          <w:ins w:id="202"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3DA21489" w14:textId="77777777" w:rsidR="00C05DD8" w:rsidRDefault="00C05DD8" w:rsidP="008B0634">
            <w:pPr>
              <w:keepNext/>
              <w:keepLines/>
              <w:spacing w:after="0"/>
              <w:ind w:left="284"/>
              <w:rPr>
                <w:ins w:id="203" w:author="Ericsson User" w:date="2020-01-29T14:14:00Z"/>
                <w:sz w:val="18"/>
              </w:rPr>
            </w:pPr>
            <w:ins w:id="204" w:author="Ericsson User" w:date="2020-01-29T14:14:00Z">
              <w:r w:rsidRPr="00F87E96">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0DFAA024" w14:textId="77777777" w:rsidR="00C05DD8" w:rsidRDefault="00C05DD8" w:rsidP="008B0634">
            <w:pPr>
              <w:pStyle w:val="TAL"/>
              <w:rPr>
                <w:ins w:id="205" w:author="Ericsson User" w:date="2020-01-29T14:14:00Z"/>
                <w:lang w:eastAsia="zh-CN"/>
              </w:rPr>
            </w:pPr>
            <w:ins w:id="206" w:author="Ericsson User" w:date="2020-01-29T14:14: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62DE4CC8" w14:textId="77777777" w:rsidR="00C05DD8" w:rsidRDefault="00C05DD8" w:rsidP="008B0634">
            <w:pPr>
              <w:pStyle w:val="TAL"/>
              <w:rPr>
                <w:ins w:id="207" w:author="Ericsson User" w:date="2020-01-29T14:14: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05348E58" w14:textId="77777777" w:rsidR="00C05DD8" w:rsidRDefault="00C05DD8" w:rsidP="008B0634">
            <w:pPr>
              <w:pStyle w:val="TAL"/>
              <w:rPr>
                <w:ins w:id="208" w:author="Ericsson User" w:date="2020-01-29T14:14:00Z"/>
                <w:rFonts w:cs="Arial"/>
                <w:szCs w:val="18"/>
                <w:lang w:eastAsia="ja-JP"/>
              </w:rPr>
            </w:pPr>
            <w:ins w:id="209" w:author="Ericsson User" w:date="2020-01-29T14:14: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4C4578D8" w14:textId="77777777" w:rsidR="00C05DD8" w:rsidRDefault="00C05DD8" w:rsidP="008B0634">
            <w:pPr>
              <w:pStyle w:val="TAL"/>
              <w:rPr>
                <w:ins w:id="210" w:author="Ericsson User" w:date="2020-01-29T14:14:00Z"/>
                <w:lang w:eastAsia="en-GB"/>
              </w:rPr>
            </w:pPr>
          </w:p>
        </w:tc>
        <w:tc>
          <w:tcPr>
            <w:tcW w:w="1288" w:type="dxa"/>
            <w:tcBorders>
              <w:top w:val="single" w:sz="4" w:space="0" w:color="auto"/>
              <w:left w:val="single" w:sz="4" w:space="0" w:color="auto"/>
              <w:bottom w:val="single" w:sz="4" w:space="0" w:color="auto"/>
              <w:right w:val="single" w:sz="4" w:space="0" w:color="auto"/>
            </w:tcBorders>
          </w:tcPr>
          <w:p w14:paraId="2039DD1F" w14:textId="77777777" w:rsidR="00C05DD8" w:rsidRDefault="00C05DD8" w:rsidP="008B0634">
            <w:pPr>
              <w:pStyle w:val="TAC"/>
              <w:rPr>
                <w:ins w:id="211" w:author="Ericsson User" w:date="2020-01-29T14:14:00Z"/>
              </w:rPr>
            </w:pPr>
            <w:ins w:id="212" w:author="Ericsson User" w:date="2020-01-29T14:14: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6E4C241" w14:textId="77777777" w:rsidR="00C05DD8" w:rsidRDefault="00C05DD8" w:rsidP="008B0634">
            <w:pPr>
              <w:pStyle w:val="TAC"/>
              <w:rPr>
                <w:ins w:id="213" w:author="Ericsson User" w:date="2020-01-29T14:14:00Z"/>
              </w:rPr>
            </w:pPr>
          </w:p>
        </w:tc>
      </w:tr>
      <w:tr w:rsidR="00E8757D" w14:paraId="142C8269" w14:textId="77777777" w:rsidTr="008B0634">
        <w:trPr>
          <w:ins w:id="214" w:author="Ericsson User" w:date="2020-04-07T14:18:00Z"/>
        </w:trPr>
        <w:tc>
          <w:tcPr>
            <w:tcW w:w="2394" w:type="dxa"/>
            <w:tcBorders>
              <w:top w:val="single" w:sz="4" w:space="0" w:color="auto"/>
              <w:left w:val="single" w:sz="4" w:space="0" w:color="auto"/>
              <w:bottom w:val="single" w:sz="4" w:space="0" w:color="auto"/>
              <w:right w:val="single" w:sz="4" w:space="0" w:color="auto"/>
            </w:tcBorders>
          </w:tcPr>
          <w:p w14:paraId="794499F1" w14:textId="77777777" w:rsidR="00E8757D" w:rsidRPr="00970C44" w:rsidRDefault="00E8757D" w:rsidP="00E8757D">
            <w:pPr>
              <w:keepNext/>
              <w:keepLines/>
              <w:spacing w:after="0"/>
              <w:rPr>
                <w:ins w:id="215" w:author="Ericsson User" w:date="2020-04-07T14:18:00Z"/>
                <w:sz w:val="18"/>
                <w:szCs w:val="18"/>
              </w:rPr>
            </w:pPr>
            <w:bookmarkStart w:id="216" w:name="_Hlk37161493"/>
            <w:ins w:id="217" w:author="Ericsson User" w:date="2020-04-07T14:18:00Z">
              <w:r w:rsidRPr="00970C44">
                <w:rPr>
                  <w:rFonts w:cs="Arial"/>
                  <w:sz w:val="18"/>
                  <w:szCs w:val="18"/>
                </w:rPr>
                <w:t>C</w:t>
              </w:r>
              <w:r>
                <w:rPr>
                  <w:rFonts w:cs="Arial"/>
                  <w:sz w:val="18"/>
                  <w:szCs w:val="18"/>
                </w:rPr>
                <w:t>onfigured</w:t>
              </w:r>
              <w:r w:rsidRPr="00970C44">
                <w:rPr>
                  <w:rFonts w:cs="Arial"/>
                  <w:sz w:val="18"/>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57D2AC29" w14:textId="77777777" w:rsidR="00E8757D" w:rsidRPr="00970C44" w:rsidRDefault="00E8757D" w:rsidP="00E8757D">
            <w:pPr>
              <w:pStyle w:val="TAL"/>
              <w:rPr>
                <w:ins w:id="218" w:author="Ericsson User" w:date="2020-04-07T14:18:00Z"/>
                <w:szCs w:val="18"/>
                <w:lang w:eastAsia="zh-CN"/>
              </w:rPr>
            </w:pPr>
            <w:ins w:id="219" w:author="Ericsson User" w:date="2020-04-07T14:18: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4823733E" w14:textId="77777777" w:rsidR="00E8757D" w:rsidRPr="00970C44" w:rsidRDefault="00E8757D" w:rsidP="00E8757D">
            <w:pPr>
              <w:pStyle w:val="TAL"/>
              <w:rPr>
                <w:ins w:id="220" w:author="Ericsson User" w:date="2020-04-07T14:18: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308DCE8" w14:textId="77777777" w:rsidR="00E8757D" w:rsidRPr="00970C44" w:rsidRDefault="00E8757D" w:rsidP="00E8757D">
            <w:pPr>
              <w:pStyle w:val="TAL"/>
              <w:rPr>
                <w:ins w:id="221" w:author="Ericsson User" w:date="2020-04-07T14:18:00Z"/>
                <w:rFonts w:cs="Arial"/>
                <w:szCs w:val="18"/>
                <w:lang w:eastAsia="ja-JP"/>
              </w:rPr>
            </w:pPr>
            <w:ins w:id="222" w:author="Ericsson User" w:date="2020-04-07T14:18:00Z">
              <w:r w:rsidRPr="00970C44">
                <w:rPr>
                  <w:rFonts w:cs="Arial"/>
                  <w:szCs w:val="18"/>
                </w:rPr>
                <w:t>9.3.1.v</w:t>
              </w:r>
            </w:ins>
          </w:p>
        </w:tc>
        <w:tc>
          <w:tcPr>
            <w:tcW w:w="1762" w:type="dxa"/>
            <w:tcBorders>
              <w:top w:val="single" w:sz="4" w:space="0" w:color="auto"/>
              <w:left w:val="single" w:sz="4" w:space="0" w:color="auto"/>
              <w:bottom w:val="single" w:sz="4" w:space="0" w:color="auto"/>
              <w:right w:val="single" w:sz="4" w:space="0" w:color="auto"/>
            </w:tcBorders>
          </w:tcPr>
          <w:p w14:paraId="560F596A" w14:textId="77777777" w:rsidR="00E8757D" w:rsidRPr="00970C44" w:rsidRDefault="00E8757D" w:rsidP="00E8757D">
            <w:pPr>
              <w:pStyle w:val="TAL"/>
              <w:rPr>
                <w:ins w:id="223" w:author="Ericsson User" w:date="2020-04-07T14:18:00Z"/>
                <w:iCs/>
                <w:szCs w:val="18"/>
                <w:lang w:eastAsia="en-GB"/>
              </w:rPr>
            </w:pPr>
            <w:ins w:id="224" w:author="Ericsson User" w:date="2020-04-07T14:1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25E62CFF" w14:textId="77777777" w:rsidR="00E8757D" w:rsidRPr="00970C44" w:rsidRDefault="00E8757D" w:rsidP="00E8757D">
            <w:pPr>
              <w:pStyle w:val="TAC"/>
              <w:rPr>
                <w:ins w:id="225" w:author="Ericsson User" w:date="2020-04-07T14:18:00Z"/>
                <w:szCs w:val="18"/>
              </w:rPr>
            </w:pPr>
            <w:ins w:id="226" w:author="Ericsson User" w:date="2020-04-07T14:18: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0A590549" w14:textId="77777777" w:rsidR="00E8757D" w:rsidRPr="00970C44" w:rsidRDefault="00E8757D" w:rsidP="00E8757D">
            <w:pPr>
              <w:pStyle w:val="TAC"/>
              <w:rPr>
                <w:ins w:id="227" w:author="Ericsson User" w:date="2020-04-07T14:18:00Z"/>
                <w:szCs w:val="18"/>
              </w:rPr>
            </w:pPr>
            <w:ins w:id="228" w:author="Ericsson User" w:date="2020-04-07T14:18:00Z">
              <w:r w:rsidRPr="00970C44">
                <w:rPr>
                  <w:szCs w:val="18"/>
                </w:rPr>
                <w:t>reject</w:t>
              </w:r>
            </w:ins>
          </w:p>
        </w:tc>
      </w:tr>
      <w:tr w:rsidR="00FA4C07" w14:paraId="542D3103" w14:textId="77777777" w:rsidTr="008B0634">
        <w:trPr>
          <w:ins w:id="229" w:author="QC-10" w:date="2020-05-21T08:10:00Z"/>
        </w:trPr>
        <w:tc>
          <w:tcPr>
            <w:tcW w:w="2394" w:type="dxa"/>
            <w:tcBorders>
              <w:top w:val="single" w:sz="4" w:space="0" w:color="auto"/>
              <w:left w:val="single" w:sz="4" w:space="0" w:color="auto"/>
              <w:bottom w:val="single" w:sz="4" w:space="0" w:color="auto"/>
              <w:right w:val="single" w:sz="4" w:space="0" w:color="auto"/>
            </w:tcBorders>
          </w:tcPr>
          <w:p w14:paraId="0B2E23D1" w14:textId="3E217479" w:rsidR="00FA4C07" w:rsidRPr="00CF6180" w:rsidRDefault="00FA4C07" w:rsidP="00FA4C07">
            <w:pPr>
              <w:keepNext/>
              <w:keepLines/>
              <w:spacing w:after="0"/>
              <w:jc w:val="left"/>
              <w:rPr>
                <w:ins w:id="230" w:author="QC-10" w:date="2020-05-21T08:10:00Z"/>
                <w:rFonts w:cs="Arial"/>
                <w:b/>
                <w:bCs/>
                <w:sz w:val="18"/>
                <w:szCs w:val="18"/>
              </w:rPr>
            </w:pPr>
            <w:ins w:id="231" w:author="QC-10" w:date="2020-05-21T08:31:00Z">
              <w:r w:rsidRPr="00CF6180">
                <w:rPr>
                  <w:rFonts w:cs="Arial"/>
                  <w:b/>
                  <w:bCs/>
                  <w:sz w:val="18"/>
                  <w:szCs w:val="18"/>
                </w:rPr>
                <w:lastRenderedPageBreak/>
                <w:t>DL BH Traffic Mapping</w:t>
              </w:r>
            </w:ins>
            <w:ins w:id="232" w:author="QC-10" w:date="2020-05-21T09:05:00Z">
              <w:r w:rsidR="000501BB">
                <w:rPr>
                  <w:rFonts w:cs="Arial"/>
                  <w:b/>
                  <w:bCs/>
                  <w:sz w:val="18"/>
                  <w:szCs w:val="18"/>
                </w:rPr>
                <w:t>s</w:t>
              </w:r>
            </w:ins>
            <w:ins w:id="233" w:author="QC-10" w:date="2020-05-21T08:31:00Z">
              <w:r w:rsidRPr="00CF6180">
                <w:rPr>
                  <w:rFonts w:cs="Arial"/>
                  <w:b/>
                  <w:bCs/>
                  <w:sz w:val="18"/>
                  <w:szCs w:val="18"/>
                </w:rPr>
                <w:t xml:space="preserve"> </w:t>
              </w:r>
              <w:r>
                <w:rPr>
                  <w:rFonts w:cs="Arial"/>
                  <w:b/>
                  <w:bCs/>
                  <w:sz w:val="18"/>
                  <w:szCs w:val="18"/>
                </w:rPr>
                <w:t xml:space="preserve">to be </w:t>
              </w:r>
              <w:r w:rsidRPr="00CF6180">
                <w:rPr>
                  <w:rFonts w:cs="Arial"/>
                  <w:b/>
                  <w:bCs/>
                  <w:sz w:val="18"/>
                  <w:szCs w:val="18"/>
                </w:rPr>
                <w:t>Added List</w:t>
              </w:r>
            </w:ins>
          </w:p>
        </w:tc>
        <w:tc>
          <w:tcPr>
            <w:tcW w:w="1260" w:type="dxa"/>
            <w:tcBorders>
              <w:top w:val="single" w:sz="4" w:space="0" w:color="auto"/>
              <w:left w:val="single" w:sz="4" w:space="0" w:color="auto"/>
              <w:bottom w:val="single" w:sz="4" w:space="0" w:color="auto"/>
              <w:right w:val="single" w:sz="4" w:space="0" w:color="auto"/>
            </w:tcBorders>
          </w:tcPr>
          <w:p w14:paraId="0420B5E3" w14:textId="397FCE62" w:rsidR="00FA4C07" w:rsidRPr="00970C44" w:rsidRDefault="00FA4C07" w:rsidP="00FA4C07">
            <w:pPr>
              <w:pStyle w:val="TAL"/>
              <w:rPr>
                <w:ins w:id="234" w:author="QC-10" w:date="2020-05-21T08:10:00Z"/>
                <w:rFonts w:cs="Arial"/>
                <w:szCs w:val="18"/>
              </w:rPr>
            </w:pPr>
            <w:ins w:id="235" w:author="QC-10" w:date="2020-05-21T08:31:00Z">
              <w:r w:rsidRPr="00032E57">
                <w:rPr>
                  <w:rFonts w:ascii="Times New Roman" w:hAnsi="Times New Roman"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75EE7857" w14:textId="771D60C9" w:rsidR="00FA4C07" w:rsidRPr="00970C44" w:rsidRDefault="00FA4C07" w:rsidP="00FA4C07">
            <w:pPr>
              <w:pStyle w:val="TAL"/>
              <w:rPr>
                <w:ins w:id="236" w:author="QC-10" w:date="2020-05-21T08:10:00Z"/>
                <w:i/>
                <w:szCs w:val="18"/>
                <w:lang w:eastAsia="en-GB"/>
              </w:rPr>
            </w:pPr>
            <w:ins w:id="237" w:author="QC-10" w:date="2020-05-21T08:31:00Z">
              <w:r w:rsidRPr="00032E57">
                <w:rPr>
                  <w:szCs w:val="18"/>
                </w:rPr>
                <w:t>0..1</w:t>
              </w:r>
            </w:ins>
          </w:p>
        </w:tc>
        <w:tc>
          <w:tcPr>
            <w:tcW w:w="1260" w:type="dxa"/>
            <w:tcBorders>
              <w:top w:val="single" w:sz="4" w:space="0" w:color="auto"/>
              <w:left w:val="single" w:sz="4" w:space="0" w:color="auto"/>
              <w:bottom w:val="single" w:sz="4" w:space="0" w:color="auto"/>
              <w:right w:val="single" w:sz="4" w:space="0" w:color="auto"/>
            </w:tcBorders>
          </w:tcPr>
          <w:p w14:paraId="588B8842" w14:textId="77777777" w:rsidR="00FA4C07" w:rsidRPr="00970C44" w:rsidRDefault="00FA4C07" w:rsidP="00FA4C07">
            <w:pPr>
              <w:pStyle w:val="TAL"/>
              <w:rPr>
                <w:ins w:id="238" w:author="QC-10" w:date="2020-05-21T08:10: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7BF7201E" w14:textId="77777777" w:rsidR="00FA4C07" w:rsidRDefault="00FA4C07" w:rsidP="00FA4C07">
            <w:pPr>
              <w:pStyle w:val="TAL"/>
              <w:rPr>
                <w:ins w:id="239" w:author="QC-10" w:date="2020-05-21T08:10:00Z"/>
                <w:iCs/>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2981E6D" w14:textId="3D170165" w:rsidR="00FA4C07" w:rsidRPr="00970C44" w:rsidRDefault="00FA4C07" w:rsidP="00FA4C07">
            <w:pPr>
              <w:pStyle w:val="TAC"/>
              <w:rPr>
                <w:ins w:id="240" w:author="QC-10" w:date="2020-05-21T08:10:00Z"/>
                <w:rFonts w:cs="Arial"/>
                <w:szCs w:val="18"/>
              </w:rPr>
            </w:pPr>
            <w:ins w:id="241" w:author="QC-10" w:date="2020-05-21T08:31:00Z">
              <w:r w:rsidRPr="00032E57">
                <w:rPr>
                  <w:rFonts w:cs="Arial"/>
                  <w:szCs w:val="18"/>
                  <w:lang w:val="en-US"/>
                </w:rPr>
                <w:t>YES</w:t>
              </w:r>
            </w:ins>
          </w:p>
        </w:tc>
        <w:tc>
          <w:tcPr>
            <w:tcW w:w="1274" w:type="dxa"/>
            <w:tcBorders>
              <w:top w:val="single" w:sz="4" w:space="0" w:color="auto"/>
              <w:left w:val="single" w:sz="4" w:space="0" w:color="auto"/>
              <w:bottom w:val="single" w:sz="4" w:space="0" w:color="auto"/>
              <w:right w:val="single" w:sz="4" w:space="0" w:color="auto"/>
            </w:tcBorders>
          </w:tcPr>
          <w:p w14:paraId="30D41B6F" w14:textId="369D5BA1" w:rsidR="00FA4C07" w:rsidRPr="00970C44" w:rsidRDefault="00FA4C07" w:rsidP="00FA4C07">
            <w:pPr>
              <w:pStyle w:val="TAC"/>
              <w:rPr>
                <w:ins w:id="242" w:author="QC-10" w:date="2020-05-21T08:10:00Z"/>
                <w:szCs w:val="18"/>
              </w:rPr>
            </w:pPr>
            <w:ins w:id="243" w:author="QC-10" w:date="2020-05-21T08:31:00Z">
              <w:r w:rsidRPr="00032E57">
                <w:rPr>
                  <w:rFonts w:cs="Arial"/>
                  <w:szCs w:val="18"/>
                  <w:lang w:val="en-US"/>
                </w:rPr>
                <w:t>ignore</w:t>
              </w:r>
            </w:ins>
          </w:p>
        </w:tc>
      </w:tr>
      <w:tr w:rsidR="00FA4C07" w14:paraId="64AE5FFE" w14:textId="77777777" w:rsidTr="008B0634">
        <w:trPr>
          <w:ins w:id="244" w:author="QC-10" w:date="2020-05-21T08:10:00Z"/>
        </w:trPr>
        <w:tc>
          <w:tcPr>
            <w:tcW w:w="2394" w:type="dxa"/>
            <w:tcBorders>
              <w:top w:val="single" w:sz="4" w:space="0" w:color="auto"/>
              <w:left w:val="single" w:sz="4" w:space="0" w:color="auto"/>
              <w:bottom w:val="single" w:sz="4" w:space="0" w:color="auto"/>
              <w:right w:val="single" w:sz="4" w:space="0" w:color="auto"/>
            </w:tcBorders>
          </w:tcPr>
          <w:p w14:paraId="4DD10475" w14:textId="247E129C" w:rsidR="00FA4C07" w:rsidRPr="00CF6180" w:rsidRDefault="00FA4C07" w:rsidP="00FA4C07">
            <w:pPr>
              <w:keepNext/>
              <w:keepLines/>
              <w:spacing w:after="0"/>
              <w:ind w:left="142"/>
              <w:rPr>
                <w:ins w:id="245" w:author="QC-10" w:date="2020-05-21T08:31:00Z"/>
                <w:b/>
                <w:bCs/>
                <w:sz w:val="18"/>
              </w:rPr>
            </w:pPr>
            <w:ins w:id="246" w:author="QC-10" w:date="2020-05-21T08:31:00Z">
              <w:r w:rsidRPr="00CF6180">
                <w:rPr>
                  <w:b/>
                  <w:bCs/>
                  <w:sz w:val="18"/>
                </w:rPr>
                <w:t xml:space="preserve">&gt;DL </w:t>
              </w:r>
              <w:r w:rsidRPr="00CF6180">
                <w:rPr>
                  <w:rFonts w:hint="eastAsia"/>
                  <w:b/>
                  <w:bCs/>
                  <w:sz w:val="18"/>
                </w:rPr>
                <w:t xml:space="preserve">BH </w:t>
              </w:r>
              <w:r w:rsidRPr="00CF6180">
                <w:rPr>
                  <w:b/>
                  <w:bCs/>
                  <w:sz w:val="18"/>
                </w:rPr>
                <w:t>Traffic Mapping</w:t>
              </w:r>
            </w:ins>
            <w:ins w:id="247" w:author="QC-10" w:date="2020-05-21T09:05:00Z">
              <w:r w:rsidR="000501BB">
                <w:rPr>
                  <w:b/>
                  <w:bCs/>
                  <w:sz w:val="18"/>
                </w:rPr>
                <w:t>s</w:t>
              </w:r>
            </w:ins>
            <w:ins w:id="248" w:author="QC-10" w:date="2020-05-21T08:31:00Z">
              <w:r w:rsidRPr="00CF6180">
                <w:rPr>
                  <w:rFonts w:hint="eastAsia"/>
                  <w:b/>
                  <w:bCs/>
                  <w:sz w:val="18"/>
                </w:rPr>
                <w:t xml:space="preserve"> </w:t>
              </w:r>
            </w:ins>
          </w:p>
          <w:p w14:paraId="7A14DD8B" w14:textId="66A4D597" w:rsidR="00FA4C07" w:rsidRPr="00CF6180" w:rsidRDefault="00FA4C07" w:rsidP="00FA4C07">
            <w:pPr>
              <w:keepNext/>
              <w:keepLines/>
              <w:spacing w:after="0"/>
              <w:ind w:left="142"/>
              <w:rPr>
                <w:ins w:id="249" w:author="QC-10" w:date="2020-05-21T08:10:00Z"/>
                <w:rFonts w:cs="Arial"/>
                <w:b/>
                <w:bCs/>
                <w:sz w:val="18"/>
                <w:szCs w:val="18"/>
              </w:rPr>
            </w:pPr>
            <w:ins w:id="250" w:author="QC-10" w:date="2020-05-21T08:31:00Z">
              <w:r>
                <w:rPr>
                  <w:b/>
                  <w:bCs/>
                  <w:sz w:val="18"/>
                </w:rPr>
                <w:t xml:space="preserve">to be </w:t>
              </w:r>
              <w:r w:rsidRPr="00CF6180">
                <w:rPr>
                  <w:b/>
                  <w:bCs/>
                  <w:sz w:val="18"/>
                </w:rPr>
                <w:t>Added List Item</w:t>
              </w:r>
            </w:ins>
          </w:p>
        </w:tc>
        <w:tc>
          <w:tcPr>
            <w:tcW w:w="1260" w:type="dxa"/>
            <w:tcBorders>
              <w:top w:val="single" w:sz="4" w:space="0" w:color="auto"/>
              <w:left w:val="single" w:sz="4" w:space="0" w:color="auto"/>
              <w:bottom w:val="single" w:sz="4" w:space="0" w:color="auto"/>
              <w:right w:val="single" w:sz="4" w:space="0" w:color="auto"/>
            </w:tcBorders>
          </w:tcPr>
          <w:p w14:paraId="0D841995" w14:textId="77777777" w:rsidR="00FA4C07" w:rsidRPr="00970C44" w:rsidRDefault="00FA4C07" w:rsidP="00FA4C07">
            <w:pPr>
              <w:pStyle w:val="TAL"/>
              <w:rPr>
                <w:ins w:id="251" w:author="QC-10" w:date="2020-05-21T08:10: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1FD614D0" w14:textId="5CA300EF" w:rsidR="00FA4C07" w:rsidRPr="00970C44" w:rsidRDefault="00FA4C07" w:rsidP="00FA4C07">
            <w:pPr>
              <w:pStyle w:val="TAL"/>
              <w:rPr>
                <w:ins w:id="252" w:author="QC-10" w:date="2020-05-21T08:10:00Z"/>
                <w:i/>
                <w:szCs w:val="18"/>
                <w:lang w:eastAsia="en-GB"/>
              </w:rPr>
            </w:pPr>
            <w:ins w:id="253" w:author="QC-10" w:date="2020-05-21T08:31:00Z">
              <w:r w:rsidRPr="00032E57">
                <w:rPr>
                  <w:rFonts w:cs="Arial"/>
                  <w:i/>
                  <w:szCs w:val="18"/>
                  <w:lang w:eastAsia="ja-JP"/>
                </w:rPr>
                <w:t>1.. &lt;</w:t>
              </w:r>
              <w:r w:rsidRPr="00032E57">
                <w:rPr>
                  <w:rFonts w:cs="Arial" w:hint="eastAsia"/>
                  <w:i/>
                  <w:szCs w:val="18"/>
                  <w:lang w:val="en-US"/>
                </w:rPr>
                <w:t xml:space="preserve"> </w:t>
              </w:r>
              <w:r w:rsidRPr="00032E57">
                <w:rPr>
                  <w:bCs/>
                  <w:i/>
                  <w:iCs/>
                  <w:szCs w:val="18"/>
                </w:rPr>
                <w:t>maxnoofDLTrafficMappings</w:t>
              </w:r>
              <w:r w:rsidRPr="00032E57">
                <w:rPr>
                  <w:rFonts w:cs="Arial"/>
                  <w:i/>
                  <w:szCs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72E9456D" w14:textId="77777777" w:rsidR="00FA4C07" w:rsidRPr="00970C44" w:rsidRDefault="00FA4C07" w:rsidP="00FA4C07">
            <w:pPr>
              <w:pStyle w:val="TAL"/>
              <w:rPr>
                <w:ins w:id="254" w:author="QC-10" w:date="2020-05-21T08:10: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7A196CF1" w14:textId="77777777" w:rsidR="00FA4C07" w:rsidRDefault="00FA4C07" w:rsidP="00FA4C07">
            <w:pPr>
              <w:pStyle w:val="TAL"/>
              <w:rPr>
                <w:ins w:id="255" w:author="QC-10" w:date="2020-05-21T08:10:00Z"/>
                <w:iCs/>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C754D9E" w14:textId="7467AD0F" w:rsidR="00FA4C07" w:rsidRPr="00970C44" w:rsidRDefault="00FA4C07" w:rsidP="00FA4C07">
            <w:pPr>
              <w:pStyle w:val="TAC"/>
              <w:rPr>
                <w:ins w:id="256" w:author="QC-10" w:date="2020-05-21T08:10:00Z"/>
                <w:rFonts w:cs="Arial"/>
                <w:szCs w:val="18"/>
              </w:rPr>
            </w:pPr>
            <w:ins w:id="257" w:author="QC-10" w:date="2020-05-21T08:31:00Z">
              <w:r w:rsidRPr="00032E57">
                <w:rPr>
                  <w:rFonts w:cs="Arial"/>
                  <w:szCs w:val="18"/>
                  <w:lang w:val="en-US"/>
                </w:rPr>
                <w:t>EACH</w:t>
              </w:r>
            </w:ins>
          </w:p>
        </w:tc>
        <w:tc>
          <w:tcPr>
            <w:tcW w:w="1274" w:type="dxa"/>
            <w:tcBorders>
              <w:top w:val="single" w:sz="4" w:space="0" w:color="auto"/>
              <w:left w:val="single" w:sz="4" w:space="0" w:color="auto"/>
              <w:bottom w:val="single" w:sz="4" w:space="0" w:color="auto"/>
              <w:right w:val="single" w:sz="4" w:space="0" w:color="auto"/>
            </w:tcBorders>
          </w:tcPr>
          <w:p w14:paraId="7B2F67CF" w14:textId="4867094B" w:rsidR="00FA4C07" w:rsidRPr="00970C44" w:rsidRDefault="00FA4C07" w:rsidP="00FA4C07">
            <w:pPr>
              <w:pStyle w:val="TAC"/>
              <w:rPr>
                <w:ins w:id="258" w:author="QC-10" w:date="2020-05-21T08:10:00Z"/>
                <w:szCs w:val="18"/>
              </w:rPr>
            </w:pPr>
            <w:ins w:id="259" w:author="QC-10" w:date="2020-05-21T08:31:00Z">
              <w:r w:rsidRPr="00032E57">
                <w:rPr>
                  <w:rFonts w:cs="Arial"/>
                  <w:szCs w:val="18"/>
                  <w:lang w:val="en-US"/>
                </w:rPr>
                <w:t>ignore</w:t>
              </w:r>
            </w:ins>
          </w:p>
        </w:tc>
      </w:tr>
      <w:tr w:rsidR="00FA4C07" w14:paraId="11DDE514" w14:textId="77777777" w:rsidTr="008B0634">
        <w:trPr>
          <w:ins w:id="260" w:author="QC-10" w:date="2020-05-21T08:10:00Z"/>
        </w:trPr>
        <w:tc>
          <w:tcPr>
            <w:tcW w:w="2394" w:type="dxa"/>
            <w:tcBorders>
              <w:top w:val="single" w:sz="4" w:space="0" w:color="auto"/>
              <w:left w:val="single" w:sz="4" w:space="0" w:color="auto"/>
              <w:bottom w:val="single" w:sz="4" w:space="0" w:color="auto"/>
              <w:right w:val="single" w:sz="4" w:space="0" w:color="auto"/>
            </w:tcBorders>
          </w:tcPr>
          <w:p w14:paraId="23ECC78E" w14:textId="33DC4B01" w:rsidR="00FA4C07" w:rsidRPr="00970C44" w:rsidRDefault="00FA4C07" w:rsidP="00FA4C07">
            <w:pPr>
              <w:pStyle w:val="TAL"/>
              <w:ind w:left="284"/>
              <w:rPr>
                <w:ins w:id="261" w:author="QC-10" w:date="2020-05-21T08:10:00Z"/>
                <w:rFonts w:cs="Arial"/>
                <w:szCs w:val="18"/>
              </w:rPr>
            </w:pPr>
            <w:ins w:id="262" w:author="QC-10" w:date="2020-05-21T08:31:00Z">
              <w:r w:rsidRPr="00CF6180">
                <w:rPr>
                  <w:rFonts w:cs="Arial"/>
                  <w:szCs w:val="18"/>
                </w:rPr>
                <w:t>&gt;&gt;DL BH Traffic Mapping</w:t>
              </w:r>
            </w:ins>
          </w:p>
        </w:tc>
        <w:tc>
          <w:tcPr>
            <w:tcW w:w="1260" w:type="dxa"/>
            <w:tcBorders>
              <w:top w:val="single" w:sz="4" w:space="0" w:color="auto"/>
              <w:left w:val="single" w:sz="4" w:space="0" w:color="auto"/>
              <w:bottom w:val="single" w:sz="4" w:space="0" w:color="auto"/>
              <w:right w:val="single" w:sz="4" w:space="0" w:color="auto"/>
            </w:tcBorders>
          </w:tcPr>
          <w:p w14:paraId="4DB052CD" w14:textId="25362727" w:rsidR="00FA4C07" w:rsidRPr="00970C44" w:rsidRDefault="00FA4C07" w:rsidP="00FA4C07">
            <w:pPr>
              <w:pStyle w:val="TAL"/>
              <w:rPr>
                <w:ins w:id="263" w:author="QC-10" w:date="2020-05-21T08:10:00Z"/>
                <w:rFonts w:cs="Arial"/>
                <w:szCs w:val="18"/>
              </w:rPr>
            </w:pPr>
            <w:ins w:id="264" w:author="QC-10" w:date="2020-05-21T08:31:00Z">
              <w:r w:rsidRPr="00032E57">
                <w:rPr>
                  <w:rFonts w:cs="Arial" w:hint="eastAsia"/>
                  <w:szCs w:val="18"/>
                  <w:lang w:val="en-US"/>
                </w:rPr>
                <w:t>M</w:t>
              </w:r>
            </w:ins>
          </w:p>
        </w:tc>
        <w:tc>
          <w:tcPr>
            <w:tcW w:w="1247" w:type="dxa"/>
            <w:tcBorders>
              <w:top w:val="single" w:sz="4" w:space="0" w:color="auto"/>
              <w:left w:val="single" w:sz="4" w:space="0" w:color="auto"/>
              <w:bottom w:val="single" w:sz="4" w:space="0" w:color="auto"/>
              <w:right w:val="single" w:sz="4" w:space="0" w:color="auto"/>
            </w:tcBorders>
          </w:tcPr>
          <w:p w14:paraId="00654F81" w14:textId="77777777" w:rsidR="00FA4C07" w:rsidRPr="00970C44" w:rsidRDefault="00FA4C07" w:rsidP="00FA4C07">
            <w:pPr>
              <w:pStyle w:val="TAL"/>
              <w:rPr>
                <w:ins w:id="265" w:author="QC-10" w:date="2020-05-21T08:10: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9A7B0D9" w14:textId="2988C914" w:rsidR="00FA4C07" w:rsidRPr="00970C44" w:rsidRDefault="00FA4C07" w:rsidP="00FA4C07">
            <w:pPr>
              <w:pStyle w:val="TAL"/>
              <w:rPr>
                <w:ins w:id="266" w:author="QC-10" w:date="2020-05-21T08:10:00Z"/>
                <w:rFonts w:cs="Arial"/>
                <w:szCs w:val="18"/>
              </w:rPr>
            </w:pPr>
            <w:ins w:id="267" w:author="QC-10" w:date="2020-05-21T08:31:00Z">
              <w:r w:rsidRPr="006A479A">
                <w:rPr>
                  <w:szCs w:val="18"/>
                </w:rPr>
                <w:t>9.3.1.f</w:t>
              </w:r>
            </w:ins>
          </w:p>
        </w:tc>
        <w:tc>
          <w:tcPr>
            <w:tcW w:w="1762" w:type="dxa"/>
            <w:tcBorders>
              <w:top w:val="single" w:sz="4" w:space="0" w:color="auto"/>
              <w:left w:val="single" w:sz="4" w:space="0" w:color="auto"/>
              <w:bottom w:val="single" w:sz="4" w:space="0" w:color="auto"/>
              <w:right w:val="single" w:sz="4" w:space="0" w:color="auto"/>
            </w:tcBorders>
          </w:tcPr>
          <w:p w14:paraId="41385C62" w14:textId="7F96C9CC" w:rsidR="00FA4C07" w:rsidRDefault="00FA4C07" w:rsidP="00FA4C07">
            <w:pPr>
              <w:pStyle w:val="TAL"/>
              <w:rPr>
                <w:ins w:id="268" w:author="QC-10" w:date="2020-05-21T08:10:00Z"/>
                <w:iCs/>
                <w:szCs w:val="18"/>
                <w:lang w:eastAsia="en-GB"/>
              </w:rPr>
            </w:pPr>
            <w:ins w:id="269" w:author="QC-10" w:date="2020-05-21T08:31:00Z">
              <w:r w:rsidRPr="006A479A">
                <w:rPr>
                  <w:rFonts w:cs="Arial"/>
                  <w:szCs w:val="18"/>
                  <w:lang w:eastAsia="ja-JP"/>
                </w:rPr>
                <w:t xml:space="preserve">Indicates </w:t>
              </w:r>
              <w:r w:rsidRPr="006A479A">
                <w:rPr>
                  <w:rFonts w:cs="Arial"/>
                  <w:szCs w:val="18"/>
                  <w:lang w:val="en-US"/>
                </w:rPr>
                <w:t xml:space="preserve">the </w:t>
              </w:r>
              <w:r w:rsidRPr="00032E57">
                <w:rPr>
                  <w:rFonts w:cs="Arial"/>
                  <w:szCs w:val="18"/>
                  <w:lang w:val="en-US"/>
                </w:rPr>
                <w:t>DL BH traffic mapping at the IAB-donor-DU</w:t>
              </w:r>
            </w:ins>
          </w:p>
        </w:tc>
        <w:tc>
          <w:tcPr>
            <w:tcW w:w="1288" w:type="dxa"/>
            <w:tcBorders>
              <w:top w:val="single" w:sz="4" w:space="0" w:color="auto"/>
              <w:left w:val="single" w:sz="4" w:space="0" w:color="auto"/>
              <w:bottom w:val="single" w:sz="4" w:space="0" w:color="auto"/>
              <w:right w:val="single" w:sz="4" w:space="0" w:color="auto"/>
            </w:tcBorders>
          </w:tcPr>
          <w:p w14:paraId="2A3D04E1" w14:textId="56C88687" w:rsidR="00FA4C07" w:rsidRPr="00970C44" w:rsidRDefault="00FA4C07" w:rsidP="00FA4C07">
            <w:pPr>
              <w:pStyle w:val="TAC"/>
              <w:rPr>
                <w:ins w:id="270" w:author="QC-10" w:date="2020-05-21T08:10:00Z"/>
                <w:rFonts w:cs="Arial"/>
                <w:szCs w:val="18"/>
              </w:rPr>
            </w:pPr>
            <w:ins w:id="271" w:author="QC-10" w:date="2020-05-21T08:31:00Z">
              <w:r w:rsidRPr="00032E57">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1F0E716" w14:textId="77777777" w:rsidR="00FA4C07" w:rsidRPr="00970C44" w:rsidRDefault="00FA4C07" w:rsidP="00FA4C07">
            <w:pPr>
              <w:pStyle w:val="TAC"/>
              <w:rPr>
                <w:ins w:id="272" w:author="QC-10" w:date="2020-05-21T08:10:00Z"/>
                <w:szCs w:val="18"/>
              </w:rPr>
            </w:pPr>
          </w:p>
        </w:tc>
      </w:tr>
      <w:tr w:rsidR="00FA4C07" w14:paraId="654297C0" w14:textId="77777777" w:rsidTr="008B0634">
        <w:trPr>
          <w:ins w:id="273" w:author="QC-10" w:date="2020-05-21T08:10:00Z"/>
        </w:trPr>
        <w:tc>
          <w:tcPr>
            <w:tcW w:w="2394" w:type="dxa"/>
            <w:tcBorders>
              <w:top w:val="single" w:sz="4" w:space="0" w:color="auto"/>
              <w:left w:val="single" w:sz="4" w:space="0" w:color="auto"/>
              <w:bottom w:val="single" w:sz="4" w:space="0" w:color="auto"/>
              <w:right w:val="single" w:sz="4" w:space="0" w:color="auto"/>
            </w:tcBorders>
          </w:tcPr>
          <w:p w14:paraId="27EC1F1C" w14:textId="139CBD8C" w:rsidR="00FA4C07" w:rsidRPr="00CF6180" w:rsidRDefault="00FA4C07" w:rsidP="00FA4C07">
            <w:pPr>
              <w:keepNext/>
              <w:keepLines/>
              <w:spacing w:after="0"/>
              <w:jc w:val="left"/>
              <w:rPr>
                <w:ins w:id="274" w:author="QC-10" w:date="2020-05-21T08:10:00Z"/>
                <w:rFonts w:cs="Arial"/>
                <w:b/>
                <w:bCs/>
                <w:sz w:val="18"/>
                <w:szCs w:val="18"/>
              </w:rPr>
            </w:pPr>
            <w:ins w:id="275" w:author="QC-10" w:date="2020-05-21T08:31:00Z">
              <w:r w:rsidRPr="00CF6180">
                <w:rPr>
                  <w:rFonts w:cs="Arial"/>
                  <w:b/>
                  <w:bCs/>
                  <w:sz w:val="18"/>
                  <w:szCs w:val="18"/>
                </w:rPr>
                <w:t>BH RLC Channel</w:t>
              </w:r>
              <w:r>
                <w:rPr>
                  <w:rFonts w:cs="Arial"/>
                  <w:b/>
                  <w:bCs/>
                  <w:sz w:val="18"/>
                  <w:szCs w:val="18"/>
                </w:rPr>
                <w:t xml:space="preserve"> </w:t>
              </w:r>
              <w:r w:rsidRPr="00CF6180">
                <w:rPr>
                  <w:rFonts w:cs="Arial"/>
                  <w:b/>
                  <w:bCs/>
                  <w:sz w:val="18"/>
                  <w:szCs w:val="18"/>
                </w:rPr>
                <w:t>Mapping</w:t>
              </w:r>
            </w:ins>
            <w:ins w:id="276" w:author="QC-10" w:date="2020-05-21T09:05:00Z">
              <w:r w:rsidR="000501BB">
                <w:rPr>
                  <w:rFonts w:cs="Arial"/>
                  <w:b/>
                  <w:bCs/>
                  <w:sz w:val="18"/>
                  <w:szCs w:val="18"/>
                </w:rPr>
                <w:t>s</w:t>
              </w:r>
            </w:ins>
            <w:ins w:id="277" w:author="QC-10" w:date="2020-05-21T08:31:00Z">
              <w:r w:rsidRPr="00CF6180">
                <w:rPr>
                  <w:rFonts w:cs="Arial"/>
                  <w:b/>
                  <w:bCs/>
                  <w:sz w:val="18"/>
                  <w:szCs w:val="18"/>
                </w:rPr>
                <w:t xml:space="preserve"> </w:t>
              </w:r>
              <w:r>
                <w:rPr>
                  <w:rFonts w:cs="Arial"/>
                  <w:b/>
                  <w:bCs/>
                  <w:sz w:val="18"/>
                  <w:szCs w:val="18"/>
                </w:rPr>
                <w:t xml:space="preserve">to be </w:t>
              </w:r>
              <w:r w:rsidRPr="00CF6180">
                <w:rPr>
                  <w:rFonts w:cs="Arial"/>
                  <w:b/>
                  <w:bCs/>
                  <w:sz w:val="18"/>
                  <w:szCs w:val="18"/>
                </w:rPr>
                <w:t>Added List</w:t>
              </w:r>
            </w:ins>
          </w:p>
        </w:tc>
        <w:tc>
          <w:tcPr>
            <w:tcW w:w="1260" w:type="dxa"/>
            <w:tcBorders>
              <w:top w:val="single" w:sz="4" w:space="0" w:color="auto"/>
              <w:left w:val="single" w:sz="4" w:space="0" w:color="auto"/>
              <w:bottom w:val="single" w:sz="4" w:space="0" w:color="auto"/>
              <w:right w:val="single" w:sz="4" w:space="0" w:color="auto"/>
            </w:tcBorders>
          </w:tcPr>
          <w:p w14:paraId="28724379" w14:textId="6D51AFB5" w:rsidR="00FA4C07" w:rsidRPr="00970C44" w:rsidRDefault="00FA4C07" w:rsidP="00FA4C07">
            <w:pPr>
              <w:pStyle w:val="TAL"/>
              <w:rPr>
                <w:ins w:id="278" w:author="QC-10" w:date="2020-05-21T08:10:00Z"/>
                <w:rFonts w:cs="Arial"/>
                <w:szCs w:val="18"/>
              </w:rPr>
            </w:pPr>
            <w:ins w:id="279" w:author="QC-10" w:date="2020-05-21T08:31:00Z">
              <w:r w:rsidRPr="00032E57">
                <w:rPr>
                  <w:rFonts w:cs="Arial"/>
                  <w:szCs w:val="18"/>
                  <w:lang w:val="en-US"/>
                </w:rPr>
                <w:t>O</w:t>
              </w:r>
            </w:ins>
          </w:p>
        </w:tc>
        <w:tc>
          <w:tcPr>
            <w:tcW w:w="1247" w:type="dxa"/>
            <w:tcBorders>
              <w:top w:val="single" w:sz="4" w:space="0" w:color="auto"/>
              <w:left w:val="single" w:sz="4" w:space="0" w:color="auto"/>
              <w:bottom w:val="single" w:sz="4" w:space="0" w:color="auto"/>
              <w:right w:val="single" w:sz="4" w:space="0" w:color="auto"/>
            </w:tcBorders>
          </w:tcPr>
          <w:p w14:paraId="42934BAE" w14:textId="71CE9E0C" w:rsidR="00FA4C07" w:rsidRPr="00970C44" w:rsidRDefault="00FA4C07" w:rsidP="00FA4C07">
            <w:pPr>
              <w:pStyle w:val="TAL"/>
              <w:rPr>
                <w:ins w:id="280" w:author="QC-10" w:date="2020-05-21T08:10:00Z"/>
                <w:i/>
                <w:szCs w:val="18"/>
                <w:lang w:eastAsia="en-GB"/>
              </w:rPr>
            </w:pPr>
            <w:ins w:id="281" w:author="QC-10" w:date="2020-05-21T08:31:00Z">
              <w:r w:rsidRPr="00032E57">
                <w:rPr>
                  <w:szCs w:val="18"/>
                </w:rPr>
                <w:t>0..1</w:t>
              </w:r>
            </w:ins>
          </w:p>
        </w:tc>
        <w:tc>
          <w:tcPr>
            <w:tcW w:w="1260" w:type="dxa"/>
            <w:tcBorders>
              <w:top w:val="single" w:sz="4" w:space="0" w:color="auto"/>
              <w:left w:val="single" w:sz="4" w:space="0" w:color="auto"/>
              <w:bottom w:val="single" w:sz="4" w:space="0" w:color="auto"/>
              <w:right w:val="single" w:sz="4" w:space="0" w:color="auto"/>
            </w:tcBorders>
          </w:tcPr>
          <w:p w14:paraId="27CB1A12" w14:textId="77777777" w:rsidR="00FA4C07" w:rsidRPr="00970C44" w:rsidRDefault="00FA4C07" w:rsidP="00FA4C07">
            <w:pPr>
              <w:pStyle w:val="TAL"/>
              <w:rPr>
                <w:ins w:id="282" w:author="QC-10" w:date="2020-05-21T08:10: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5B3DF6F" w14:textId="77777777" w:rsidR="00FA4C07" w:rsidRDefault="00FA4C07" w:rsidP="00FA4C07">
            <w:pPr>
              <w:pStyle w:val="TAL"/>
              <w:rPr>
                <w:ins w:id="283" w:author="QC-10" w:date="2020-05-21T08:10:00Z"/>
                <w:iCs/>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08F7652" w14:textId="1E9236C3" w:rsidR="00FA4C07" w:rsidRPr="00970C44" w:rsidRDefault="00FA4C07" w:rsidP="00FA4C07">
            <w:pPr>
              <w:pStyle w:val="TAC"/>
              <w:rPr>
                <w:ins w:id="284" w:author="QC-10" w:date="2020-05-21T08:10:00Z"/>
                <w:rFonts w:cs="Arial"/>
                <w:szCs w:val="18"/>
              </w:rPr>
            </w:pPr>
            <w:ins w:id="285" w:author="QC-10" w:date="2020-05-21T08:31:00Z">
              <w:r w:rsidRPr="00032E57">
                <w:rPr>
                  <w:rFonts w:cs="Arial"/>
                  <w:szCs w:val="18"/>
                  <w:lang w:val="en-US"/>
                </w:rPr>
                <w:t>YES</w:t>
              </w:r>
            </w:ins>
          </w:p>
        </w:tc>
        <w:tc>
          <w:tcPr>
            <w:tcW w:w="1274" w:type="dxa"/>
            <w:tcBorders>
              <w:top w:val="single" w:sz="4" w:space="0" w:color="auto"/>
              <w:left w:val="single" w:sz="4" w:space="0" w:color="auto"/>
              <w:bottom w:val="single" w:sz="4" w:space="0" w:color="auto"/>
              <w:right w:val="single" w:sz="4" w:space="0" w:color="auto"/>
            </w:tcBorders>
          </w:tcPr>
          <w:p w14:paraId="2ABB0F31" w14:textId="6A4B88D1" w:rsidR="00FA4C07" w:rsidRPr="00970C44" w:rsidRDefault="00FA4C07" w:rsidP="00FA4C07">
            <w:pPr>
              <w:pStyle w:val="TAC"/>
              <w:rPr>
                <w:ins w:id="286" w:author="QC-10" w:date="2020-05-21T08:10:00Z"/>
                <w:szCs w:val="18"/>
              </w:rPr>
            </w:pPr>
            <w:ins w:id="287" w:author="QC-10" w:date="2020-05-21T08:31:00Z">
              <w:r w:rsidRPr="00032E57">
                <w:rPr>
                  <w:rFonts w:cs="Arial"/>
                  <w:szCs w:val="18"/>
                  <w:lang w:val="en-US"/>
                </w:rPr>
                <w:t>ignore</w:t>
              </w:r>
            </w:ins>
          </w:p>
        </w:tc>
      </w:tr>
      <w:tr w:rsidR="00FA4C07" w14:paraId="4B313E1D" w14:textId="77777777" w:rsidTr="00FA4C07">
        <w:trPr>
          <w:trHeight w:val="73"/>
          <w:ins w:id="288" w:author="QC-10" w:date="2020-05-21T08:10:00Z"/>
        </w:trPr>
        <w:tc>
          <w:tcPr>
            <w:tcW w:w="2394" w:type="dxa"/>
            <w:tcBorders>
              <w:top w:val="single" w:sz="4" w:space="0" w:color="auto"/>
              <w:left w:val="single" w:sz="4" w:space="0" w:color="auto"/>
              <w:bottom w:val="single" w:sz="4" w:space="0" w:color="auto"/>
              <w:right w:val="single" w:sz="4" w:space="0" w:color="auto"/>
            </w:tcBorders>
          </w:tcPr>
          <w:p w14:paraId="6F07FDFD" w14:textId="7F205349" w:rsidR="00FA4C07" w:rsidRPr="00CF6180" w:rsidRDefault="00FA4C07" w:rsidP="00FA4C07">
            <w:pPr>
              <w:keepNext/>
              <w:keepLines/>
              <w:spacing w:after="0"/>
              <w:ind w:left="142"/>
              <w:jc w:val="left"/>
              <w:rPr>
                <w:ins w:id="289" w:author="QC-10" w:date="2020-05-21T08:10:00Z"/>
                <w:rFonts w:cs="Arial"/>
                <w:b/>
                <w:bCs/>
                <w:sz w:val="18"/>
                <w:szCs w:val="18"/>
              </w:rPr>
            </w:pPr>
            <w:ins w:id="290" w:author="QC-10" w:date="2020-05-21T08:31:00Z">
              <w:r w:rsidRPr="00CF6180">
                <w:rPr>
                  <w:b/>
                  <w:bCs/>
                  <w:sz w:val="18"/>
                </w:rPr>
                <w:t>&gt;BH RLC Channel Mapping</w:t>
              </w:r>
            </w:ins>
            <w:ins w:id="291" w:author="QC-10" w:date="2020-05-21T09:05:00Z">
              <w:r w:rsidR="000501BB">
                <w:rPr>
                  <w:b/>
                  <w:bCs/>
                  <w:sz w:val="18"/>
                </w:rPr>
                <w:t>s</w:t>
              </w:r>
            </w:ins>
            <w:ins w:id="292" w:author="QC-10" w:date="2020-05-21T08:31:00Z">
              <w:r w:rsidRPr="00CF6180">
                <w:rPr>
                  <w:b/>
                  <w:bCs/>
                  <w:sz w:val="18"/>
                </w:rPr>
                <w:t xml:space="preserve"> </w:t>
              </w:r>
              <w:r>
                <w:rPr>
                  <w:b/>
                  <w:bCs/>
                  <w:sz w:val="18"/>
                </w:rPr>
                <w:t xml:space="preserve">to be </w:t>
              </w:r>
              <w:r w:rsidRPr="00CF6180">
                <w:rPr>
                  <w:b/>
                  <w:bCs/>
                  <w:sz w:val="18"/>
                </w:rPr>
                <w:t>Added List Item</w:t>
              </w:r>
            </w:ins>
          </w:p>
        </w:tc>
        <w:tc>
          <w:tcPr>
            <w:tcW w:w="1260" w:type="dxa"/>
            <w:tcBorders>
              <w:top w:val="single" w:sz="4" w:space="0" w:color="auto"/>
              <w:left w:val="single" w:sz="4" w:space="0" w:color="auto"/>
              <w:bottom w:val="single" w:sz="4" w:space="0" w:color="auto"/>
              <w:right w:val="single" w:sz="4" w:space="0" w:color="auto"/>
            </w:tcBorders>
          </w:tcPr>
          <w:p w14:paraId="20A7C148" w14:textId="77777777" w:rsidR="00FA4C07" w:rsidRPr="00970C44" w:rsidRDefault="00FA4C07" w:rsidP="00FA4C07">
            <w:pPr>
              <w:pStyle w:val="TAL"/>
              <w:rPr>
                <w:ins w:id="293" w:author="QC-10" w:date="2020-05-21T08:10: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5EAEB00F" w14:textId="3A30ADA9" w:rsidR="00FA4C07" w:rsidRPr="00970C44" w:rsidRDefault="00FA4C07" w:rsidP="00FA4C07">
            <w:pPr>
              <w:pStyle w:val="TAL"/>
              <w:rPr>
                <w:ins w:id="294" w:author="QC-10" w:date="2020-05-21T08:10:00Z"/>
                <w:i/>
                <w:szCs w:val="18"/>
                <w:lang w:eastAsia="en-GB"/>
              </w:rPr>
            </w:pPr>
            <w:ins w:id="295" w:author="QC-10" w:date="2020-05-21T08:31:00Z">
              <w:r w:rsidRPr="00032E57">
                <w:rPr>
                  <w:rFonts w:cs="Arial"/>
                  <w:i/>
                  <w:szCs w:val="18"/>
                  <w:lang w:eastAsia="ja-JP"/>
                </w:rPr>
                <w:t>1.. &lt;</w:t>
              </w:r>
              <w:r w:rsidRPr="00032E57">
                <w:rPr>
                  <w:rFonts w:cs="Arial" w:hint="eastAsia"/>
                  <w:i/>
                  <w:szCs w:val="18"/>
                  <w:lang w:val="en-US"/>
                </w:rPr>
                <w:t xml:space="preserve"> </w:t>
              </w:r>
              <w:r w:rsidRPr="00032E57">
                <w:rPr>
                  <w:bCs/>
                  <w:i/>
                  <w:szCs w:val="18"/>
                </w:rPr>
                <w:t>maxnoofRLCChannelMappings</w:t>
              </w:r>
              <w:r w:rsidRPr="00032E57">
                <w:rPr>
                  <w:rFonts w:cs="Arial"/>
                  <w:i/>
                  <w:szCs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EA52589" w14:textId="77777777" w:rsidR="00FA4C07" w:rsidRPr="00970C44" w:rsidRDefault="00FA4C07" w:rsidP="00FA4C07">
            <w:pPr>
              <w:pStyle w:val="TAL"/>
              <w:rPr>
                <w:ins w:id="296" w:author="QC-10" w:date="2020-05-21T08:10: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09DDCCC" w14:textId="77777777" w:rsidR="00FA4C07" w:rsidRDefault="00FA4C07" w:rsidP="00FA4C07">
            <w:pPr>
              <w:pStyle w:val="TAL"/>
              <w:rPr>
                <w:ins w:id="297" w:author="QC-10" w:date="2020-05-21T08:10:00Z"/>
                <w:iCs/>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32C6AD4" w14:textId="7882F333" w:rsidR="00FA4C07" w:rsidRPr="00970C44" w:rsidRDefault="00FA4C07" w:rsidP="00FA4C07">
            <w:pPr>
              <w:pStyle w:val="TAC"/>
              <w:rPr>
                <w:ins w:id="298" w:author="QC-10" w:date="2020-05-21T08:10:00Z"/>
                <w:rFonts w:cs="Arial"/>
                <w:szCs w:val="18"/>
              </w:rPr>
            </w:pPr>
            <w:ins w:id="299" w:author="QC-10" w:date="2020-05-21T08:31:00Z">
              <w:r w:rsidRPr="00032E57">
                <w:rPr>
                  <w:rFonts w:cs="Arial"/>
                  <w:szCs w:val="18"/>
                  <w:lang w:val="en-US"/>
                </w:rPr>
                <w:t>EACH</w:t>
              </w:r>
            </w:ins>
          </w:p>
        </w:tc>
        <w:tc>
          <w:tcPr>
            <w:tcW w:w="1274" w:type="dxa"/>
            <w:tcBorders>
              <w:top w:val="single" w:sz="4" w:space="0" w:color="auto"/>
              <w:left w:val="single" w:sz="4" w:space="0" w:color="auto"/>
              <w:bottom w:val="single" w:sz="4" w:space="0" w:color="auto"/>
              <w:right w:val="single" w:sz="4" w:space="0" w:color="auto"/>
            </w:tcBorders>
          </w:tcPr>
          <w:p w14:paraId="6A0B365B" w14:textId="52B8DE51" w:rsidR="00FA4C07" w:rsidRPr="00970C44" w:rsidRDefault="00FA4C07" w:rsidP="00FA4C07">
            <w:pPr>
              <w:pStyle w:val="TAC"/>
              <w:rPr>
                <w:ins w:id="300" w:author="QC-10" w:date="2020-05-21T08:10:00Z"/>
                <w:szCs w:val="18"/>
              </w:rPr>
            </w:pPr>
            <w:ins w:id="301" w:author="QC-10" w:date="2020-05-21T08:31:00Z">
              <w:r w:rsidRPr="00032E57">
                <w:rPr>
                  <w:rFonts w:cs="Arial"/>
                  <w:szCs w:val="18"/>
                  <w:lang w:val="en-US"/>
                </w:rPr>
                <w:t>ignore</w:t>
              </w:r>
            </w:ins>
          </w:p>
        </w:tc>
      </w:tr>
      <w:tr w:rsidR="00FA4C07" w14:paraId="5534B065" w14:textId="77777777" w:rsidTr="00FA4C07">
        <w:trPr>
          <w:trHeight w:val="73"/>
          <w:ins w:id="302" w:author="QC-10" w:date="2020-05-21T08:32:00Z"/>
        </w:trPr>
        <w:tc>
          <w:tcPr>
            <w:tcW w:w="2394" w:type="dxa"/>
            <w:tcBorders>
              <w:top w:val="single" w:sz="4" w:space="0" w:color="auto"/>
              <w:left w:val="single" w:sz="4" w:space="0" w:color="auto"/>
              <w:bottom w:val="single" w:sz="4" w:space="0" w:color="auto"/>
              <w:right w:val="single" w:sz="4" w:space="0" w:color="auto"/>
            </w:tcBorders>
          </w:tcPr>
          <w:p w14:paraId="395858CE" w14:textId="4932EEA0" w:rsidR="00FA4C07" w:rsidRPr="00CF6180" w:rsidRDefault="00FA4C07" w:rsidP="00FA4C07">
            <w:pPr>
              <w:pStyle w:val="TAL"/>
              <w:ind w:left="284"/>
              <w:rPr>
                <w:ins w:id="303" w:author="QC-10" w:date="2020-05-21T08:32:00Z"/>
                <w:b/>
                <w:bCs/>
              </w:rPr>
            </w:pPr>
            <w:ins w:id="304" w:author="QC-10" w:date="2020-05-21T08:32:00Z">
              <w:r w:rsidRPr="00CF6180">
                <w:rPr>
                  <w:rFonts w:cs="Arial"/>
                  <w:szCs w:val="18"/>
                </w:rPr>
                <w:t>&gt;&gt;BH RLC Channel Mapping</w:t>
              </w:r>
            </w:ins>
          </w:p>
        </w:tc>
        <w:tc>
          <w:tcPr>
            <w:tcW w:w="1260" w:type="dxa"/>
            <w:tcBorders>
              <w:top w:val="single" w:sz="4" w:space="0" w:color="auto"/>
              <w:left w:val="single" w:sz="4" w:space="0" w:color="auto"/>
              <w:bottom w:val="single" w:sz="4" w:space="0" w:color="auto"/>
              <w:right w:val="single" w:sz="4" w:space="0" w:color="auto"/>
            </w:tcBorders>
          </w:tcPr>
          <w:p w14:paraId="0D53982D" w14:textId="41F94039" w:rsidR="00FA4C07" w:rsidRPr="00970C44" w:rsidRDefault="00FA4C07" w:rsidP="00FA4C07">
            <w:pPr>
              <w:pStyle w:val="TAL"/>
              <w:rPr>
                <w:ins w:id="305" w:author="QC-10" w:date="2020-05-21T08:32:00Z"/>
                <w:rFonts w:cs="Arial"/>
                <w:szCs w:val="18"/>
              </w:rPr>
            </w:pPr>
            <w:ins w:id="306" w:author="QC-10" w:date="2020-05-21T08:32:00Z">
              <w:r w:rsidRPr="00032E57">
                <w:rPr>
                  <w:rFonts w:cs="Arial" w:hint="eastAsia"/>
                  <w:szCs w:val="18"/>
                  <w:lang w:val="en-US"/>
                </w:rPr>
                <w:t>M</w:t>
              </w:r>
            </w:ins>
          </w:p>
        </w:tc>
        <w:tc>
          <w:tcPr>
            <w:tcW w:w="1247" w:type="dxa"/>
            <w:tcBorders>
              <w:top w:val="single" w:sz="4" w:space="0" w:color="auto"/>
              <w:left w:val="single" w:sz="4" w:space="0" w:color="auto"/>
              <w:bottom w:val="single" w:sz="4" w:space="0" w:color="auto"/>
              <w:right w:val="single" w:sz="4" w:space="0" w:color="auto"/>
            </w:tcBorders>
          </w:tcPr>
          <w:p w14:paraId="5B01B8CF" w14:textId="77777777" w:rsidR="00FA4C07" w:rsidRPr="00032E57" w:rsidRDefault="00FA4C07" w:rsidP="00FA4C07">
            <w:pPr>
              <w:pStyle w:val="TAL"/>
              <w:rPr>
                <w:ins w:id="307" w:author="QC-10" w:date="2020-05-21T08: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C1BBB75" w14:textId="1221AB38" w:rsidR="00FA4C07" w:rsidRPr="00970C44" w:rsidRDefault="00FA4C07" w:rsidP="00FA4C07">
            <w:pPr>
              <w:pStyle w:val="TAL"/>
              <w:rPr>
                <w:ins w:id="308" w:author="QC-10" w:date="2020-05-21T08:32:00Z"/>
                <w:rFonts w:cs="Arial"/>
                <w:szCs w:val="18"/>
              </w:rPr>
            </w:pPr>
            <w:ins w:id="309" w:author="QC-10" w:date="2020-05-21T08:32:00Z">
              <w:r w:rsidRPr="00032E57">
                <w:rPr>
                  <w:szCs w:val="18"/>
                </w:rPr>
                <w:t>9.3.1.h</w:t>
              </w:r>
            </w:ins>
          </w:p>
        </w:tc>
        <w:tc>
          <w:tcPr>
            <w:tcW w:w="1762" w:type="dxa"/>
            <w:tcBorders>
              <w:top w:val="single" w:sz="4" w:space="0" w:color="auto"/>
              <w:left w:val="single" w:sz="4" w:space="0" w:color="auto"/>
              <w:bottom w:val="single" w:sz="4" w:space="0" w:color="auto"/>
              <w:right w:val="single" w:sz="4" w:space="0" w:color="auto"/>
            </w:tcBorders>
          </w:tcPr>
          <w:p w14:paraId="7EF364AC" w14:textId="30B23506" w:rsidR="00FA4C07" w:rsidRDefault="00FA4C07" w:rsidP="00FA4C07">
            <w:pPr>
              <w:pStyle w:val="TAL"/>
              <w:rPr>
                <w:ins w:id="310" w:author="QC-10" w:date="2020-05-21T08:32:00Z"/>
                <w:iCs/>
                <w:szCs w:val="18"/>
                <w:lang w:eastAsia="en-GB"/>
              </w:rPr>
            </w:pPr>
            <w:ins w:id="311" w:author="QC-10" w:date="2020-05-21T08:32:00Z">
              <w:r w:rsidRPr="00032E57">
                <w:rPr>
                  <w:rFonts w:cs="Arial"/>
                  <w:szCs w:val="18"/>
                  <w:lang w:eastAsia="ja-JP"/>
                </w:rPr>
                <w:t xml:space="preserve">Indicates </w:t>
              </w:r>
              <w:r w:rsidRPr="00032E57">
                <w:rPr>
                  <w:rFonts w:cs="Arial"/>
                  <w:szCs w:val="18"/>
                  <w:lang w:val="en-US"/>
                </w:rPr>
                <w:t>ingress-to-egress BH RLC channel mapping at IAB-node</w:t>
              </w:r>
            </w:ins>
          </w:p>
        </w:tc>
        <w:tc>
          <w:tcPr>
            <w:tcW w:w="1288" w:type="dxa"/>
            <w:tcBorders>
              <w:top w:val="single" w:sz="4" w:space="0" w:color="auto"/>
              <w:left w:val="single" w:sz="4" w:space="0" w:color="auto"/>
              <w:bottom w:val="single" w:sz="4" w:space="0" w:color="auto"/>
              <w:right w:val="single" w:sz="4" w:space="0" w:color="auto"/>
            </w:tcBorders>
          </w:tcPr>
          <w:p w14:paraId="5A6A0D59" w14:textId="3FA8EB11" w:rsidR="00FA4C07" w:rsidRPr="00032E57" w:rsidRDefault="00FA4C07" w:rsidP="00FA4C07">
            <w:pPr>
              <w:pStyle w:val="TAC"/>
              <w:rPr>
                <w:ins w:id="312" w:author="QC-10" w:date="2020-05-21T08:32:00Z"/>
                <w:rFonts w:cs="Arial"/>
                <w:szCs w:val="18"/>
                <w:lang w:val="en-US"/>
              </w:rPr>
            </w:pPr>
            <w:ins w:id="313" w:author="QC-10" w:date="2020-05-21T08:32:00Z">
              <w:r w:rsidRPr="00032E57">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18EFAB5" w14:textId="77777777" w:rsidR="00FA4C07" w:rsidRPr="00032E57" w:rsidRDefault="00FA4C07" w:rsidP="00FA4C07">
            <w:pPr>
              <w:pStyle w:val="TAC"/>
              <w:rPr>
                <w:ins w:id="314" w:author="QC-10" w:date="2020-05-21T08:32:00Z"/>
                <w:rFonts w:cs="Arial"/>
                <w:szCs w:val="18"/>
                <w:lang w:val="en-US"/>
              </w:rPr>
            </w:pPr>
          </w:p>
        </w:tc>
      </w:tr>
    </w:tbl>
    <w:p w14:paraId="73701525" w14:textId="77777777" w:rsidR="00161724" w:rsidRDefault="00161724" w:rsidP="00C05DD8">
      <w:pPr>
        <w:spacing w:after="0"/>
        <w:rPr>
          <w:ins w:id="315" w:author="QC-10" w:date="2020-05-21T08:09:00Z"/>
          <w:b/>
          <w:color w:val="FF0000"/>
        </w:rPr>
      </w:pPr>
      <w:bookmarkStart w:id="316" w:name="_Toc14044439"/>
      <w:bookmarkEnd w:id="216"/>
    </w:p>
    <w:p w14:paraId="3D4ADB9B" w14:textId="77777777" w:rsidR="00161724" w:rsidRDefault="00161724" w:rsidP="00C05DD8">
      <w:pPr>
        <w:spacing w:after="0"/>
        <w:rPr>
          <w:ins w:id="317" w:author="QC-10" w:date="2020-05-21T08:09:00Z"/>
          <w:b/>
          <w:color w:val="FF0000"/>
        </w:rPr>
      </w:pPr>
    </w:p>
    <w:p w14:paraId="18F42D7D" w14:textId="77777777" w:rsidR="00161724" w:rsidRDefault="00161724" w:rsidP="00C05DD8">
      <w:pPr>
        <w:spacing w:after="0"/>
        <w:rPr>
          <w:ins w:id="318" w:author="QC-10" w:date="2020-05-21T08:09:00Z"/>
          <w:b/>
          <w:color w:val="FF0000"/>
        </w:rPr>
      </w:pPr>
    </w:p>
    <w:p w14:paraId="11E4276A" w14:textId="77777777" w:rsidR="009B46C2" w:rsidRDefault="009B46C2" w:rsidP="00C05DD8">
      <w:pPr>
        <w:spacing w:after="0"/>
        <w:rPr>
          <w:ins w:id="319" w:author="QC-10" w:date="2020-05-21T08:42:00Z"/>
          <w:b/>
          <w:color w:val="FF0000"/>
        </w:rPr>
      </w:pPr>
    </w:p>
    <w:p w14:paraId="4A7D7FC0" w14:textId="77777777" w:rsidR="009B46C2" w:rsidRDefault="009B46C2" w:rsidP="00C05DD8">
      <w:pPr>
        <w:spacing w:after="0"/>
        <w:rPr>
          <w:ins w:id="320" w:author="QC-10" w:date="2020-05-21T08:42:00Z"/>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B46C2" w14:paraId="46FC3173" w14:textId="77777777" w:rsidTr="00EB7342">
        <w:trPr>
          <w:trHeight w:val="271"/>
        </w:trPr>
        <w:tc>
          <w:tcPr>
            <w:tcW w:w="3686" w:type="dxa"/>
            <w:tcBorders>
              <w:top w:val="single" w:sz="4" w:space="0" w:color="auto"/>
              <w:left w:val="single" w:sz="4" w:space="0" w:color="auto"/>
              <w:bottom w:val="single" w:sz="4" w:space="0" w:color="auto"/>
              <w:right w:val="single" w:sz="4" w:space="0" w:color="auto"/>
            </w:tcBorders>
            <w:hideMark/>
          </w:tcPr>
          <w:p w14:paraId="679A2E83" w14:textId="77777777" w:rsidR="009B46C2" w:rsidRDefault="009B46C2" w:rsidP="00EB7342">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20F736C0" w14:textId="77777777" w:rsidR="009B46C2" w:rsidRDefault="009B46C2" w:rsidP="00EB7342">
            <w:pPr>
              <w:pStyle w:val="TAH"/>
            </w:pPr>
            <w:r>
              <w:t>Explanation</w:t>
            </w:r>
          </w:p>
        </w:tc>
      </w:tr>
      <w:tr w:rsidR="009B46C2" w14:paraId="0A62A6B4" w14:textId="77777777" w:rsidTr="00EB7342">
        <w:trPr>
          <w:trHeight w:val="271"/>
        </w:trPr>
        <w:tc>
          <w:tcPr>
            <w:tcW w:w="3686" w:type="dxa"/>
            <w:tcBorders>
              <w:top w:val="single" w:sz="4" w:space="0" w:color="auto"/>
              <w:left w:val="single" w:sz="4" w:space="0" w:color="auto"/>
              <w:bottom w:val="single" w:sz="4" w:space="0" w:color="auto"/>
              <w:right w:val="single" w:sz="4" w:space="0" w:color="auto"/>
            </w:tcBorders>
            <w:hideMark/>
          </w:tcPr>
          <w:p w14:paraId="5401F07A" w14:textId="77777777" w:rsidR="009B46C2" w:rsidRDefault="009B46C2" w:rsidP="00EB7342">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hideMark/>
          </w:tcPr>
          <w:p w14:paraId="69736125" w14:textId="77777777" w:rsidR="009B46C2" w:rsidRDefault="009B46C2" w:rsidP="00EB7342">
            <w:pPr>
              <w:pStyle w:val="TAL"/>
            </w:pPr>
            <w:r w:rsidRPr="00EA5FA7">
              <w:t>Maximum no. of SCells allowed towards one UE, the maximum value is 32.</w:t>
            </w:r>
          </w:p>
        </w:tc>
      </w:tr>
      <w:tr w:rsidR="009B46C2" w14:paraId="7CD122F7" w14:textId="77777777" w:rsidTr="00EB7342">
        <w:tc>
          <w:tcPr>
            <w:tcW w:w="3686" w:type="dxa"/>
            <w:tcBorders>
              <w:top w:val="single" w:sz="4" w:space="0" w:color="auto"/>
              <w:left w:val="single" w:sz="4" w:space="0" w:color="auto"/>
              <w:bottom w:val="single" w:sz="4" w:space="0" w:color="auto"/>
              <w:right w:val="single" w:sz="4" w:space="0" w:color="auto"/>
            </w:tcBorders>
            <w:hideMark/>
          </w:tcPr>
          <w:p w14:paraId="05A20E34" w14:textId="77777777" w:rsidR="009B46C2" w:rsidRDefault="009B46C2" w:rsidP="00EB7342">
            <w:pPr>
              <w:pStyle w:val="TAL"/>
            </w:pPr>
            <w:r w:rsidRPr="00EA5FA7">
              <w:t>maxnoofSRBs</w:t>
            </w:r>
          </w:p>
        </w:tc>
        <w:tc>
          <w:tcPr>
            <w:tcW w:w="5670" w:type="dxa"/>
            <w:tcBorders>
              <w:top w:val="single" w:sz="4" w:space="0" w:color="auto"/>
              <w:left w:val="single" w:sz="4" w:space="0" w:color="auto"/>
              <w:bottom w:val="single" w:sz="4" w:space="0" w:color="auto"/>
              <w:right w:val="single" w:sz="4" w:space="0" w:color="auto"/>
            </w:tcBorders>
            <w:hideMark/>
          </w:tcPr>
          <w:p w14:paraId="350786F5" w14:textId="77777777" w:rsidR="009B46C2" w:rsidRDefault="009B46C2" w:rsidP="00EB7342">
            <w:pPr>
              <w:pStyle w:val="TAL"/>
            </w:pPr>
            <w:r w:rsidRPr="00EA5FA7">
              <w:t xml:space="preserve">Maximum no. of SRB allowed towards one UE, the maximum value is 8. </w:t>
            </w:r>
          </w:p>
        </w:tc>
      </w:tr>
      <w:tr w:rsidR="009B46C2" w14:paraId="60856A34" w14:textId="77777777" w:rsidTr="00EB7342">
        <w:tc>
          <w:tcPr>
            <w:tcW w:w="3686" w:type="dxa"/>
            <w:tcBorders>
              <w:top w:val="single" w:sz="4" w:space="0" w:color="auto"/>
              <w:left w:val="single" w:sz="4" w:space="0" w:color="auto"/>
              <w:bottom w:val="single" w:sz="4" w:space="0" w:color="auto"/>
              <w:right w:val="single" w:sz="4" w:space="0" w:color="auto"/>
            </w:tcBorders>
            <w:hideMark/>
          </w:tcPr>
          <w:p w14:paraId="7E37663F" w14:textId="77777777" w:rsidR="009B46C2" w:rsidRDefault="009B46C2" w:rsidP="00EB7342">
            <w:pPr>
              <w:pStyle w:val="TAL"/>
            </w:pPr>
            <w:r w:rsidRPr="00EA5FA7">
              <w:t>maxnoofDRBs</w:t>
            </w:r>
          </w:p>
        </w:tc>
        <w:tc>
          <w:tcPr>
            <w:tcW w:w="5670" w:type="dxa"/>
            <w:tcBorders>
              <w:top w:val="single" w:sz="4" w:space="0" w:color="auto"/>
              <w:left w:val="single" w:sz="4" w:space="0" w:color="auto"/>
              <w:bottom w:val="single" w:sz="4" w:space="0" w:color="auto"/>
              <w:right w:val="single" w:sz="4" w:space="0" w:color="auto"/>
            </w:tcBorders>
            <w:hideMark/>
          </w:tcPr>
          <w:p w14:paraId="2E5A7D4B" w14:textId="77777777" w:rsidR="009B46C2" w:rsidRDefault="009B46C2" w:rsidP="00EB7342">
            <w:pPr>
              <w:pStyle w:val="TAL"/>
            </w:pPr>
            <w:r w:rsidRPr="00EA5FA7">
              <w:t xml:space="preserve">Maximum no. of DRB allowed towards one UE, the maximum value is 64. </w:t>
            </w:r>
          </w:p>
        </w:tc>
      </w:tr>
      <w:tr w:rsidR="009B46C2" w14:paraId="5BF070E5" w14:textId="77777777" w:rsidTr="00EB7342">
        <w:tc>
          <w:tcPr>
            <w:tcW w:w="3686" w:type="dxa"/>
            <w:tcBorders>
              <w:top w:val="single" w:sz="4" w:space="0" w:color="auto"/>
              <w:left w:val="single" w:sz="4" w:space="0" w:color="auto"/>
              <w:bottom w:val="single" w:sz="4" w:space="0" w:color="auto"/>
              <w:right w:val="single" w:sz="4" w:space="0" w:color="auto"/>
            </w:tcBorders>
            <w:hideMark/>
          </w:tcPr>
          <w:p w14:paraId="7948436D" w14:textId="77777777" w:rsidR="009B46C2" w:rsidRDefault="009B46C2" w:rsidP="00EB7342">
            <w:pPr>
              <w:pStyle w:val="TAL"/>
            </w:pPr>
            <w:r w:rsidRPr="00EA5FA7">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644F9412" w14:textId="77777777" w:rsidR="009B46C2" w:rsidRDefault="009B46C2" w:rsidP="00EB7342">
            <w:pPr>
              <w:pStyle w:val="TAL"/>
            </w:pPr>
            <w:r w:rsidRPr="00EA5FA7">
              <w:t>Maximum no. of ULUP TNL Information allowed towards one DRB, the maximum value is 2.</w:t>
            </w:r>
          </w:p>
        </w:tc>
      </w:tr>
      <w:tr w:rsidR="009B46C2" w14:paraId="43FD8D7F" w14:textId="77777777" w:rsidTr="00EB7342">
        <w:tc>
          <w:tcPr>
            <w:tcW w:w="3686" w:type="dxa"/>
            <w:tcBorders>
              <w:top w:val="single" w:sz="4" w:space="0" w:color="auto"/>
              <w:left w:val="single" w:sz="4" w:space="0" w:color="auto"/>
              <w:bottom w:val="single" w:sz="4" w:space="0" w:color="auto"/>
              <w:right w:val="single" w:sz="4" w:space="0" w:color="auto"/>
            </w:tcBorders>
            <w:hideMark/>
          </w:tcPr>
          <w:p w14:paraId="3227F2C9" w14:textId="77777777" w:rsidR="009B46C2" w:rsidRDefault="009B46C2" w:rsidP="00EB7342">
            <w:pPr>
              <w:pStyle w:val="TAL"/>
            </w:pPr>
            <w:r w:rsidRPr="00EA5FA7">
              <w:t>maxnoofCandidateSpCells</w:t>
            </w:r>
          </w:p>
        </w:tc>
        <w:tc>
          <w:tcPr>
            <w:tcW w:w="5670" w:type="dxa"/>
            <w:tcBorders>
              <w:top w:val="single" w:sz="4" w:space="0" w:color="auto"/>
              <w:left w:val="single" w:sz="4" w:space="0" w:color="auto"/>
              <w:bottom w:val="single" w:sz="4" w:space="0" w:color="auto"/>
              <w:right w:val="single" w:sz="4" w:space="0" w:color="auto"/>
            </w:tcBorders>
            <w:hideMark/>
          </w:tcPr>
          <w:p w14:paraId="4199CA95" w14:textId="77777777" w:rsidR="009B46C2" w:rsidRDefault="009B46C2" w:rsidP="00EB7342">
            <w:pPr>
              <w:pStyle w:val="TAL"/>
            </w:pPr>
            <w:r w:rsidRPr="00EA5FA7">
              <w:t>Maximum no. of SpCells allowed towards one UE, the maximum value is 64.</w:t>
            </w:r>
          </w:p>
        </w:tc>
      </w:tr>
      <w:tr w:rsidR="009B46C2" w14:paraId="1F2C74C1" w14:textId="77777777" w:rsidTr="00EB7342">
        <w:tc>
          <w:tcPr>
            <w:tcW w:w="3686" w:type="dxa"/>
            <w:tcBorders>
              <w:top w:val="single" w:sz="4" w:space="0" w:color="auto"/>
              <w:left w:val="single" w:sz="4" w:space="0" w:color="auto"/>
              <w:bottom w:val="single" w:sz="4" w:space="0" w:color="auto"/>
              <w:right w:val="single" w:sz="4" w:space="0" w:color="auto"/>
            </w:tcBorders>
            <w:hideMark/>
          </w:tcPr>
          <w:p w14:paraId="712A1308" w14:textId="77777777" w:rsidR="009B46C2" w:rsidRDefault="009B46C2" w:rsidP="00EB7342">
            <w:pPr>
              <w:pStyle w:val="TAL"/>
            </w:pPr>
            <w:r w:rsidRPr="00EA5FA7">
              <w:t>maxnoofQoSFlows</w:t>
            </w:r>
          </w:p>
        </w:tc>
        <w:tc>
          <w:tcPr>
            <w:tcW w:w="5670" w:type="dxa"/>
            <w:tcBorders>
              <w:top w:val="single" w:sz="4" w:space="0" w:color="auto"/>
              <w:left w:val="single" w:sz="4" w:space="0" w:color="auto"/>
              <w:bottom w:val="single" w:sz="4" w:space="0" w:color="auto"/>
              <w:right w:val="single" w:sz="4" w:space="0" w:color="auto"/>
            </w:tcBorders>
            <w:hideMark/>
          </w:tcPr>
          <w:p w14:paraId="76290833" w14:textId="77777777" w:rsidR="009B46C2" w:rsidRDefault="009B46C2" w:rsidP="00EB7342">
            <w:pPr>
              <w:pStyle w:val="TAL"/>
            </w:pPr>
            <w:r w:rsidRPr="00EA5FA7">
              <w:t>Maximum no. of flows allowed to be mapped to one DRB, the maximum value is 64.</w:t>
            </w:r>
          </w:p>
        </w:tc>
      </w:tr>
      <w:tr w:rsidR="009B46C2" w14:paraId="51013C42" w14:textId="77777777" w:rsidTr="00EB7342">
        <w:trPr>
          <w:trHeight w:val="45"/>
        </w:trPr>
        <w:tc>
          <w:tcPr>
            <w:tcW w:w="3686" w:type="dxa"/>
            <w:tcBorders>
              <w:top w:val="single" w:sz="4" w:space="0" w:color="auto"/>
              <w:left w:val="single" w:sz="4" w:space="0" w:color="auto"/>
              <w:bottom w:val="single" w:sz="4" w:space="0" w:color="auto"/>
              <w:right w:val="single" w:sz="4" w:space="0" w:color="auto"/>
            </w:tcBorders>
          </w:tcPr>
          <w:p w14:paraId="0787DD12" w14:textId="77777777" w:rsidR="009B46C2" w:rsidRPr="00E14DEC" w:rsidRDefault="009B46C2" w:rsidP="00EB7342">
            <w:pPr>
              <w:pStyle w:val="TAL"/>
              <w:rPr>
                <w:iCs/>
              </w:rPr>
            </w:pPr>
            <w:r w:rsidRPr="00E14DEC">
              <w:rPr>
                <w:iCs/>
              </w:rPr>
              <w:t>maxnoofBHRLCChannels</w:t>
            </w:r>
          </w:p>
        </w:tc>
        <w:tc>
          <w:tcPr>
            <w:tcW w:w="5670" w:type="dxa"/>
            <w:tcBorders>
              <w:top w:val="single" w:sz="4" w:space="0" w:color="auto"/>
              <w:left w:val="single" w:sz="4" w:space="0" w:color="auto"/>
              <w:bottom w:val="single" w:sz="4" w:space="0" w:color="auto"/>
              <w:right w:val="single" w:sz="4" w:space="0" w:color="auto"/>
            </w:tcBorders>
          </w:tcPr>
          <w:p w14:paraId="02389D90" w14:textId="77777777" w:rsidR="009B46C2" w:rsidRDefault="009B46C2" w:rsidP="00EB7342">
            <w:pPr>
              <w:pStyle w:val="TAL"/>
            </w:pPr>
            <w:r>
              <w:t>Maximum no. of BH RLC channels allowed towards one IAB-node, the maximum value is 65536.</w:t>
            </w:r>
          </w:p>
        </w:tc>
      </w:tr>
      <w:tr w:rsidR="009B46C2" w14:paraId="1CA3B1AC" w14:textId="77777777" w:rsidTr="00EB7342">
        <w:trPr>
          <w:trHeight w:val="45"/>
          <w:ins w:id="321" w:author="QC-10" w:date="2020-05-21T08:43:00Z"/>
        </w:trPr>
        <w:tc>
          <w:tcPr>
            <w:tcW w:w="3686" w:type="dxa"/>
            <w:tcBorders>
              <w:top w:val="single" w:sz="4" w:space="0" w:color="auto"/>
              <w:left w:val="single" w:sz="4" w:space="0" w:color="auto"/>
              <w:bottom w:val="single" w:sz="4" w:space="0" w:color="auto"/>
              <w:right w:val="single" w:sz="4" w:space="0" w:color="auto"/>
            </w:tcBorders>
          </w:tcPr>
          <w:p w14:paraId="6D544EF4" w14:textId="783ED820" w:rsidR="009B46C2" w:rsidRPr="00E14DEC" w:rsidRDefault="009B46C2" w:rsidP="009B46C2">
            <w:pPr>
              <w:pStyle w:val="TAL"/>
              <w:rPr>
                <w:ins w:id="322" w:author="QC-10" w:date="2020-05-21T08:43:00Z"/>
                <w:iCs/>
              </w:rPr>
            </w:pPr>
            <w:ins w:id="323" w:author="QC-10" w:date="2020-05-21T08:43:00Z">
              <w:r w:rsidRPr="006A479A">
                <w:rPr>
                  <w:bCs/>
                  <w:i/>
                </w:rPr>
                <w:t>maxnoofDLTrafficMappings</w:t>
              </w:r>
            </w:ins>
          </w:p>
        </w:tc>
        <w:tc>
          <w:tcPr>
            <w:tcW w:w="5670" w:type="dxa"/>
            <w:tcBorders>
              <w:top w:val="single" w:sz="4" w:space="0" w:color="auto"/>
              <w:left w:val="single" w:sz="4" w:space="0" w:color="auto"/>
              <w:bottom w:val="single" w:sz="4" w:space="0" w:color="auto"/>
              <w:right w:val="single" w:sz="4" w:space="0" w:color="auto"/>
            </w:tcBorders>
          </w:tcPr>
          <w:p w14:paraId="5665DB87" w14:textId="1DF62B7A" w:rsidR="009B46C2" w:rsidRDefault="009B46C2" w:rsidP="009B46C2">
            <w:pPr>
              <w:pStyle w:val="TAL"/>
              <w:rPr>
                <w:ins w:id="324" w:author="QC-10" w:date="2020-05-21T08:43:00Z"/>
              </w:rPr>
            </w:pPr>
            <w:ins w:id="325" w:author="QC-10" w:date="2020-05-21T08:43:00Z">
              <w:r w:rsidRPr="001B3E56">
                <w:rPr>
                  <w:lang w:eastAsia="zh-CN"/>
                </w:rPr>
                <w:t xml:space="preserve">Maximum no. of </w:t>
              </w:r>
              <w:r w:rsidRPr="002225B9">
                <w:rPr>
                  <w:bCs/>
                </w:rPr>
                <w:t>DLTraffcMapping</w:t>
              </w:r>
              <w:r>
                <w:rPr>
                  <w:bCs/>
                </w:rPr>
                <w:t>s</w:t>
              </w:r>
              <w:r>
                <w:rPr>
                  <w:lang w:eastAsia="zh-CN"/>
                </w:rPr>
                <w:t xml:space="preserve"> at IAB-donor-DU</w:t>
              </w:r>
              <w:r w:rsidRPr="001B3E56">
                <w:rPr>
                  <w:lang w:eastAsia="zh-CN"/>
                </w:rPr>
                <w:t xml:space="preserve">, the maximum value is </w:t>
              </w:r>
              <w:r w:rsidRPr="001B3E56">
                <w:rPr>
                  <w:rFonts w:hint="eastAsia"/>
                  <w:lang w:eastAsia="zh-CN"/>
                </w:rPr>
                <w:t>FFS</w:t>
              </w:r>
              <w:r w:rsidRPr="001B3E56">
                <w:rPr>
                  <w:lang w:eastAsia="zh-CN"/>
                </w:rPr>
                <w:t>.</w:t>
              </w:r>
            </w:ins>
          </w:p>
        </w:tc>
      </w:tr>
      <w:tr w:rsidR="009B46C2" w14:paraId="5C50BC04" w14:textId="77777777" w:rsidTr="00EB7342">
        <w:trPr>
          <w:trHeight w:val="45"/>
          <w:ins w:id="326" w:author="QC-10" w:date="2020-05-21T08:43:00Z"/>
        </w:trPr>
        <w:tc>
          <w:tcPr>
            <w:tcW w:w="3686" w:type="dxa"/>
            <w:tcBorders>
              <w:top w:val="single" w:sz="4" w:space="0" w:color="auto"/>
              <w:left w:val="single" w:sz="4" w:space="0" w:color="auto"/>
              <w:bottom w:val="single" w:sz="4" w:space="0" w:color="auto"/>
              <w:right w:val="single" w:sz="4" w:space="0" w:color="auto"/>
            </w:tcBorders>
          </w:tcPr>
          <w:p w14:paraId="4787A453" w14:textId="07EEB7DF" w:rsidR="009B46C2" w:rsidRPr="00E14DEC" w:rsidRDefault="009B46C2" w:rsidP="009B46C2">
            <w:pPr>
              <w:pStyle w:val="TAL"/>
              <w:rPr>
                <w:ins w:id="327" w:author="QC-10" w:date="2020-05-21T08:43:00Z"/>
                <w:iCs/>
              </w:rPr>
            </w:pPr>
            <w:ins w:id="328" w:author="QC-10" w:date="2020-05-21T08:43:00Z">
              <w:r w:rsidRPr="006A479A">
                <w:rPr>
                  <w:bCs/>
                  <w:i/>
                </w:rPr>
                <w:t>maxnoofRLCChannelMappings</w:t>
              </w:r>
            </w:ins>
          </w:p>
        </w:tc>
        <w:tc>
          <w:tcPr>
            <w:tcW w:w="5670" w:type="dxa"/>
            <w:tcBorders>
              <w:top w:val="single" w:sz="4" w:space="0" w:color="auto"/>
              <w:left w:val="single" w:sz="4" w:space="0" w:color="auto"/>
              <w:bottom w:val="single" w:sz="4" w:space="0" w:color="auto"/>
              <w:right w:val="single" w:sz="4" w:space="0" w:color="auto"/>
            </w:tcBorders>
          </w:tcPr>
          <w:p w14:paraId="39B7D41A" w14:textId="6C10A39A" w:rsidR="009B46C2" w:rsidRDefault="009B46C2" w:rsidP="009B46C2">
            <w:pPr>
              <w:pStyle w:val="TAL"/>
              <w:rPr>
                <w:ins w:id="329" w:author="QC-10" w:date="2020-05-21T08:43:00Z"/>
              </w:rPr>
            </w:pPr>
            <w:ins w:id="330" w:author="QC-10" w:date="2020-05-21T08:43:00Z">
              <w:r w:rsidRPr="001B3E56">
                <w:rPr>
                  <w:lang w:eastAsia="zh-CN"/>
                </w:rPr>
                <w:t xml:space="preserve">Maximum no. of </w:t>
              </w:r>
              <w:r>
                <w:rPr>
                  <w:lang w:eastAsia="zh-CN"/>
                </w:rPr>
                <w:t>RLC Channels Mappings at IAB-node, the maximum value is FFS.</w:t>
              </w:r>
            </w:ins>
          </w:p>
        </w:tc>
      </w:tr>
    </w:tbl>
    <w:p w14:paraId="0A93B52A" w14:textId="78C8CD6B" w:rsidR="00C05DD8" w:rsidRDefault="00C05DD8" w:rsidP="00C05DD8">
      <w:pPr>
        <w:spacing w:after="0"/>
        <w:rPr>
          <w:b/>
          <w:color w:val="FF0000"/>
        </w:rPr>
      </w:pPr>
      <w:r>
        <w:rPr>
          <w:b/>
          <w:color w:val="FF0000"/>
        </w:rPr>
        <w:br w:type="page"/>
      </w:r>
    </w:p>
    <w:p w14:paraId="5F99B684" w14:textId="77777777" w:rsidR="00C05DD8" w:rsidRPr="002D3AB2" w:rsidRDefault="00C05DD8" w:rsidP="00C05DD8">
      <w:pPr>
        <w:jc w:val="center"/>
        <w:rPr>
          <w:b/>
          <w:color w:val="FF0000"/>
        </w:rPr>
      </w:pPr>
      <w:r w:rsidRPr="002D3AB2">
        <w:rPr>
          <w:b/>
          <w:color w:val="FF0000"/>
        </w:rPr>
        <w:lastRenderedPageBreak/>
        <w:t>&gt;&gt;&gt;&gt;&gt;&gt;&gt;&gt;&gt;&gt;&gt;&gt;&gt;&gt;&gt; Unchanged parts are skipped</w:t>
      </w:r>
      <w:r>
        <w:rPr>
          <w:b/>
          <w:bCs/>
          <w:color w:val="FF0000"/>
        </w:rPr>
        <w:t>&lt;&lt;&lt;&lt;&lt;&lt;&lt;&lt;&lt;&lt;&lt;&lt;&lt;&lt;&lt;&lt;</w:t>
      </w:r>
    </w:p>
    <w:p w14:paraId="26FBD0E1" w14:textId="77777777" w:rsidR="00C05DD8" w:rsidRPr="00A423D1" w:rsidRDefault="00C05DD8" w:rsidP="00C05DD8">
      <w:pPr>
        <w:pStyle w:val="Heading4"/>
        <w:numPr>
          <w:ilvl w:val="0"/>
          <w:numId w:val="0"/>
        </w:numPr>
        <w:ind w:left="864" w:hanging="864"/>
      </w:pPr>
      <w:bookmarkStart w:id="331" w:name="_Toc14044444"/>
      <w:bookmarkEnd w:id="316"/>
      <w:r w:rsidRPr="00A423D1">
        <w:t>9.2.2.7</w:t>
      </w:r>
      <w:r w:rsidRPr="00A423D1">
        <w:tab/>
        <w:t>UE CONTEXT MODIFICATION REQUEST</w:t>
      </w:r>
    </w:p>
    <w:p w14:paraId="258902EF" w14:textId="77777777" w:rsidR="00C05DD8" w:rsidRPr="00D2113B" w:rsidRDefault="00C05DD8" w:rsidP="00C05DD8">
      <w:pPr>
        <w:rPr>
          <w:rFonts w:eastAsia="Batang"/>
        </w:rPr>
      </w:pPr>
      <w:r w:rsidRPr="00D2113B">
        <w:t>This message is sent by the gNB-CU to provide UE Context information changes to the gNB-DU.</w:t>
      </w:r>
    </w:p>
    <w:p w14:paraId="14425156" w14:textId="77777777" w:rsidR="00C05DD8" w:rsidRPr="00D2113B" w:rsidRDefault="00C05DD8" w:rsidP="00C05DD8">
      <w:r w:rsidRPr="00D2113B">
        <w:t xml:space="preserve">Direction: gNB-CU </w:t>
      </w:r>
      <w:r w:rsidRPr="00D2113B">
        <w:sym w:font="Symbol" w:char="F0AE"/>
      </w:r>
      <w:r w:rsidRPr="00D2113B">
        <w:t xml:space="preserve"> gNB-DU</w:t>
      </w:r>
    </w:p>
    <w:p w14:paraId="4F3700CC" w14:textId="77777777" w:rsidR="00C05DD8" w:rsidRDefault="00C05DD8" w:rsidP="00C05DD8"/>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C05DD8" w14:paraId="75DEC2EA" w14:textId="77777777" w:rsidTr="008B0634">
        <w:trPr>
          <w:tblHeader/>
        </w:trPr>
        <w:tc>
          <w:tcPr>
            <w:tcW w:w="2394" w:type="dxa"/>
            <w:tcBorders>
              <w:top w:val="single" w:sz="4" w:space="0" w:color="auto"/>
              <w:left w:val="single" w:sz="4" w:space="0" w:color="auto"/>
              <w:bottom w:val="single" w:sz="4" w:space="0" w:color="auto"/>
              <w:right w:val="single" w:sz="4" w:space="0" w:color="auto"/>
            </w:tcBorders>
            <w:hideMark/>
          </w:tcPr>
          <w:p w14:paraId="0C266090" w14:textId="77777777" w:rsidR="00C05DD8" w:rsidRDefault="00C05DD8" w:rsidP="008B0634">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37532E9C" w14:textId="77777777" w:rsidR="00C05DD8" w:rsidRDefault="00C05DD8" w:rsidP="008B0634">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0D2FD64A" w14:textId="77777777" w:rsidR="00C05DD8" w:rsidRDefault="00C05DD8" w:rsidP="008B0634">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7F3C9086" w14:textId="77777777" w:rsidR="00C05DD8" w:rsidRDefault="00C05DD8" w:rsidP="008B0634">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518154FF" w14:textId="77777777" w:rsidR="00C05DD8" w:rsidRDefault="00C05DD8" w:rsidP="008B0634">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69A69F43" w14:textId="77777777" w:rsidR="00C05DD8" w:rsidRDefault="00C05DD8" w:rsidP="008B0634">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838CB5F" w14:textId="77777777" w:rsidR="00C05DD8" w:rsidRDefault="00C05DD8" w:rsidP="008B0634">
            <w:pPr>
              <w:keepNext/>
              <w:keepLines/>
              <w:spacing w:after="0"/>
              <w:jc w:val="center"/>
              <w:rPr>
                <w:b/>
                <w:sz w:val="18"/>
              </w:rPr>
            </w:pPr>
            <w:r>
              <w:rPr>
                <w:b/>
                <w:sz w:val="18"/>
              </w:rPr>
              <w:t>Assigned Criticality</w:t>
            </w:r>
          </w:p>
        </w:tc>
      </w:tr>
      <w:tr w:rsidR="00C05DD8" w14:paraId="72E4BC8E"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DE88F2E" w14:textId="77777777" w:rsidR="00C05DD8" w:rsidRDefault="00C05DD8" w:rsidP="008B0634">
            <w:pPr>
              <w:pStyle w:val="TAL"/>
            </w:pPr>
            <w:r>
              <w:t>Message Type</w:t>
            </w:r>
          </w:p>
        </w:tc>
        <w:tc>
          <w:tcPr>
            <w:tcW w:w="1260" w:type="dxa"/>
            <w:tcBorders>
              <w:top w:val="single" w:sz="4" w:space="0" w:color="auto"/>
              <w:left w:val="single" w:sz="4" w:space="0" w:color="auto"/>
              <w:bottom w:val="single" w:sz="4" w:space="0" w:color="auto"/>
              <w:right w:val="single" w:sz="4" w:space="0" w:color="auto"/>
            </w:tcBorders>
            <w:hideMark/>
          </w:tcPr>
          <w:p w14:paraId="5DC9C16F" w14:textId="77777777" w:rsidR="00C05DD8" w:rsidRDefault="00C05DD8" w:rsidP="008B0634">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200EA48E" w14:textId="77777777" w:rsidR="00C05DD8" w:rsidRDefault="00C05DD8" w:rsidP="008B0634">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CCB9E45" w14:textId="77777777" w:rsidR="00C05DD8" w:rsidRDefault="00C05DD8" w:rsidP="008B0634">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5A83B03B"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90CA852"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5A1FFF2" w14:textId="77777777" w:rsidR="00C05DD8" w:rsidRDefault="00C05DD8" w:rsidP="008B0634">
            <w:pPr>
              <w:pStyle w:val="TAC"/>
            </w:pPr>
            <w:r>
              <w:t>reject</w:t>
            </w:r>
          </w:p>
        </w:tc>
      </w:tr>
      <w:tr w:rsidR="00C05DD8" w14:paraId="2810AB66"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4C228507" w14:textId="77777777" w:rsidR="00C05DD8" w:rsidRDefault="00C05DD8" w:rsidP="008B0634">
            <w:pPr>
              <w:pStyle w:val="TAL"/>
              <w:rPr>
                <w:lang w:eastAsia="zh-CN"/>
              </w:rPr>
            </w:pPr>
            <w:r>
              <w:rPr>
                <w:rFonts w:eastAsia="Batang"/>
                <w:bCs/>
              </w:rPr>
              <w:t>gNB-CU</w:t>
            </w:r>
            <w:r>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635637AE" w14:textId="77777777" w:rsidR="00C05DD8" w:rsidRDefault="00C05DD8" w:rsidP="008B0634">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DA2FBC1"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0A10A61" w14:textId="77777777" w:rsidR="00C05DD8" w:rsidRDefault="00C05DD8" w:rsidP="008B0634">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6D182166"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1C63120"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B578832" w14:textId="77777777" w:rsidR="00C05DD8" w:rsidRDefault="00C05DD8" w:rsidP="008B0634">
            <w:pPr>
              <w:pStyle w:val="TAC"/>
            </w:pPr>
            <w:r>
              <w:t>reject</w:t>
            </w:r>
          </w:p>
        </w:tc>
      </w:tr>
      <w:tr w:rsidR="00C05DD8" w14:paraId="000FAA4D"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228C3B9A" w14:textId="77777777" w:rsidR="00C05DD8" w:rsidRDefault="00C05DD8" w:rsidP="008B0634">
            <w:pPr>
              <w:pStyle w:val="TAL"/>
              <w:rPr>
                <w:rFonts w:eastAsia="Batang"/>
                <w:lang w:val="sv-SE"/>
              </w:rPr>
            </w:pPr>
            <w:r>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78D74AB9" w14:textId="77777777" w:rsidR="00C05DD8" w:rsidRDefault="00C05DD8" w:rsidP="008B0634">
            <w:pPr>
              <w:pStyle w:val="TAL"/>
              <w:rPr>
                <w:rFonts w:eastAsia="Times New Roman"/>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65A9BDB" w14:textId="77777777" w:rsidR="00C05DD8" w:rsidRDefault="00C05DD8" w:rsidP="008B0634">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D1A1C1E" w14:textId="77777777" w:rsidR="00C05DD8" w:rsidRDefault="00C05DD8" w:rsidP="008B0634">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3DB5729B" w14:textId="77777777" w:rsidR="00C05DD8" w:rsidRDefault="00C05DD8" w:rsidP="008B0634">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4FA77A0"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7CC34BA" w14:textId="77777777" w:rsidR="00C05DD8" w:rsidRDefault="00C05DD8" w:rsidP="008B0634">
            <w:pPr>
              <w:pStyle w:val="TAC"/>
            </w:pPr>
            <w:r>
              <w:t>reject</w:t>
            </w:r>
          </w:p>
        </w:tc>
      </w:tr>
      <w:tr w:rsidR="00C05DD8" w14:paraId="0DD30230"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4050092" w14:textId="77777777" w:rsidR="00C05DD8" w:rsidRDefault="00C05DD8" w:rsidP="008B0634">
            <w:pPr>
              <w:pStyle w:val="TAL"/>
              <w:rPr>
                <w:rFonts w:eastAsia="Batang"/>
                <w:bCs/>
              </w:rPr>
            </w:pPr>
            <w:r>
              <w:rPr>
                <w:rFonts w:eastAsia="Batang"/>
                <w:bCs/>
              </w:rPr>
              <w:t>SpCell ID</w:t>
            </w:r>
          </w:p>
        </w:tc>
        <w:tc>
          <w:tcPr>
            <w:tcW w:w="1260" w:type="dxa"/>
            <w:tcBorders>
              <w:top w:val="single" w:sz="4" w:space="0" w:color="auto"/>
              <w:left w:val="single" w:sz="4" w:space="0" w:color="auto"/>
              <w:bottom w:val="single" w:sz="4" w:space="0" w:color="auto"/>
              <w:right w:val="single" w:sz="4" w:space="0" w:color="auto"/>
            </w:tcBorders>
            <w:hideMark/>
          </w:tcPr>
          <w:p w14:paraId="7EF3CE82" w14:textId="77777777" w:rsidR="00C05DD8" w:rsidRDefault="00C05DD8" w:rsidP="008B0634">
            <w:pPr>
              <w:pStyle w:val="TAL"/>
              <w:rPr>
                <w:rFonts w:eastAsia="Times New Roman"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A46473D" w14:textId="77777777" w:rsidR="00C05DD8" w:rsidRDefault="00C05DD8" w:rsidP="008B0634">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527CC4C" w14:textId="77777777" w:rsidR="00C05DD8" w:rsidRDefault="00C05DD8" w:rsidP="008B0634">
            <w:pPr>
              <w:pStyle w:val="TAL"/>
              <w:rPr>
                <w:rFonts w:cs="Arial"/>
              </w:rPr>
            </w:pPr>
            <w:r>
              <w:rPr>
                <w:rFonts w:cs="Arial"/>
                <w:szCs w:val="18"/>
                <w:lang w:eastAsia="ja-JP"/>
              </w:rPr>
              <w:t xml:space="preserve">NR </w:t>
            </w:r>
            <w:r>
              <w:rPr>
                <w:rFonts w:cs="Arial"/>
              </w:rPr>
              <w:t>CGI</w:t>
            </w:r>
          </w:p>
          <w:p w14:paraId="02D550FC" w14:textId="77777777" w:rsidR="00C05DD8" w:rsidRDefault="00C05DD8" w:rsidP="008B0634">
            <w:pPr>
              <w:pStyle w:val="TAL"/>
              <w:rPr>
                <w:rFonts w:cs="Arial"/>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4C909110" w14:textId="77777777" w:rsidR="00C05DD8" w:rsidRDefault="00C05DD8" w:rsidP="008B0634">
            <w:pPr>
              <w:pStyle w:val="TAL"/>
              <w:rPr>
                <w:rFonts w:cs="Arial"/>
              </w:rPr>
            </w:pPr>
            <w:r>
              <w:rPr>
                <w:rFonts w:cs="Arial"/>
              </w:rPr>
              <w:t>Special Cell as defined in TS 38.321 [16]</w:t>
            </w:r>
            <w:r>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6119F186"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B5382F0" w14:textId="77777777" w:rsidR="00C05DD8" w:rsidRDefault="00C05DD8" w:rsidP="008B0634">
            <w:pPr>
              <w:pStyle w:val="TAC"/>
              <w:rPr>
                <w:rFonts w:cs="Arial"/>
              </w:rPr>
            </w:pPr>
            <w:r>
              <w:rPr>
                <w:rFonts w:cs="Arial"/>
              </w:rPr>
              <w:t>ignore</w:t>
            </w:r>
          </w:p>
        </w:tc>
      </w:tr>
      <w:tr w:rsidR="00C05DD8" w14:paraId="6D15F296"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307AC79" w14:textId="77777777" w:rsidR="00C05DD8" w:rsidRDefault="00C05DD8" w:rsidP="008B0634">
            <w:pPr>
              <w:pStyle w:val="TAL"/>
              <w:rPr>
                <w:rFonts w:eastAsia="Batang"/>
                <w:bCs/>
              </w:rPr>
            </w:pPr>
            <w:r>
              <w:rPr>
                <w:rFonts w:eastAsia="Batang"/>
                <w:bCs/>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08709147" w14:textId="77777777" w:rsidR="00C05DD8" w:rsidRDefault="00C05DD8" w:rsidP="008B0634">
            <w:pPr>
              <w:pStyle w:val="TAL"/>
              <w:rPr>
                <w:rFonts w:eastAsia="Times New Roman"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81F2E2" w14:textId="77777777" w:rsidR="00C05DD8" w:rsidRDefault="00C05DD8" w:rsidP="008B063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14FBABE" w14:textId="77777777" w:rsidR="00C05DD8" w:rsidRDefault="00C05DD8" w:rsidP="008B0634">
            <w:pPr>
              <w:pStyle w:val="TAL"/>
              <w:rPr>
                <w:rFonts w:cs="Arial"/>
                <w:szCs w:val="18"/>
                <w:lang w:eastAsia="ja-JP"/>
              </w:rPr>
            </w:pPr>
            <w:r>
              <w:rPr>
                <w:rFonts w:cs="Arial"/>
                <w:szCs w:val="18"/>
                <w:lang w:eastAsia="ja-JP"/>
              </w:rPr>
              <w:t>INTEGER (0..31, ...)</w:t>
            </w:r>
          </w:p>
        </w:tc>
        <w:tc>
          <w:tcPr>
            <w:tcW w:w="1762" w:type="dxa"/>
            <w:tcBorders>
              <w:top w:val="single" w:sz="4" w:space="0" w:color="auto"/>
              <w:left w:val="single" w:sz="4" w:space="0" w:color="auto"/>
              <w:bottom w:val="single" w:sz="4" w:space="0" w:color="auto"/>
              <w:right w:val="single" w:sz="4" w:space="0" w:color="auto"/>
            </w:tcBorders>
          </w:tcPr>
          <w:p w14:paraId="7ABBE16A" w14:textId="77777777" w:rsidR="00C05DD8" w:rsidRDefault="00C05DD8" w:rsidP="008B0634">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4C389E9"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C8E606D" w14:textId="77777777" w:rsidR="00C05DD8" w:rsidRDefault="00C05DD8" w:rsidP="008B0634">
            <w:pPr>
              <w:pStyle w:val="TAC"/>
              <w:rPr>
                <w:rFonts w:cs="Arial"/>
              </w:rPr>
            </w:pPr>
            <w:r>
              <w:rPr>
                <w:rFonts w:cs="Arial"/>
              </w:rPr>
              <w:t>reject</w:t>
            </w:r>
          </w:p>
        </w:tc>
      </w:tr>
      <w:tr w:rsidR="00C05DD8" w14:paraId="11772848"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E085F25" w14:textId="77777777" w:rsidR="00C05DD8" w:rsidRDefault="00C05DD8" w:rsidP="008B0634">
            <w:pPr>
              <w:pStyle w:val="TAL"/>
              <w:rPr>
                <w:rFonts w:eastAsia="Batang"/>
                <w:bCs/>
              </w:rPr>
            </w:pPr>
            <w:r>
              <w:rPr>
                <w:rFonts w:eastAsia="Batang"/>
                <w:bCs/>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22371BFC" w14:textId="77777777" w:rsidR="00C05DD8" w:rsidRDefault="00C05DD8" w:rsidP="008B0634">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7394AAB" w14:textId="77777777" w:rsidR="00C05DD8" w:rsidRDefault="00C05DD8" w:rsidP="008B063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BF25DD6" w14:textId="77777777" w:rsidR="00C05DD8" w:rsidRDefault="00C05DD8" w:rsidP="008B0634">
            <w:pPr>
              <w:keepNext/>
              <w:keepLines/>
              <w:spacing w:after="0"/>
              <w:rPr>
                <w:rFonts w:cs="Arial"/>
                <w:sz w:val="18"/>
                <w:szCs w:val="18"/>
                <w:lang w:eastAsia="ja-JP"/>
              </w:rPr>
            </w:pPr>
            <w:r>
              <w:rPr>
                <w:rFonts w:cs="Arial"/>
                <w:sz w:val="18"/>
                <w:szCs w:val="18"/>
                <w:lang w:eastAsia="ja-JP"/>
              </w:rPr>
              <w:t>Cell UL Configured</w:t>
            </w:r>
          </w:p>
          <w:p w14:paraId="0C069ACF" w14:textId="77777777" w:rsidR="00C05DD8" w:rsidRDefault="00C05DD8" w:rsidP="008B0634">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46DB649" w14:textId="77777777" w:rsidR="00C05DD8" w:rsidRDefault="00C05DD8" w:rsidP="008B0634">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FF70C7A"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3A664D6" w14:textId="77777777" w:rsidR="00C05DD8" w:rsidRDefault="00C05DD8" w:rsidP="008B0634">
            <w:pPr>
              <w:pStyle w:val="TAC"/>
              <w:rPr>
                <w:rFonts w:cs="Arial"/>
              </w:rPr>
            </w:pPr>
            <w:r>
              <w:rPr>
                <w:rFonts w:cs="Arial"/>
              </w:rPr>
              <w:t>ignore</w:t>
            </w:r>
          </w:p>
        </w:tc>
      </w:tr>
      <w:tr w:rsidR="00C05DD8" w14:paraId="53A67339"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23511106" w14:textId="77777777" w:rsidR="00C05DD8" w:rsidRDefault="00C05DD8" w:rsidP="008B0634">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7806D5DD" w14:textId="77777777" w:rsidR="00C05DD8" w:rsidRDefault="00C05DD8" w:rsidP="008B0634">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9477273" w14:textId="77777777" w:rsidR="00C05DD8" w:rsidRDefault="00C05DD8" w:rsidP="008B063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4FE86AA" w14:textId="77777777" w:rsidR="00C05DD8" w:rsidRDefault="00C05DD8" w:rsidP="008B0634">
            <w:pPr>
              <w:pStyle w:val="TAL"/>
              <w:rPr>
                <w:rFonts w:cs="Arial"/>
              </w:rPr>
            </w:pPr>
            <w:r>
              <w:rPr>
                <w:rFonts w:cs="Arial"/>
              </w:rPr>
              <w:t xml:space="preserve">DRX Cycle </w:t>
            </w:r>
          </w:p>
          <w:p w14:paraId="3380D5EA" w14:textId="77777777" w:rsidR="00C05DD8" w:rsidRDefault="00C05DD8" w:rsidP="008B0634">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09B47A6" w14:textId="77777777" w:rsidR="00C05DD8" w:rsidRDefault="00C05DD8" w:rsidP="008B063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0189CC0"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B422587" w14:textId="77777777" w:rsidR="00C05DD8" w:rsidRDefault="00C05DD8" w:rsidP="008B0634">
            <w:pPr>
              <w:pStyle w:val="TAC"/>
              <w:rPr>
                <w:rFonts w:cs="Arial"/>
              </w:rPr>
            </w:pPr>
            <w:r>
              <w:rPr>
                <w:rFonts w:cs="Arial"/>
              </w:rPr>
              <w:t>ignore</w:t>
            </w:r>
          </w:p>
        </w:tc>
      </w:tr>
      <w:tr w:rsidR="00C05DD8" w14:paraId="2510B45F" w14:textId="77777777" w:rsidTr="008B0634">
        <w:tc>
          <w:tcPr>
            <w:tcW w:w="2394" w:type="dxa"/>
            <w:tcBorders>
              <w:top w:val="single" w:sz="4" w:space="0" w:color="auto"/>
              <w:left w:val="single" w:sz="4" w:space="0" w:color="auto"/>
              <w:bottom w:val="single" w:sz="4" w:space="0" w:color="auto"/>
              <w:right w:val="single" w:sz="4" w:space="0" w:color="auto"/>
            </w:tcBorders>
          </w:tcPr>
          <w:p w14:paraId="339F40FA" w14:textId="77777777" w:rsidR="00C05DD8" w:rsidRDefault="00C05DD8" w:rsidP="008B0634">
            <w:pPr>
              <w:pStyle w:val="TAL"/>
              <w:rPr>
                <w:rFonts w:eastAsia="Batang"/>
                <w:bCs/>
              </w:rPr>
            </w:pPr>
            <w:r>
              <w:rPr>
                <w:rFonts w:eastAsia="Batang"/>
                <w:bCs/>
              </w:rPr>
              <w:t>CU to DU RRC Information</w:t>
            </w:r>
          </w:p>
          <w:p w14:paraId="7F8C868A" w14:textId="77777777" w:rsidR="00C05DD8" w:rsidRDefault="00C05DD8" w:rsidP="008B0634">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4D126686" w14:textId="77777777" w:rsidR="00C05DD8" w:rsidRDefault="00C05DD8" w:rsidP="008B0634">
            <w:pPr>
              <w:pStyle w:val="TAL"/>
              <w:rPr>
                <w:rFonts w:eastAsia="Times New Roman" w:cs="Arial"/>
              </w:rPr>
            </w:pPr>
            <w:r>
              <w:rPr>
                <w:rFonts w:cs="Arial"/>
              </w:rPr>
              <w:t>O</w:t>
            </w:r>
          </w:p>
          <w:p w14:paraId="55F40F66" w14:textId="77777777" w:rsidR="00C05DD8" w:rsidRDefault="00C05DD8" w:rsidP="008B063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EFFAB67" w14:textId="77777777" w:rsidR="00C05DD8" w:rsidRDefault="00C05DD8" w:rsidP="008B063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15F3EC0" w14:textId="77777777" w:rsidR="00C05DD8" w:rsidRDefault="00C05DD8" w:rsidP="008B0634">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3DF7054C" w14:textId="77777777" w:rsidR="00C05DD8" w:rsidRDefault="00C05DD8" w:rsidP="008B063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892FB45"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9BE5005" w14:textId="77777777" w:rsidR="00C05DD8" w:rsidRDefault="00C05DD8" w:rsidP="008B0634">
            <w:pPr>
              <w:pStyle w:val="TAC"/>
              <w:rPr>
                <w:rFonts w:cs="Arial"/>
              </w:rPr>
            </w:pPr>
            <w:r>
              <w:rPr>
                <w:rFonts w:cs="Arial"/>
              </w:rPr>
              <w:t>reject</w:t>
            </w:r>
          </w:p>
        </w:tc>
      </w:tr>
      <w:tr w:rsidR="00C05DD8" w14:paraId="3BF7942C"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CE47137" w14:textId="77777777" w:rsidR="00C05DD8" w:rsidRDefault="00C05DD8" w:rsidP="008B0634">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32D7F025" w14:textId="77777777" w:rsidR="00C05DD8" w:rsidRDefault="00C05DD8" w:rsidP="008B0634">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12498E1" w14:textId="77777777" w:rsidR="00C05DD8" w:rsidRDefault="00C05DD8" w:rsidP="008B063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1409B6A0" w14:textId="77777777" w:rsidR="00C05DD8" w:rsidRDefault="00C05DD8" w:rsidP="008B0634">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3AFC528" w14:textId="77777777" w:rsidR="00C05DD8" w:rsidRDefault="00C05DD8" w:rsidP="008B063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192B6FBE" w14:textId="77777777" w:rsidR="00C05DD8" w:rsidRDefault="00C05DD8" w:rsidP="008B0634">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26A8831" w14:textId="77777777" w:rsidR="00C05DD8" w:rsidRDefault="00C05DD8" w:rsidP="008B0634">
            <w:pPr>
              <w:pStyle w:val="TAC"/>
              <w:rPr>
                <w:rFonts w:eastAsia="Batang"/>
                <w:bCs/>
              </w:rPr>
            </w:pPr>
            <w:r>
              <w:rPr>
                <w:rFonts w:eastAsia="Batang"/>
                <w:bCs/>
              </w:rPr>
              <w:t>ignore</w:t>
            </w:r>
          </w:p>
        </w:tc>
      </w:tr>
      <w:tr w:rsidR="00C05DD8" w14:paraId="61EB3D52"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23FC23B1" w14:textId="77777777" w:rsidR="00C05DD8" w:rsidRDefault="00C05DD8" w:rsidP="008B0634">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1AF210A0" w14:textId="77777777" w:rsidR="00C05DD8" w:rsidRDefault="00C05DD8" w:rsidP="008B0634">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3747D00" w14:textId="77777777" w:rsidR="00C05DD8" w:rsidRDefault="00C05DD8" w:rsidP="008B063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36EC4FA7" w14:textId="77777777" w:rsidR="00C05DD8" w:rsidRDefault="00C05DD8" w:rsidP="008B0634">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22B88DAA" w14:textId="77777777" w:rsidR="00C05DD8" w:rsidRDefault="00C05DD8" w:rsidP="008B0634">
            <w:pPr>
              <w:pStyle w:val="TAL"/>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1D1F7DFD" w14:textId="77777777" w:rsidR="00C05DD8" w:rsidRDefault="00C05DD8" w:rsidP="008B0634">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C311479" w14:textId="77777777" w:rsidR="00C05DD8" w:rsidRDefault="00C05DD8" w:rsidP="008B0634">
            <w:pPr>
              <w:pStyle w:val="TAC"/>
              <w:rPr>
                <w:rFonts w:eastAsia="Batang"/>
                <w:bCs/>
              </w:rPr>
            </w:pPr>
            <w:r>
              <w:rPr>
                <w:rFonts w:eastAsia="Batang"/>
                <w:bCs/>
              </w:rPr>
              <w:t>ignore</w:t>
            </w:r>
          </w:p>
        </w:tc>
      </w:tr>
      <w:tr w:rsidR="00C05DD8" w14:paraId="3EC46465"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189C6B0D" w14:textId="77777777" w:rsidR="00C05DD8" w:rsidRDefault="00C05DD8" w:rsidP="008B0634">
            <w:pPr>
              <w:pStyle w:val="TAL"/>
              <w:rPr>
                <w:rFonts w:eastAsia="Batang"/>
                <w:bCs/>
              </w:rPr>
            </w:pPr>
            <w:r>
              <w:rPr>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43C399A7" w14:textId="77777777" w:rsidR="00C05DD8" w:rsidRDefault="00C05DD8" w:rsidP="008B0634">
            <w:pPr>
              <w:pStyle w:val="TAL"/>
              <w:rPr>
                <w:rFonts w:eastAsia="Batang"/>
                <w:bCs/>
              </w:rPr>
            </w:pPr>
            <w:r>
              <w:rPr>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EA83E5" w14:textId="77777777" w:rsidR="00C05DD8" w:rsidRDefault="00C05DD8" w:rsidP="008B063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5CD2B511" w14:textId="77777777" w:rsidR="00C05DD8" w:rsidRDefault="00C05DD8" w:rsidP="008B0634">
            <w:pPr>
              <w:pStyle w:val="TAL"/>
              <w:rPr>
                <w:rFonts w:eastAsia="Batang"/>
                <w:bCs/>
              </w:rPr>
            </w:pPr>
            <w:r>
              <w:rPr>
                <w:rFonts w:eastAsia="Batang"/>
                <w:bCs/>
              </w:rPr>
              <w:t>9.3.1</w:t>
            </w:r>
            <w:r>
              <w:rPr>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1A7934F4" w14:textId="77777777" w:rsidR="00C05DD8" w:rsidRDefault="00C05DD8" w:rsidP="008B063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6F13E12" w14:textId="77777777" w:rsidR="00C05DD8" w:rsidRDefault="00C05DD8" w:rsidP="008B0634">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FE712AD" w14:textId="77777777" w:rsidR="00C05DD8" w:rsidRDefault="00C05DD8" w:rsidP="008B0634">
            <w:pPr>
              <w:pStyle w:val="TAC"/>
              <w:rPr>
                <w:rFonts w:eastAsia="Batang"/>
                <w:bCs/>
              </w:rPr>
            </w:pPr>
            <w:r>
              <w:rPr>
                <w:lang w:eastAsia="zh-CN"/>
              </w:rPr>
              <w:t>ignore</w:t>
            </w:r>
          </w:p>
        </w:tc>
      </w:tr>
      <w:tr w:rsidR="00C05DD8" w14:paraId="76D6EF4F"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F4C3F9A" w14:textId="77777777" w:rsidR="00C05DD8" w:rsidRDefault="00C05DD8" w:rsidP="008B0634">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B30A04D" w14:textId="77777777" w:rsidR="00C05DD8" w:rsidRDefault="00C05DD8" w:rsidP="008B0634">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382B45E" w14:textId="77777777" w:rsidR="00C05DD8" w:rsidRDefault="00C05DD8" w:rsidP="008B063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184E4082" w14:textId="77777777" w:rsidR="00C05DD8" w:rsidRDefault="00C05DD8" w:rsidP="008B0634">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0D0D8436" w14:textId="77777777" w:rsidR="00C05DD8" w:rsidRDefault="00C05DD8" w:rsidP="008B0634">
            <w:pPr>
              <w:pStyle w:val="TAL"/>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5A95BBF2" w14:textId="77777777" w:rsidR="00C05DD8" w:rsidRDefault="00C05DD8" w:rsidP="008B0634">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D5812D3" w14:textId="77777777" w:rsidR="00C05DD8" w:rsidRDefault="00C05DD8" w:rsidP="008B0634">
            <w:pPr>
              <w:pStyle w:val="TAC"/>
              <w:rPr>
                <w:rFonts w:eastAsia="Batang"/>
                <w:bCs/>
              </w:rPr>
            </w:pPr>
            <w:r>
              <w:rPr>
                <w:rFonts w:eastAsia="Batang"/>
                <w:bCs/>
              </w:rPr>
              <w:t>reject</w:t>
            </w:r>
          </w:p>
        </w:tc>
      </w:tr>
      <w:tr w:rsidR="00C05DD8" w14:paraId="5BB10878"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2EA78E8E" w14:textId="77777777" w:rsidR="00C05DD8" w:rsidRDefault="00C05DD8" w:rsidP="008B0634">
            <w:pPr>
              <w:keepNext/>
              <w:keepLines/>
              <w:spacing w:after="0"/>
              <w:rPr>
                <w:rFonts w:eastAsia="Batang"/>
                <w:b/>
                <w:bCs/>
                <w:sz w:val="18"/>
              </w:rPr>
            </w:pPr>
            <w:r>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D14A3F1" w14:textId="77777777" w:rsidR="00C05DD8" w:rsidRDefault="00C05DD8" w:rsidP="008B0634">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BE243E5" w14:textId="77777777" w:rsidR="00C05DD8" w:rsidRDefault="00C05DD8" w:rsidP="008B0634">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2537F09"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83D43C1"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15D0188"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8107DA5" w14:textId="77777777" w:rsidR="00C05DD8" w:rsidRDefault="00C05DD8" w:rsidP="008B0634">
            <w:pPr>
              <w:pStyle w:val="TAC"/>
              <w:rPr>
                <w:rFonts w:cs="Arial"/>
              </w:rPr>
            </w:pPr>
            <w:r>
              <w:rPr>
                <w:rFonts w:cs="Arial"/>
              </w:rPr>
              <w:t>ignore</w:t>
            </w:r>
          </w:p>
        </w:tc>
      </w:tr>
      <w:tr w:rsidR="00C05DD8" w14:paraId="2A6B49CB"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19ECD9E" w14:textId="77777777" w:rsidR="00C05DD8" w:rsidRDefault="00C05DD8" w:rsidP="008B0634">
            <w:pPr>
              <w:keepNext/>
              <w:keepLines/>
              <w:spacing w:after="0"/>
              <w:ind w:leftChars="100" w:left="200"/>
              <w:rPr>
                <w:rFonts w:eastAsia="Batang"/>
                <w:b/>
                <w:bCs/>
                <w:sz w:val="18"/>
              </w:rPr>
            </w:pPr>
            <w:r>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4430110" w14:textId="77777777" w:rsidR="00C05DD8" w:rsidRDefault="00C05DD8" w:rsidP="008B0634">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98C946A" w14:textId="77777777" w:rsidR="00C05DD8" w:rsidRDefault="00C05DD8" w:rsidP="008B0634">
            <w:pPr>
              <w:keepNext/>
              <w:keepLines/>
              <w:spacing w:after="0"/>
              <w:rPr>
                <w:rFonts w:cs="Arial"/>
                <w:i/>
                <w:sz w:val="18"/>
              </w:rPr>
            </w:pPr>
            <w:r>
              <w:rPr>
                <w:rFonts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71265290"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63A5705"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7294CA1" w14:textId="77777777" w:rsidR="00C05DD8" w:rsidRDefault="00C05DD8" w:rsidP="008B0634">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66DB952" w14:textId="77777777" w:rsidR="00C05DD8" w:rsidRDefault="00C05DD8" w:rsidP="008B0634">
            <w:pPr>
              <w:pStyle w:val="TAC"/>
              <w:rPr>
                <w:rFonts w:cs="Arial"/>
              </w:rPr>
            </w:pPr>
            <w:r>
              <w:rPr>
                <w:rFonts w:cs="Arial"/>
              </w:rPr>
              <w:t>ignore</w:t>
            </w:r>
          </w:p>
        </w:tc>
      </w:tr>
      <w:tr w:rsidR="00C05DD8" w14:paraId="00E7CD51"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0FAC3C4" w14:textId="77777777" w:rsidR="00C05DD8" w:rsidRDefault="00C05DD8" w:rsidP="008B0634">
            <w:pPr>
              <w:keepNext/>
              <w:keepLines/>
              <w:spacing w:after="0"/>
              <w:ind w:leftChars="200" w:left="400"/>
              <w:rPr>
                <w:rFonts w:eastAsia="Batang"/>
                <w:bCs/>
                <w:sz w:val="18"/>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5F3519EE" w14:textId="77777777" w:rsidR="00C05DD8" w:rsidRDefault="00C05DD8" w:rsidP="008B0634">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330B6AD"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EDCBDF3" w14:textId="77777777" w:rsidR="00C05DD8" w:rsidRDefault="00C05DD8" w:rsidP="008B0634">
            <w:pPr>
              <w:keepNext/>
              <w:keepLines/>
              <w:spacing w:after="0"/>
              <w:rPr>
                <w:rFonts w:cs="Arial"/>
                <w:sz w:val="18"/>
              </w:rPr>
            </w:pPr>
            <w:r>
              <w:rPr>
                <w:rFonts w:cs="Arial"/>
                <w:sz w:val="18"/>
                <w:szCs w:val="18"/>
                <w:lang w:eastAsia="ja-JP"/>
              </w:rPr>
              <w:t xml:space="preserve">NR </w:t>
            </w:r>
            <w:r>
              <w:rPr>
                <w:rFonts w:cs="Arial"/>
                <w:sz w:val="18"/>
              </w:rPr>
              <w:t>CGI</w:t>
            </w:r>
          </w:p>
          <w:p w14:paraId="056FE87A" w14:textId="77777777" w:rsidR="00C05DD8" w:rsidRDefault="00C05DD8" w:rsidP="008B0634">
            <w:pPr>
              <w:keepNext/>
              <w:keepLines/>
              <w:spacing w:after="0"/>
              <w:rPr>
                <w:rFonts w:cs="Arial"/>
                <w:sz w:val="18"/>
              </w:rPr>
            </w:pPr>
            <w:r>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31363197" w14:textId="77777777" w:rsidR="00C05DD8" w:rsidRDefault="00C05DD8" w:rsidP="008B0634">
            <w:pPr>
              <w:keepNext/>
              <w:keepLines/>
              <w:spacing w:after="0"/>
              <w:rPr>
                <w:rFonts w:cs="Arial"/>
                <w:sz w:val="18"/>
              </w:rPr>
            </w:pPr>
            <w:r>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07193A36"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DAE09D" w14:textId="77777777" w:rsidR="00C05DD8" w:rsidRDefault="00C05DD8" w:rsidP="008B0634">
            <w:pPr>
              <w:pStyle w:val="TAC"/>
              <w:rPr>
                <w:rFonts w:cs="Arial"/>
              </w:rPr>
            </w:pPr>
          </w:p>
        </w:tc>
      </w:tr>
      <w:tr w:rsidR="00C05DD8" w14:paraId="06657772"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57BC4DA7" w14:textId="77777777" w:rsidR="00C05DD8" w:rsidRDefault="00C05DD8" w:rsidP="008B0634">
            <w:pPr>
              <w:keepNext/>
              <w:keepLines/>
              <w:spacing w:after="0"/>
              <w:ind w:leftChars="200" w:left="400"/>
              <w:rPr>
                <w:rFonts w:eastAsia="Batang"/>
              </w:rPr>
            </w:pPr>
            <w:r>
              <w:rPr>
                <w:rFonts w:eastAsia="Batang"/>
                <w:bCs/>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6DFBE678" w14:textId="77777777" w:rsidR="00C05DD8" w:rsidRDefault="00C05DD8" w:rsidP="008B0634">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3C576FC" w14:textId="77777777" w:rsidR="00C05DD8" w:rsidRDefault="00C05DD8" w:rsidP="008B063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972A93D" w14:textId="77777777" w:rsidR="00C05DD8" w:rsidRDefault="00C05DD8" w:rsidP="008B0634">
            <w:pPr>
              <w:pStyle w:val="TAL"/>
              <w:rPr>
                <w:rFonts w:cs="Arial"/>
                <w:szCs w:val="18"/>
                <w:lang w:eastAsia="ja-JP"/>
              </w:rPr>
            </w:pPr>
            <w:r>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3ED38791" w14:textId="77777777" w:rsidR="00C05DD8" w:rsidRDefault="00C05DD8" w:rsidP="008B0634">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40489A3"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D210263" w14:textId="77777777" w:rsidR="00C05DD8" w:rsidRDefault="00C05DD8" w:rsidP="008B0634">
            <w:pPr>
              <w:pStyle w:val="TAC"/>
              <w:rPr>
                <w:rFonts w:cs="Arial"/>
              </w:rPr>
            </w:pPr>
          </w:p>
        </w:tc>
      </w:tr>
      <w:tr w:rsidR="00C05DD8" w14:paraId="42276D17"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DA3FDF8" w14:textId="77777777" w:rsidR="00C05DD8" w:rsidRDefault="00C05DD8" w:rsidP="008B0634">
            <w:pPr>
              <w:keepNext/>
              <w:keepLines/>
              <w:spacing w:after="0"/>
              <w:ind w:leftChars="200" w:left="400"/>
              <w:rPr>
                <w:rFonts w:eastAsia="Batang"/>
                <w:bCs/>
                <w:sz w:val="18"/>
              </w:rPr>
            </w:pPr>
            <w:r>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1752FDB8" w14:textId="77777777" w:rsidR="00C05DD8" w:rsidRDefault="00C05DD8" w:rsidP="008B0634">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5DC419A" w14:textId="77777777" w:rsidR="00C05DD8" w:rsidRDefault="00C05DD8" w:rsidP="008B063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DCD8EE8" w14:textId="77777777" w:rsidR="00C05DD8" w:rsidRDefault="00C05DD8" w:rsidP="008B0634">
            <w:pPr>
              <w:keepNext/>
              <w:keepLines/>
              <w:spacing w:after="0"/>
              <w:rPr>
                <w:rFonts w:cs="Arial"/>
                <w:sz w:val="18"/>
              </w:rPr>
            </w:pPr>
            <w:r>
              <w:rPr>
                <w:rFonts w:cs="Arial"/>
                <w:sz w:val="18"/>
              </w:rPr>
              <w:t>Cell UL Configured</w:t>
            </w:r>
          </w:p>
          <w:p w14:paraId="61F02B94" w14:textId="77777777" w:rsidR="00C05DD8" w:rsidRDefault="00C05DD8" w:rsidP="008B0634">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55C4A9AD" w14:textId="77777777" w:rsidR="00C05DD8" w:rsidRDefault="00C05DD8" w:rsidP="008B063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4AE34AD"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A27C117" w14:textId="77777777" w:rsidR="00C05DD8" w:rsidRDefault="00C05DD8" w:rsidP="008B0634">
            <w:pPr>
              <w:pStyle w:val="TAC"/>
              <w:rPr>
                <w:rFonts w:cs="Arial"/>
              </w:rPr>
            </w:pPr>
          </w:p>
        </w:tc>
      </w:tr>
      <w:tr w:rsidR="00C05DD8" w14:paraId="253D0D44"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D90EE1C" w14:textId="77777777" w:rsidR="00C05DD8" w:rsidRDefault="00C05DD8" w:rsidP="008B0634">
            <w:pPr>
              <w:keepNext/>
              <w:keepLines/>
              <w:spacing w:after="0"/>
              <w:ind w:leftChars="200" w:left="400"/>
              <w:rPr>
                <w:rFonts w:eastAsia="Batang"/>
                <w:bCs/>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3C0B9172" w14:textId="77777777" w:rsidR="00C05DD8" w:rsidRDefault="00C05DD8" w:rsidP="008B0634">
            <w:pPr>
              <w:pStyle w:val="TAL"/>
              <w:rPr>
                <w:rFonts w:eastAsia="Times New Roman"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D7A433" w14:textId="77777777" w:rsidR="00C05DD8" w:rsidRDefault="00C05DD8" w:rsidP="008B063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5C2ED94" w14:textId="77777777" w:rsidR="00C05DD8" w:rsidRDefault="00C05DD8" w:rsidP="008B0634">
            <w:pPr>
              <w:keepNext/>
              <w:keepLines/>
              <w:spacing w:after="0"/>
              <w:rPr>
                <w:rFonts w:cs="Arial"/>
                <w:sz w:val="18"/>
              </w:rPr>
            </w:pPr>
            <w:r>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62211151" w14:textId="77777777" w:rsidR="00C05DD8" w:rsidRDefault="00C05DD8" w:rsidP="008B063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9A2465D" w14:textId="77777777" w:rsidR="00C05DD8" w:rsidRDefault="00C05DD8" w:rsidP="008B0634">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17233E1" w14:textId="77777777" w:rsidR="00C05DD8" w:rsidRDefault="00C05DD8" w:rsidP="008B0634">
            <w:pPr>
              <w:pStyle w:val="TAC"/>
              <w:rPr>
                <w:rFonts w:cs="Arial"/>
              </w:rPr>
            </w:pPr>
            <w:r>
              <w:t>ignore</w:t>
            </w:r>
          </w:p>
        </w:tc>
      </w:tr>
      <w:tr w:rsidR="00C05DD8" w14:paraId="6D22F7EB"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232AAF8" w14:textId="77777777" w:rsidR="00C05DD8" w:rsidRDefault="00C05DD8" w:rsidP="008B0634">
            <w:pPr>
              <w:keepNext/>
              <w:keepLines/>
              <w:spacing w:after="0"/>
              <w:rPr>
                <w:rFonts w:eastAsia="Batang"/>
              </w:rPr>
            </w:pPr>
            <w:r>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CD5A796" w14:textId="77777777" w:rsidR="00C05DD8" w:rsidRDefault="00C05DD8" w:rsidP="008B0634">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0B8B07E0" w14:textId="77777777" w:rsidR="00C05DD8" w:rsidRDefault="00C05DD8" w:rsidP="008B0634">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B9E2CE" w14:textId="77777777" w:rsidR="00C05DD8" w:rsidRDefault="00C05DD8" w:rsidP="008B063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93EEF26" w14:textId="77777777" w:rsidR="00C05DD8" w:rsidRDefault="00C05DD8" w:rsidP="008B0634">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E695774"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A4CBE06" w14:textId="77777777" w:rsidR="00C05DD8" w:rsidRDefault="00C05DD8" w:rsidP="008B0634">
            <w:pPr>
              <w:pStyle w:val="TAC"/>
              <w:rPr>
                <w:rFonts w:cs="Arial"/>
              </w:rPr>
            </w:pPr>
            <w:r>
              <w:rPr>
                <w:rFonts w:cs="Arial"/>
              </w:rPr>
              <w:t>ignore</w:t>
            </w:r>
          </w:p>
        </w:tc>
      </w:tr>
      <w:tr w:rsidR="00C05DD8" w14:paraId="5193E246"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18DE96E" w14:textId="77777777" w:rsidR="00C05DD8" w:rsidRDefault="00C05DD8" w:rsidP="008B0634">
            <w:pPr>
              <w:keepNext/>
              <w:keepLines/>
              <w:spacing w:after="0"/>
              <w:ind w:leftChars="100" w:left="200"/>
              <w:rPr>
                <w:rFonts w:eastAsia="Batang"/>
              </w:rPr>
            </w:pPr>
            <w:r>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6C4112ED" w14:textId="77777777" w:rsidR="00C05DD8" w:rsidRDefault="00C05DD8" w:rsidP="008B0634">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177FF294" w14:textId="77777777" w:rsidR="00C05DD8" w:rsidRDefault="00C05DD8" w:rsidP="008B0634">
            <w:pPr>
              <w:pStyle w:val="TAL"/>
              <w:rPr>
                <w:rFonts w:cs="Arial"/>
                <w:i/>
              </w:rPr>
            </w:pPr>
            <w:r>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2289E192" w14:textId="77777777" w:rsidR="00C05DD8" w:rsidRDefault="00C05DD8" w:rsidP="008B063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E9F74A9" w14:textId="77777777" w:rsidR="00C05DD8" w:rsidRDefault="00C05DD8" w:rsidP="008B0634">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64B29F8" w14:textId="77777777" w:rsidR="00C05DD8" w:rsidRDefault="00C05DD8" w:rsidP="008B0634">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6C96003C" w14:textId="77777777" w:rsidR="00C05DD8" w:rsidRDefault="00C05DD8" w:rsidP="008B0634">
            <w:pPr>
              <w:pStyle w:val="TAC"/>
              <w:rPr>
                <w:rFonts w:cs="Arial"/>
              </w:rPr>
            </w:pPr>
            <w:r>
              <w:rPr>
                <w:rFonts w:cs="Arial"/>
              </w:rPr>
              <w:t>ignore</w:t>
            </w:r>
          </w:p>
        </w:tc>
      </w:tr>
      <w:tr w:rsidR="00C05DD8" w14:paraId="142D08C7"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15C8799" w14:textId="77777777" w:rsidR="00C05DD8" w:rsidRDefault="00C05DD8" w:rsidP="008B0634">
            <w:pPr>
              <w:keepNext/>
              <w:keepLines/>
              <w:spacing w:after="0"/>
              <w:ind w:leftChars="200" w:left="400"/>
              <w:rPr>
                <w:rFonts w:eastAsia="Batang"/>
              </w:rPr>
            </w:pPr>
            <w:r>
              <w:rPr>
                <w:rFonts w:eastAsia="Batang"/>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hideMark/>
          </w:tcPr>
          <w:p w14:paraId="45CACF33" w14:textId="77777777" w:rsidR="00C05DD8" w:rsidRDefault="00C05DD8" w:rsidP="008B0634">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07BB078" w14:textId="77777777" w:rsidR="00C05DD8" w:rsidRDefault="00C05DD8" w:rsidP="008B063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42DB65F" w14:textId="77777777" w:rsidR="00C05DD8" w:rsidRDefault="00C05DD8" w:rsidP="008B0634">
            <w:pPr>
              <w:keepNext/>
              <w:keepLines/>
              <w:spacing w:after="0"/>
              <w:rPr>
                <w:rFonts w:cs="Arial"/>
                <w:sz w:val="18"/>
              </w:rPr>
            </w:pPr>
            <w:r>
              <w:rPr>
                <w:rFonts w:cs="Arial"/>
                <w:sz w:val="18"/>
                <w:szCs w:val="18"/>
                <w:lang w:eastAsia="ja-JP"/>
              </w:rPr>
              <w:t xml:space="preserve">NR </w:t>
            </w:r>
            <w:r>
              <w:rPr>
                <w:rFonts w:cs="Arial"/>
                <w:sz w:val="18"/>
              </w:rPr>
              <w:t>CGI</w:t>
            </w:r>
          </w:p>
          <w:p w14:paraId="18BA3EFE" w14:textId="77777777" w:rsidR="00C05DD8" w:rsidRDefault="00C05DD8" w:rsidP="008B0634">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3C0F6014" w14:textId="77777777" w:rsidR="00C05DD8" w:rsidRDefault="00C05DD8" w:rsidP="008B0634">
            <w:pPr>
              <w:pStyle w:val="TAL"/>
              <w:rPr>
                <w:rFonts w:cs="Arial"/>
                <w:lang w:eastAsia="en-GB"/>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34E5B5E2"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7F780A" w14:textId="77777777" w:rsidR="00C05DD8" w:rsidRDefault="00C05DD8" w:rsidP="008B0634">
            <w:pPr>
              <w:pStyle w:val="TAC"/>
              <w:rPr>
                <w:rFonts w:cs="Arial"/>
              </w:rPr>
            </w:pPr>
          </w:p>
        </w:tc>
      </w:tr>
      <w:tr w:rsidR="00C05DD8" w14:paraId="53183E7E"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1EB67890" w14:textId="77777777" w:rsidR="00C05DD8" w:rsidRDefault="00C05DD8" w:rsidP="008B0634">
            <w:pPr>
              <w:keepNext/>
              <w:keepLines/>
              <w:spacing w:after="0"/>
              <w:rPr>
                <w:rFonts w:eastAsia="Batang"/>
                <w:b/>
                <w:bCs/>
                <w:sz w:val="18"/>
              </w:rPr>
            </w:pPr>
            <w:r>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593BDD9D" w14:textId="77777777" w:rsidR="00C05DD8" w:rsidRDefault="00C05DD8" w:rsidP="008B0634">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8B1BDCE" w14:textId="77777777" w:rsidR="00C05DD8" w:rsidRDefault="00C05DD8" w:rsidP="008B0634">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5CB65A6"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70754AA"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F47E2EA"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3D8E6BA" w14:textId="77777777" w:rsidR="00C05DD8" w:rsidRDefault="00C05DD8" w:rsidP="008B0634">
            <w:pPr>
              <w:pStyle w:val="TAC"/>
              <w:rPr>
                <w:rFonts w:cs="Arial"/>
              </w:rPr>
            </w:pPr>
            <w:r>
              <w:rPr>
                <w:rFonts w:cs="Arial"/>
              </w:rPr>
              <w:t>reject</w:t>
            </w:r>
          </w:p>
        </w:tc>
      </w:tr>
      <w:tr w:rsidR="00C05DD8" w14:paraId="63E27384"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4224834" w14:textId="77777777" w:rsidR="00C05DD8" w:rsidRDefault="00C05DD8" w:rsidP="008B0634">
            <w:pPr>
              <w:keepNext/>
              <w:keepLines/>
              <w:spacing w:after="0"/>
              <w:ind w:leftChars="100" w:left="200"/>
              <w:rPr>
                <w:rFonts w:eastAsia="Batang"/>
                <w:b/>
                <w:bCs/>
                <w:sz w:val="18"/>
              </w:rPr>
            </w:pPr>
            <w:r>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238EA54" w14:textId="77777777" w:rsidR="00C05DD8" w:rsidRDefault="00C05DD8" w:rsidP="008B0634">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C826086" w14:textId="77777777" w:rsidR="00C05DD8" w:rsidRDefault="00C05DD8" w:rsidP="008B0634">
            <w:pPr>
              <w:keepNext/>
              <w:keepLines/>
              <w:spacing w:after="0"/>
              <w:rPr>
                <w:rFonts w:cs="Arial"/>
                <w:i/>
                <w:sz w:val="18"/>
              </w:rPr>
            </w:pPr>
            <w:r>
              <w:rPr>
                <w:rFonts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20BDBD83"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A1C1359"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21EFF1F" w14:textId="77777777" w:rsidR="00C05DD8" w:rsidRDefault="00C05DD8" w:rsidP="008B0634">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4A2E0E2B" w14:textId="77777777" w:rsidR="00C05DD8" w:rsidRDefault="00C05DD8" w:rsidP="008B0634">
            <w:pPr>
              <w:pStyle w:val="TAC"/>
              <w:rPr>
                <w:rFonts w:cs="Arial"/>
              </w:rPr>
            </w:pPr>
            <w:r>
              <w:rPr>
                <w:rFonts w:cs="Arial"/>
              </w:rPr>
              <w:t>reject</w:t>
            </w:r>
          </w:p>
        </w:tc>
      </w:tr>
      <w:tr w:rsidR="00C05DD8" w14:paraId="53438C3D"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1767E60" w14:textId="77777777" w:rsidR="00C05DD8" w:rsidRDefault="00C05DD8" w:rsidP="008B0634">
            <w:pPr>
              <w:keepNext/>
              <w:keepLines/>
              <w:spacing w:after="0"/>
              <w:ind w:leftChars="200" w:left="400"/>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39DAE02C" w14:textId="77777777" w:rsidR="00C05DD8" w:rsidRDefault="00C05DD8" w:rsidP="008B0634">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CD6D3C6"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887256C" w14:textId="77777777" w:rsidR="00C05DD8" w:rsidRDefault="00C05DD8" w:rsidP="008B0634">
            <w:pPr>
              <w:keepNext/>
              <w:keepLines/>
              <w:spacing w:after="0"/>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3B39FE9"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D0A9B44"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AF34FA7" w14:textId="77777777" w:rsidR="00C05DD8" w:rsidRDefault="00C05DD8" w:rsidP="008B0634">
            <w:pPr>
              <w:pStyle w:val="TAC"/>
              <w:rPr>
                <w:rFonts w:cs="Arial"/>
              </w:rPr>
            </w:pPr>
          </w:p>
        </w:tc>
      </w:tr>
      <w:tr w:rsidR="00C05DD8" w14:paraId="1AFF26CC"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167E071" w14:textId="77777777" w:rsidR="00C05DD8" w:rsidRDefault="00C05DD8" w:rsidP="008B0634">
            <w:pPr>
              <w:keepNext/>
              <w:keepLines/>
              <w:spacing w:after="0"/>
              <w:ind w:leftChars="200" w:left="400"/>
              <w:rPr>
                <w:rFonts w:eastAsia="Batang"/>
                <w:bCs/>
                <w:sz w:val="18"/>
              </w:rPr>
            </w:pPr>
            <w:r>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91A388C" w14:textId="77777777" w:rsidR="00C05DD8" w:rsidRDefault="00C05DD8" w:rsidP="008B0634">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F84979"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9276F0A" w14:textId="77777777" w:rsidR="00C05DD8" w:rsidRDefault="00C05DD8" w:rsidP="008B0634">
            <w:pPr>
              <w:keepNext/>
              <w:keepLines/>
              <w:spacing w:after="0"/>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8DBA26E"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CF340F5"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B0FDF88" w14:textId="77777777" w:rsidR="00C05DD8" w:rsidRDefault="00C05DD8" w:rsidP="008B0634">
            <w:pPr>
              <w:pStyle w:val="TAC"/>
              <w:rPr>
                <w:rFonts w:cs="Arial"/>
              </w:rPr>
            </w:pPr>
          </w:p>
        </w:tc>
      </w:tr>
      <w:tr w:rsidR="00C05DD8" w14:paraId="4700BBBB"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4980110A" w14:textId="77777777" w:rsidR="00C05DD8" w:rsidRDefault="00C05DD8" w:rsidP="008B0634">
            <w:pPr>
              <w:keepNext/>
              <w:keepLines/>
              <w:spacing w:after="0"/>
              <w:rPr>
                <w:rFonts w:eastAsia="Batang"/>
                <w:b/>
                <w:bCs/>
                <w:sz w:val="18"/>
              </w:rPr>
            </w:pPr>
            <w:r>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511A778F" w14:textId="77777777" w:rsidR="00C05DD8" w:rsidRDefault="00C05DD8" w:rsidP="008B0634">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F699B5C" w14:textId="77777777" w:rsidR="00C05DD8" w:rsidRDefault="00C05DD8" w:rsidP="008B0634">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17A26A4"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6290BC4"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B51BCB"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1F8206D" w14:textId="77777777" w:rsidR="00C05DD8" w:rsidRDefault="00C05DD8" w:rsidP="008B0634">
            <w:pPr>
              <w:pStyle w:val="TAC"/>
              <w:rPr>
                <w:rFonts w:cs="Arial"/>
              </w:rPr>
            </w:pPr>
            <w:r>
              <w:rPr>
                <w:rFonts w:cs="Arial"/>
              </w:rPr>
              <w:t>reject</w:t>
            </w:r>
          </w:p>
        </w:tc>
      </w:tr>
      <w:tr w:rsidR="00C05DD8" w14:paraId="5DF5EB50"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22ECF60" w14:textId="77777777" w:rsidR="00C05DD8" w:rsidRDefault="00C05DD8" w:rsidP="008B0634">
            <w:pPr>
              <w:keepNext/>
              <w:keepLines/>
              <w:spacing w:after="0"/>
              <w:ind w:leftChars="100" w:left="200"/>
              <w:rPr>
                <w:rFonts w:eastAsia="Batang"/>
                <w:b/>
                <w:bCs/>
                <w:sz w:val="18"/>
              </w:rPr>
            </w:pPr>
            <w:r>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8D65291" w14:textId="77777777" w:rsidR="00C05DD8" w:rsidRDefault="00C05DD8" w:rsidP="008B0634">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12A6377" w14:textId="77777777" w:rsidR="00C05DD8" w:rsidRDefault="00C05DD8" w:rsidP="008B0634">
            <w:pPr>
              <w:keepNext/>
              <w:keepLines/>
              <w:spacing w:after="0"/>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42368E18"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1F5FB98"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4C1DDFF" w14:textId="77777777" w:rsidR="00C05DD8" w:rsidRDefault="00C05DD8" w:rsidP="008B0634">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6C6E4910" w14:textId="77777777" w:rsidR="00C05DD8" w:rsidRDefault="00C05DD8" w:rsidP="008B0634">
            <w:pPr>
              <w:pStyle w:val="TAC"/>
              <w:rPr>
                <w:rFonts w:cs="Arial"/>
              </w:rPr>
            </w:pPr>
            <w:r>
              <w:rPr>
                <w:rFonts w:cs="Arial"/>
              </w:rPr>
              <w:t>reject</w:t>
            </w:r>
          </w:p>
        </w:tc>
      </w:tr>
      <w:tr w:rsidR="00C05DD8" w14:paraId="60E6360D"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E5149AF" w14:textId="77777777" w:rsidR="00C05DD8" w:rsidRDefault="00C05DD8" w:rsidP="008B0634">
            <w:pPr>
              <w:keepNext/>
              <w:keepLines/>
              <w:spacing w:after="0"/>
              <w:ind w:leftChars="200" w:left="400"/>
              <w:rPr>
                <w:rFonts w:eastAsia="Batang"/>
                <w:bCs/>
                <w:sz w:val="18"/>
              </w:rPr>
            </w:pPr>
            <w:r>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F848E72" w14:textId="77777777" w:rsidR="00C05DD8" w:rsidRDefault="00C05DD8" w:rsidP="008B0634">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B599D62"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7F776A5" w14:textId="77777777" w:rsidR="00C05DD8" w:rsidRDefault="00C05DD8" w:rsidP="008B0634">
            <w:pPr>
              <w:keepNext/>
              <w:keepLines/>
              <w:spacing w:after="0"/>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5B8F5AB3"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5977F2A"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F62495" w14:textId="77777777" w:rsidR="00C05DD8" w:rsidRDefault="00C05DD8" w:rsidP="008B0634">
            <w:pPr>
              <w:pStyle w:val="TAC"/>
              <w:rPr>
                <w:rFonts w:cs="Arial"/>
              </w:rPr>
            </w:pPr>
          </w:p>
        </w:tc>
      </w:tr>
      <w:tr w:rsidR="00C05DD8" w14:paraId="137624B9"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AB48D53" w14:textId="77777777" w:rsidR="00C05DD8" w:rsidRDefault="00C05DD8" w:rsidP="008B0634">
            <w:pPr>
              <w:keepNext/>
              <w:keepLines/>
              <w:spacing w:after="0"/>
              <w:ind w:leftChars="200" w:left="400"/>
              <w:rPr>
                <w:rFonts w:eastAsia="Batang"/>
                <w:bCs/>
                <w:sz w:val="18"/>
              </w:rPr>
            </w:pPr>
            <w:r>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B9EABF9" w14:textId="77777777" w:rsidR="00C05DD8" w:rsidRDefault="00C05DD8" w:rsidP="008B0634">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138755B"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DFAEE50"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E954D20"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0BCAB34"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00B6EC" w14:textId="77777777" w:rsidR="00C05DD8" w:rsidRDefault="00C05DD8" w:rsidP="008B0634">
            <w:pPr>
              <w:pStyle w:val="TAC"/>
              <w:rPr>
                <w:rFonts w:cs="Arial"/>
              </w:rPr>
            </w:pPr>
          </w:p>
        </w:tc>
      </w:tr>
      <w:tr w:rsidR="00C05DD8" w:rsidRPr="008929DB" w14:paraId="7550B2D9"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66B8E66" w14:textId="77777777" w:rsidR="00C05DD8" w:rsidRDefault="00C05DD8" w:rsidP="008B0634">
            <w:pPr>
              <w:keepNext/>
              <w:keepLines/>
              <w:spacing w:after="0"/>
              <w:ind w:leftChars="200" w:left="400"/>
              <w:rPr>
                <w:rFonts w:eastAsia="Batang"/>
                <w:bCs/>
                <w:sz w:val="18"/>
              </w:rPr>
            </w:pPr>
            <w:r>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57429F14" w14:textId="77777777" w:rsidR="00C05DD8" w:rsidRDefault="00C05DD8" w:rsidP="008B0634">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1DDB774"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1D3BA47" w14:textId="77777777" w:rsidR="00C05DD8" w:rsidRDefault="00C05DD8" w:rsidP="008B0634">
            <w:pPr>
              <w:keepNext/>
              <w:keepLines/>
              <w:spacing w:after="0"/>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529E072A" w14:textId="77777777" w:rsidR="00C05DD8" w:rsidRDefault="00C05DD8" w:rsidP="008B0634">
            <w:pPr>
              <w:keepNext/>
              <w:keepLines/>
              <w:spacing w:after="0"/>
              <w:rPr>
                <w:rFonts w:cs="Arial"/>
                <w:sz w:val="18"/>
              </w:rPr>
            </w:pPr>
            <w:r>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1385BA24" w14:textId="77777777" w:rsidR="00C05DD8" w:rsidRDefault="00C05DD8" w:rsidP="008B063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C42AF6D" w14:textId="77777777" w:rsidR="00C05DD8" w:rsidRDefault="00C05DD8" w:rsidP="008B0634">
            <w:pPr>
              <w:pStyle w:val="TAC"/>
              <w:rPr>
                <w:rFonts w:cs="Arial"/>
              </w:rPr>
            </w:pPr>
          </w:p>
        </w:tc>
      </w:tr>
      <w:tr w:rsidR="00C05DD8" w14:paraId="2D825739"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3EA2F43" w14:textId="77777777" w:rsidR="00C05DD8" w:rsidRDefault="00C05DD8" w:rsidP="008B0634">
            <w:pPr>
              <w:keepNext/>
              <w:keepLines/>
              <w:spacing w:after="0"/>
              <w:ind w:leftChars="200" w:left="400"/>
              <w:rPr>
                <w:rFonts w:eastAsia="Batang"/>
                <w:bCs/>
                <w:sz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3A23DDB4" w14:textId="77777777" w:rsidR="00C05DD8" w:rsidRDefault="00C05DD8" w:rsidP="008B0634">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CFD1D5B" w14:textId="77777777" w:rsidR="00C05DD8" w:rsidRDefault="00C05DD8" w:rsidP="008B0634">
            <w:pPr>
              <w:keepNext/>
              <w:keepLines/>
              <w:spacing w:after="0"/>
              <w:rPr>
                <w:rFonts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655BF32A"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138C7A90" w14:textId="77777777" w:rsidR="00C05DD8" w:rsidRDefault="00C05DD8" w:rsidP="008B0634">
            <w:pPr>
              <w:keepNext/>
              <w:keepLines/>
              <w:spacing w:after="0"/>
              <w:rPr>
                <w:rFonts w:cs="Arial"/>
                <w:sz w:val="18"/>
              </w:rPr>
            </w:pPr>
            <w:r>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0F4693CC" w14:textId="77777777" w:rsidR="00C05DD8" w:rsidRDefault="00C05DD8" w:rsidP="008B0634">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1A0B667" w14:textId="77777777" w:rsidR="00C05DD8" w:rsidRDefault="00C05DD8" w:rsidP="008B0634">
            <w:pPr>
              <w:pStyle w:val="TAC"/>
              <w:rPr>
                <w:rFonts w:cs="Arial"/>
              </w:rPr>
            </w:pPr>
            <w:r>
              <w:t>ignore</w:t>
            </w:r>
          </w:p>
        </w:tc>
      </w:tr>
      <w:tr w:rsidR="00C05DD8" w14:paraId="460B3A41"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C58FC52" w14:textId="77777777" w:rsidR="00C05DD8" w:rsidRDefault="00C05DD8" w:rsidP="008B0634">
            <w:pPr>
              <w:keepNext/>
              <w:keepLines/>
              <w:spacing w:after="0"/>
              <w:ind w:leftChars="200" w:left="400"/>
              <w:rPr>
                <w:rFonts w:eastAsia="Batang"/>
                <w:bCs/>
                <w:sz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7CD4D517" w14:textId="77777777" w:rsidR="00C05DD8" w:rsidRDefault="00C05DD8" w:rsidP="008B0634">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BFFC493"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E25008F" w14:textId="77777777" w:rsidR="00C05DD8" w:rsidRDefault="00C05DD8" w:rsidP="008B0634">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C9360E4"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CF8D6E1"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585D97" w14:textId="77777777" w:rsidR="00C05DD8" w:rsidRDefault="00C05DD8" w:rsidP="008B0634">
            <w:pPr>
              <w:pStyle w:val="TAC"/>
              <w:rPr>
                <w:rFonts w:cs="Arial"/>
              </w:rPr>
            </w:pPr>
          </w:p>
        </w:tc>
      </w:tr>
      <w:tr w:rsidR="00C05DD8" w14:paraId="15676CD9"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7C6A5A2" w14:textId="77777777" w:rsidR="00C05DD8" w:rsidRDefault="00C05DD8" w:rsidP="008B0634">
            <w:pPr>
              <w:keepNext/>
              <w:keepLines/>
              <w:spacing w:after="0"/>
              <w:ind w:leftChars="200" w:left="400"/>
              <w:rPr>
                <w:rFonts w:eastAsia="Batang"/>
                <w:bCs/>
                <w:sz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5ACCFF68" w14:textId="77777777" w:rsidR="00C05DD8" w:rsidRDefault="00C05DD8" w:rsidP="008B0634">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56F2488"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3D93087" w14:textId="77777777" w:rsidR="00C05DD8" w:rsidRDefault="00C05DD8" w:rsidP="008B0634">
            <w:pPr>
              <w:keepNext/>
              <w:keepLines/>
              <w:spacing w:after="0"/>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0E276A96"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930B12B"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C098CB1" w14:textId="77777777" w:rsidR="00C05DD8" w:rsidRDefault="00C05DD8" w:rsidP="008B0634">
            <w:pPr>
              <w:pStyle w:val="TAC"/>
              <w:rPr>
                <w:rFonts w:cs="Arial"/>
              </w:rPr>
            </w:pPr>
          </w:p>
        </w:tc>
      </w:tr>
      <w:tr w:rsidR="00C05DD8" w14:paraId="625CAE0A"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BC76EC3" w14:textId="77777777" w:rsidR="00C05DD8" w:rsidRDefault="00C05DD8" w:rsidP="008B0634">
            <w:pPr>
              <w:keepNext/>
              <w:keepLines/>
              <w:spacing w:after="0"/>
              <w:ind w:leftChars="200" w:left="400"/>
              <w:rPr>
                <w:rFonts w:eastAsia="Batang"/>
                <w:bCs/>
                <w:sz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6CF115F0" w14:textId="77777777" w:rsidR="00C05DD8" w:rsidRDefault="00C05DD8" w:rsidP="008B0634">
            <w:pPr>
              <w:keepNext/>
              <w:keepLines/>
              <w:spacing w:after="0"/>
              <w:rPr>
                <w:rFonts w:eastAsia="Times New Roman"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77E395FD"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0FE0A36" w14:textId="77777777" w:rsidR="00C05DD8" w:rsidRDefault="00C05DD8" w:rsidP="008B0634">
            <w:pPr>
              <w:keepNext/>
              <w:keepLines/>
              <w:spacing w:after="0"/>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5CDAAAD5"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BD898E7" w14:textId="77777777" w:rsidR="00C05DD8" w:rsidRDefault="00C05DD8" w:rsidP="008B0634">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4F6EA27E" w14:textId="77777777" w:rsidR="00C05DD8" w:rsidRDefault="00C05DD8" w:rsidP="008B0634">
            <w:pPr>
              <w:pStyle w:val="TAC"/>
              <w:rPr>
                <w:rFonts w:cs="Arial"/>
              </w:rPr>
            </w:pPr>
          </w:p>
        </w:tc>
      </w:tr>
      <w:tr w:rsidR="00C05DD8" w14:paraId="78AF4674"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188D8F8D" w14:textId="77777777" w:rsidR="00C05DD8" w:rsidRDefault="00C05DD8" w:rsidP="008B0634">
            <w:pPr>
              <w:keepNext/>
              <w:keepLines/>
              <w:spacing w:after="0"/>
              <w:ind w:leftChars="200" w:left="400"/>
              <w:rPr>
                <w:rFonts w:eastAsia="Batang"/>
                <w:bCs/>
                <w:sz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09C8C681" w14:textId="77777777" w:rsidR="00C05DD8" w:rsidRDefault="00C05DD8" w:rsidP="008B0634">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673F1C4" w14:textId="77777777" w:rsidR="00C05DD8" w:rsidRDefault="00C05DD8" w:rsidP="008B0634">
            <w:pPr>
              <w:keepNext/>
              <w:keepLines/>
              <w:spacing w:after="0"/>
              <w:rPr>
                <w:rFonts w:cs="Arial"/>
                <w:i/>
                <w:sz w:val="18"/>
              </w:rPr>
            </w:pPr>
            <w:r>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590EE12A"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AE0F6EE"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36DC6CE"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570851B" w14:textId="77777777" w:rsidR="00C05DD8" w:rsidRDefault="00C05DD8" w:rsidP="008B0634">
            <w:pPr>
              <w:pStyle w:val="TAC"/>
              <w:rPr>
                <w:rFonts w:cs="Arial"/>
              </w:rPr>
            </w:pPr>
          </w:p>
        </w:tc>
      </w:tr>
      <w:tr w:rsidR="00C05DD8" w14:paraId="38D2977A"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72ED4D6" w14:textId="77777777" w:rsidR="00C05DD8" w:rsidRDefault="00C05DD8" w:rsidP="008B0634">
            <w:pPr>
              <w:keepNext/>
              <w:keepLines/>
              <w:spacing w:after="0"/>
              <w:ind w:leftChars="200" w:left="400"/>
              <w:rPr>
                <w:rFonts w:eastAsia="Batang"/>
                <w:bCs/>
                <w:sz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5AA809F4" w14:textId="77777777" w:rsidR="00C05DD8" w:rsidRDefault="00C05DD8" w:rsidP="008B0634">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B92CB5A"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990233F" w14:textId="77777777" w:rsidR="00C05DD8" w:rsidRDefault="00C05DD8" w:rsidP="008B0634">
            <w:pPr>
              <w:keepNext/>
              <w:keepLines/>
              <w:spacing w:after="0"/>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39A502ED"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A6E0C2D"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D5D82A" w14:textId="77777777" w:rsidR="00C05DD8" w:rsidRDefault="00C05DD8" w:rsidP="008B0634">
            <w:pPr>
              <w:pStyle w:val="TAC"/>
              <w:rPr>
                <w:rFonts w:cs="Arial"/>
              </w:rPr>
            </w:pPr>
          </w:p>
        </w:tc>
      </w:tr>
      <w:tr w:rsidR="00C05DD8" w14:paraId="53689C97"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20A0375" w14:textId="77777777" w:rsidR="00C05DD8" w:rsidRDefault="00C05DD8" w:rsidP="008B0634">
            <w:pPr>
              <w:keepNext/>
              <w:keepLines/>
              <w:spacing w:after="0"/>
              <w:ind w:leftChars="200" w:left="400"/>
              <w:rPr>
                <w:rFonts w:eastAsia="Batang"/>
                <w:bCs/>
                <w:sz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553354B4" w14:textId="77777777" w:rsidR="00C05DD8" w:rsidRDefault="00C05DD8" w:rsidP="008B0634">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2D4555E2"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7FC9D6F" w14:textId="77777777" w:rsidR="00C05DD8" w:rsidRDefault="00C05DD8" w:rsidP="008B0634">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1309F77"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162608A"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61E4C7A" w14:textId="77777777" w:rsidR="00C05DD8" w:rsidRDefault="00C05DD8" w:rsidP="008B0634">
            <w:pPr>
              <w:pStyle w:val="TAC"/>
              <w:rPr>
                <w:rFonts w:cs="Arial"/>
              </w:rPr>
            </w:pPr>
          </w:p>
        </w:tc>
      </w:tr>
      <w:tr w:rsidR="00C05DD8" w14:paraId="6AB87B94"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F4C3680" w14:textId="77777777" w:rsidR="00C05DD8" w:rsidRDefault="00C05DD8" w:rsidP="008B0634">
            <w:pPr>
              <w:keepNext/>
              <w:keepLines/>
              <w:spacing w:after="0"/>
              <w:ind w:leftChars="200" w:left="400"/>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59D3D10C" w14:textId="77777777" w:rsidR="00C05DD8" w:rsidRDefault="00C05DD8" w:rsidP="008B0634">
            <w:pPr>
              <w:keepNext/>
              <w:keepLines/>
              <w:spacing w:after="0"/>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E079FA3" w14:textId="77777777" w:rsidR="00C05DD8" w:rsidRDefault="00C05DD8" w:rsidP="008B0634">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58407BA" w14:textId="77777777" w:rsidR="00C05DD8" w:rsidRDefault="00C05DD8" w:rsidP="008B0634">
            <w:pPr>
              <w:keepNext/>
              <w:keepLines/>
              <w:spacing w:after="0"/>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52970C4"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1D7F556"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4EB8775" w14:textId="77777777" w:rsidR="00C05DD8" w:rsidRDefault="00C05DD8" w:rsidP="008B0634">
            <w:pPr>
              <w:pStyle w:val="TAC"/>
              <w:rPr>
                <w:rFonts w:cs="Arial"/>
              </w:rPr>
            </w:pPr>
            <w:r>
              <w:rPr>
                <w:rFonts w:cs="Arial"/>
              </w:rPr>
              <w:t>ignore</w:t>
            </w:r>
          </w:p>
        </w:tc>
      </w:tr>
      <w:tr w:rsidR="00C05DD8" w14:paraId="64D72728"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4269D912" w14:textId="77777777" w:rsidR="00C05DD8" w:rsidRDefault="00C05DD8" w:rsidP="008B0634">
            <w:pPr>
              <w:keepNext/>
              <w:keepLines/>
              <w:spacing w:after="0"/>
              <w:ind w:leftChars="200" w:left="400"/>
              <w:rPr>
                <w:rFonts w:eastAsia="Batang"/>
                <w:b/>
                <w:bCs/>
                <w:sz w:val="18"/>
              </w:rPr>
            </w:pPr>
            <w:r>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1B96E7D" w14:textId="77777777" w:rsidR="00C05DD8" w:rsidRDefault="00C05DD8" w:rsidP="008B0634">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1D0A146" w14:textId="77777777" w:rsidR="00C05DD8" w:rsidRDefault="00C05DD8" w:rsidP="008B0634">
            <w:pPr>
              <w:keepNext/>
              <w:keepLines/>
              <w:spacing w:after="0"/>
              <w:rPr>
                <w:rFonts w:cs="Arial"/>
                <w:i/>
                <w:sz w:val="18"/>
              </w:rPr>
            </w:pPr>
            <w:r>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6BC801F9"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3009DEC"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9B7594C"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9E9AE7A" w14:textId="77777777" w:rsidR="00C05DD8" w:rsidRDefault="00C05DD8" w:rsidP="008B0634">
            <w:pPr>
              <w:pStyle w:val="TAC"/>
              <w:rPr>
                <w:rFonts w:cs="Arial"/>
              </w:rPr>
            </w:pPr>
          </w:p>
        </w:tc>
      </w:tr>
      <w:tr w:rsidR="00C05DD8" w14:paraId="6BC9BE6D"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2D060326" w14:textId="77777777" w:rsidR="00C05DD8" w:rsidRDefault="00C05DD8" w:rsidP="008B0634">
            <w:pPr>
              <w:keepNext/>
              <w:keepLines/>
              <w:spacing w:after="0"/>
              <w:ind w:leftChars="200" w:left="400"/>
              <w:rPr>
                <w:rFonts w:eastAsia="Batang"/>
                <w:b/>
                <w:bCs/>
                <w:sz w:val="18"/>
              </w:rPr>
            </w:pPr>
            <w:r>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5AB38592" w14:textId="77777777" w:rsidR="00C05DD8" w:rsidRDefault="00C05DD8" w:rsidP="008B0634">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41817CB" w14:textId="77777777" w:rsidR="00C05DD8" w:rsidRDefault="00C05DD8" w:rsidP="008B0634">
            <w:pPr>
              <w:keepNext/>
              <w:keepLines/>
              <w:spacing w:after="0"/>
              <w:rPr>
                <w:rFonts w:cs="Arial"/>
                <w:i/>
                <w:sz w:val="18"/>
              </w:rPr>
            </w:pPr>
            <w:r>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B5593DA"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D15C226"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6C60F3D"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7434C0E" w14:textId="77777777" w:rsidR="00C05DD8" w:rsidRDefault="00C05DD8" w:rsidP="008B0634">
            <w:pPr>
              <w:pStyle w:val="TAC"/>
              <w:rPr>
                <w:rFonts w:cs="Arial"/>
              </w:rPr>
            </w:pPr>
          </w:p>
        </w:tc>
      </w:tr>
      <w:tr w:rsidR="00C05DD8" w14:paraId="4FBAA5E6"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59B59DA" w14:textId="77777777" w:rsidR="00C05DD8" w:rsidRDefault="00C05DD8" w:rsidP="008B0634">
            <w:pPr>
              <w:keepNext/>
              <w:keepLines/>
              <w:spacing w:after="0"/>
              <w:ind w:leftChars="300" w:left="600"/>
              <w:rPr>
                <w:rFonts w:eastAsia="Batang"/>
                <w:bCs/>
                <w:sz w:val="18"/>
              </w:rPr>
            </w:pPr>
            <w:r>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3D2DC95" w14:textId="77777777" w:rsidR="00C05DD8" w:rsidRDefault="00C05DD8" w:rsidP="008B0634">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B65188B"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06B733A" w14:textId="77777777" w:rsidR="00C05DD8" w:rsidRDefault="00C05DD8" w:rsidP="008B0634">
            <w:pPr>
              <w:keepNext/>
              <w:keepLines/>
              <w:spacing w:after="0"/>
              <w:rPr>
                <w:rFonts w:cs="Arial"/>
                <w:sz w:val="18"/>
              </w:rPr>
            </w:pPr>
            <w:r>
              <w:rPr>
                <w:rFonts w:cs="Arial"/>
                <w:sz w:val="18"/>
              </w:rPr>
              <w:t>UP Transport Layer Information</w:t>
            </w:r>
          </w:p>
          <w:p w14:paraId="55302CBE" w14:textId="77777777" w:rsidR="00C05DD8" w:rsidRDefault="00C05DD8" w:rsidP="008B0634">
            <w:pPr>
              <w:keepNext/>
              <w:keepLines/>
              <w:spacing w:after="0"/>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34316977" w14:textId="77777777" w:rsidR="00C05DD8" w:rsidRDefault="00C05DD8" w:rsidP="008B0634">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6A7B80B"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B4C7894" w14:textId="77777777" w:rsidR="00C05DD8" w:rsidRDefault="00C05DD8" w:rsidP="008B0634">
            <w:pPr>
              <w:pStyle w:val="TAC"/>
              <w:rPr>
                <w:rFonts w:cs="Arial"/>
              </w:rPr>
            </w:pPr>
          </w:p>
        </w:tc>
      </w:tr>
      <w:tr w:rsidR="00C05DD8" w14:paraId="3DF6823F" w14:textId="77777777" w:rsidTr="008B0634">
        <w:trPr>
          <w:ins w:id="332"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467B441E" w14:textId="77777777" w:rsidR="00C05DD8" w:rsidRDefault="00C05DD8" w:rsidP="00EF2CF5">
            <w:pPr>
              <w:keepNext/>
              <w:keepLines/>
              <w:spacing w:after="0"/>
              <w:ind w:leftChars="300" w:left="600"/>
              <w:jc w:val="left"/>
              <w:rPr>
                <w:ins w:id="333" w:author="Ericsson User" w:date="2020-01-29T15:10:00Z"/>
                <w:rFonts w:eastAsia="Batang"/>
                <w:bCs/>
                <w:sz w:val="18"/>
              </w:rPr>
            </w:pPr>
            <w:ins w:id="334"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01F10B65" w14:textId="77777777" w:rsidR="00C05DD8" w:rsidRDefault="00C05DD8" w:rsidP="008B0634">
            <w:pPr>
              <w:keepNext/>
              <w:keepLines/>
              <w:spacing w:after="0"/>
              <w:rPr>
                <w:ins w:id="335" w:author="Ericsson User" w:date="2020-01-29T15:10:00Z"/>
                <w:rFonts w:cs="Arial"/>
                <w:sz w:val="18"/>
              </w:rPr>
            </w:pPr>
            <w:ins w:id="336" w:author="Ericsson User" w:date="2020-01-29T15:10:00Z">
              <w:r>
                <w:t>O</w:t>
              </w:r>
            </w:ins>
          </w:p>
        </w:tc>
        <w:tc>
          <w:tcPr>
            <w:tcW w:w="1247" w:type="dxa"/>
            <w:tcBorders>
              <w:top w:val="single" w:sz="4" w:space="0" w:color="auto"/>
              <w:left w:val="single" w:sz="4" w:space="0" w:color="auto"/>
              <w:bottom w:val="single" w:sz="4" w:space="0" w:color="auto"/>
              <w:right w:val="single" w:sz="4" w:space="0" w:color="auto"/>
            </w:tcBorders>
          </w:tcPr>
          <w:p w14:paraId="174EC2AA" w14:textId="77777777" w:rsidR="00C05DD8" w:rsidRDefault="00C05DD8" w:rsidP="008B0634">
            <w:pPr>
              <w:keepNext/>
              <w:keepLines/>
              <w:spacing w:after="0"/>
              <w:rPr>
                <w:ins w:id="337"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38EA43D" w14:textId="77777777" w:rsidR="00C05DD8" w:rsidRDefault="00C05DD8" w:rsidP="008B0634">
            <w:pPr>
              <w:keepNext/>
              <w:keepLines/>
              <w:spacing w:after="0"/>
              <w:rPr>
                <w:ins w:id="338" w:author="Ericsson User" w:date="2020-01-29T15:10:00Z"/>
                <w:rFonts w:cs="Arial"/>
                <w:sz w:val="18"/>
              </w:rPr>
            </w:pPr>
            <w:ins w:id="339" w:author="Ericsson User" w:date="2020-01-29T15:1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523F96A5" w14:textId="77777777" w:rsidR="00C05DD8" w:rsidRDefault="00C05DD8" w:rsidP="008B0634">
            <w:pPr>
              <w:keepNext/>
              <w:keepLines/>
              <w:spacing w:after="0"/>
              <w:rPr>
                <w:ins w:id="340"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C8313A7" w14:textId="77777777" w:rsidR="00C05DD8" w:rsidRDefault="00C05DD8" w:rsidP="008B0634">
            <w:pPr>
              <w:pStyle w:val="TAC"/>
              <w:rPr>
                <w:ins w:id="341" w:author="Ericsson User" w:date="2020-01-29T15:10:00Z"/>
                <w:rFonts w:cs="Arial"/>
              </w:rPr>
            </w:pPr>
            <w:ins w:id="342"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7B95D417" w14:textId="77777777" w:rsidR="00C05DD8" w:rsidRDefault="00C05DD8" w:rsidP="008B0634">
            <w:pPr>
              <w:pStyle w:val="TAC"/>
              <w:rPr>
                <w:ins w:id="343" w:author="Ericsson User" w:date="2020-01-29T15:10:00Z"/>
                <w:rFonts w:cs="Arial"/>
              </w:rPr>
            </w:pPr>
          </w:p>
        </w:tc>
      </w:tr>
      <w:tr w:rsidR="00C05DD8" w14:paraId="74BD1BA1"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4EF8986" w14:textId="77777777" w:rsidR="00C05DD8" w:rsidRDefault="00C05DD8" w:rsidP="008B0634">
            <w:pPr>
              <w:keepNext/>
              <w:keepLines/>
              <w:spacing w:after="0"/>
              <w:ind w:leftChars="100" w:left="200" w:firstLineChars="100" w:firstLine="180"/>
              <w:rPr>
                <w:rFonts w:eastAsia="Batang"/>
                <w:bCs/>
                <w:sz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647B9CF7" w14:textId="77777777" w:rsidR="00C05DD8" w:rsidRDefault="00C05DD8" w:rsidP="008B0634">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5418DEA"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EEE3035" w14:textId="77777777" w:rsidR="00C05DD8" w:rsidRDefault="00C05DD8" w:rsidP="008B0634">
            <w:pPr>
              <w:keepNext/>
              <w:keepLines/>
              <w:spacing w:after="0"/>
              <w:rPr>
                <w:rFonts w:cs="Arial"/>
                <w:sz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42BC582A"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E8F2749"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4E3082A" w14:textId="77777777" w:rsidR="00C05DD8" w:rsidRDefault="00C05DD8" w:rsidP="008B0634">
            <w:pPr>
              <w:pStyle w:val="TAC"/>
              <w:rPr>
                <w:rFonts w:cs="Arial"/>
              </w:rPr>
            </w:pPr>
          </w:p>
        </w:tc>
      </w:tr>
      <w:tr w:rsidR="00C05DD8" w14:paraId="0E98861E"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15D9F0AB" w14:textId="77777777" w:rsidR="00C05DD8" w:rsidRDefault="00C05DD8" w:rsidP="008B0634">
            <w:pPr>
              <w:keepNext/>
              <w:keepLines/>
              <w:spacing w:after="0"/>
              <w:ind w:leftChars="100" w:left="200" w:firstLineChars="100" w:firstLine="180"/>
              <w:rPr>
                <w:rFonts w:eastAsia="Batang"/>
                <w:bCs/>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64F2894A" w14:textId="77777777" w:rsidR="00C05DD8" w:rsidRDefault="00C05DD8" w:rsidP="008B0634">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789CC6D"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C7444B2" w14:textId="77777777" w:rsidR="00C05DD8" w:rsidRDefault="00C05DD8" w:rsidP="008B0634">
            <w:pPr>
              <w:keepNext/>
              <w:keepLines/>
              <w:spacing w:after="0"/>
              <w:rPr>
                <w:rFonts w:cs="Arial"/>
                <w:sz w:val="18"/>
              </w:rPr>
            </w:pPr>
            <w:r>
              <w:rPr>
                <w:rFonts w:cs="Arial"/>
                <w:sz w:val="18"/>
              </w:rPr>
              <w:t xml:space="preserve">UL Configuration </w:t>
            </w:r>
          </w:p>
          <w:p w14:paraId="637C24FF" w14:textId="77777777" w:rsidR="00C05DD8" w:rsidRDefault="00C05DD8" w:rsidP="008B0634">
            <w:pPr>
              <w:keepNext/>
              <w:keepLines/>
              <w:spacing w:after="0"/>
              <w:rPr>
                <w:rFonts w:eastAsia="Times New Roman" w:cs="Arial"/>
                <w:sz w:val="18"/>
              </w:rPr>
            </w:pPr>
            <w:r>
              <w:rPr>
                <w:rFonts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2CA43DA7" w14:textId="77777777" w:rsidR="00C05DD8" w:rsidRDefault="00C05DD8" w:rsidP="008B0634">
            <w:pPr>
              <w:keepNext/>
              <w:keepLines/>
              <w:spacing w:after="0"/>
              <w:rPr>
                <w:rFonts w:cs="Arial"/>
                <w:sz w:val="18"/>
              </w:rPr>
            </w:pPr>
            <w:r>
              <w:rPr>
                <w:rFonts w:cs="Arial"/>
                <w:sz w:val="18"/>
              </w:rPr>
              <w:t>Information about UL usage in gNB-DU.</w:t>
            </w:r>
            <w:r>
              <w:rPr>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33DE028A"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7143DEC" w14:textId="77777777" w:rsidR="00C05DD8" w:rsidRDefault="00C05DD8" w:rsidP="008B0634">
            <w:pPr>
              <w:pStyle w:val="TAC"/>
              <w:rPr>
                <w:rFonts w:cs="Arial"/>
              </w:rPr>
            </w:pPr>
          </w:p>
        </w:tc>
      </w:tr>
      <w:tr w:rsidR="00C05DD8" w14:paraId="298D8B59"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C5DD849" w14:textId="77777777" w:rsidR="00C05DD8" w:rsidRDefault="00C05DD8" w:rsidP="008B0634">
            <w:pPr>
              <w:keepNext/>
              <w:keepLines/>
              <w:spacing w:after="0"/>
              <w:ind w:leftChars="100" w:left="200" w:firstLineChars="100" w:firstLine="180"/>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73F2285" w14:textId="77777777" w:rsidR="00C05DD8" w:rsidRDefault="00C05DD8" w:rsidP="008B0634">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C1BEC0F" w14:textId="77777777" w:rsidR="00C05DD8" w:rsidRDefault="00C05DD8" w:rsidP="008B0634">
            <w:pPr>
              <w:keepNext/>
              <w:keepLines/>
              <w:spacing w:after="0"/>
              <w:rPr>
                <w:rFonts w:eastAsia="Times New Roman"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63BC793" w14:textId="77777777" w:rsidR="00C05DD8" w:rsidRDefault="00C05DD8" w:rsidP="008B0634">
            <w:pPr>
              <w:keepNext/>
              <w:keepLines/>
              <w:spacing w:after="0"/>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E644138" w14:textId="77777777" w:rsidR="00C05DD8" w:rsidRDefault="00C05DD8" w:rsidP="008B0634">
            <w:pPr>
              <w:keepNext/>
              <w:keepLines/>
              <w:spacing w:after="0"/>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1726F410" w14:textId="77777777" w:rsidR="00C05DD8" w:rsidRDefault="00C05DD8" w:rsidP="008B0634">
            <w:pPr>
              <w:pStyle w:val="TAC"/>
              <w:rPr>
                <w:rFonts w:eastAsia="Times New Roman"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C6DC0E2" w14:textId="77777777" w:rsidR="00C05DD8" w:rsidRDefault="00C05DD8" w:rsidP="008B0634">
            <w:pPr>
              <w:pStyle w:val="TAC"/>
              <w:rPr>
                <w:rFonts w:cs="Arial"/>
              </w:rPr>
            </w:pPr>
          </w:p>
        </w:tc>
      </w:tr>
      <w:tr w:rsidR="00C05DD8" w14:paraId="74FC08A0"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627A8BA" w14:textId="77777777" w:rsidR="00C05DD8" w:rsidRDefault="00C05DD8" w:rsidP="008B0634">
            <w:pPr>
              <w:keepNext/>
              <w:keepLines/>
              <w:spacing w:after="0"/>
              <w:ind w:leftChars="190" w:left="396" w:hangingChars="9" w:hanging="16"/>
              <w:rPr>
                <w:rFonts w:eastAsia="Batang"/>
                <w:bCs/>
                <w:sz w:val="18"/>
              </w:rPr>
            </w:pPr>
            <w:r>
              <w:rPr>
                <w:rFonts w:eastAsia="Batang"/>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2A80C7C8" w14:textId="77777777" w:rsidR="00C05DD8" w:rsidRDefault="00C05DD8" w:rsidP="008B0634">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97CFFD3" w14:textId="77777777" w:rsidR="00C05DD8" w:rsidRDefault="00C05DD8" w:rsidP="008B0634">
            <w:pPr>
              <w:keepNext/>
              <w:keepLines/>
              <w:spacing w:after="0"/>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B6F1606" w14:textId="77777777" w:rsidR="00C05DD8" w:rsidRDefault="00C05DD8" w:rsidP="008B0634">
            <w:pPr>
              <w:keepNext/>
              <w:keepLines/>
              <w:spacing w:after="0"/>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FACABE3" w14:textId="77777777" w:rsidR="00C05DD8" w:rsidRDefault="00C05DD8" w:rsidP="008B0634">
            <w:pPr>
              <w:keepNext/>
              <w:keepLines/>
              <w:spacing w:after="0"/>
              <w:rPr>
                <w:rFonts w:cs="Arial"/>
                <w:sz w:val="18"/>
              </w:rPr>
            </w:pPr>
            <w:r>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0E4AF6CA" w14:textId="77777777" w:rsidR="00C05DD8" w:rsidRDefault="00C05DD8" w:rsidP="008B0634">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CEA5642" w14:textId="77777777" w:rsidR="00C05DD8" w:rsidRDefault="00C05DD8" w:rsidP="008B0634">
            <w:pPr>
              <w:pStyle w:val="TAC"/>
              <w:rPr>
                <w:rFonts w:cs="Arial"/>
              </w:rPr>
            </w:pPr>
            <w:r>
              <w:t>reject</w:t>
            </w:r>
          </w:p>
        </w:tc>
      </w:tr>
      <w:tr w:rsidR="00C05DD8" w14:paraId="1202868C"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3E3DCA3" w14:textId="77777777" w:rsidR="00C05DD8" w:rsidRDefault="00C05DD8" w:rsidP="008B0634">
            <w:pPr>
              <w:keepNext/>
              <w:keepLines/>
              <w:spacing w:after="0"/>
              <w:ind w:leftChars="190" w:left="396" w:hangingChars="9" w:hanging="16"/>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57940C17" w14:textId="77777777" w:rsidR="00C05DD8" w:rsidRDefault="00C05DD8" w:rsidP="008B0634">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5A0B501" w14:textId="77777777" w:rsidR="00C05DD8" w:rsidRDefault="00C05DD8" w:rsidP="008B0634">
            <w:pPr>
              <w:keepNext/>
              <w:keepLines/>
              <w:spacing w:after="0"/>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4CE1B8" w14:textId="77777777" w:rsidR="00C05DD8" w:rsidRDefault="00C05DD8" w:rsidP="008B0634">
            <w:pPr>
              <w:keepNext/>
              <w:keepLines/>
              <w:spacing w:after="0"/>
              <w:rPr>
                <w:rFonts w:cs="Arial"/>
                <w:sz w:val="18"/>
              </w:rPr>
            </w:pPr>
            <w:r>
              <w:rPr>
                <w:rFonts w:cs="Arial"/>
                <w:sz w:val="18"/>
              </w:rPr>
              <w:t>Duplication Activation</w:t>
            </w:r>
          </w:p>
          <w:p w14:paraId="5D7C416F" w14:textId="77777777" w:rsidR="00C05DD8" w:rsidRDefault="00C05DD8" w:rsidP="008B0634">
            <w:pPr>
              <w:keepNext/>
              <w:keepLines/>
              <w:spacing w:after="0"/>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2E72741" w14:textId="77777777" w:rsidR="00C05DD8" w:rsidRDefault="00C05DD8" w:rsidP="008B0634">
            <w:pPr>
              <w:keepNext/>
              <w:keepLines/>
              <w:spacing w:after="0"/>
              <w:rPr>
                <w:rFonts w:cs="Arial"/>
                <w:sz w:val="18"/>
              </w:rPr>
            </w:pPr>
            <w:r>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78D9999D" w14:textId="77777777" w:rsidR="00C05DD8" w:rsidRDefault="00C05DD8" w:rsidP="008B0634">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EE7144C" w14:textId="77777777" w:rsidR="00C05DD8" w:rsidRDefault="00C05DD8" w:rsidP="008B0634">
            <w:pPr>
              <w:pStyle w:val="TAC"/>
              <w:rPr>
                <w:rFonts w:cs="Arial"/>
              </w:rPr>
            </w:pPr>
            <w:r>
              <w:t>reject</w:t>
            </w:r>
          </w:p>
        </w:tc>
      </w:tr>
      <w:tr w:rsidR="00C05DD8" w14:paraId="457F4000"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5F061A9" w14:textId="77777777" w:rsidR="00C05DD8" w:rsidRDefault="00C05DD8" w:rsidP="008B0634">
            <w:pPr>
              <w:keepNext/>
              <w:keepLines/>
              <w:spacing w:after="0"/>
              <w:ind w:leftChars="200" w:left="400"/>
              <w:rPr>
                <w:rFonts w:eastAsia="Batang" w:cs="Arial"/>
                <w:bCs/>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71DF37BB" w14:textId="77777777" w:rsidR="00C05DD8" w:rsidRDefault="00C05DD8" w:rsidP="008B0634">
            <w:pPr>
              <w:keepNext/>
              <w:keepLines/>
              <w:spacing w:after="0"/>
              <w:rPr>
                <w:rFonts w:eastAsia="Times New Roman"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B69E8A3" w14:textId="77777777" w:rsidR="00C05DD8" w:rsidRDefault="00C05DD8" w:rsidP="008B0634">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490E77AD" w14:textId="77777777" w:rsidR="00C05DD8" w:rsidRDefault="00C05DD8" w:rsidP="008B0634">
            <w:pPr>
              <w:keepNext/>
              <w:keepLines/>
              <w:spacing w:after="0"/>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B12061B" w14:textId="77777777" w:rsidR="00C05DD8" w:rsidRDefault="00C05DD8" w:rsidP="008B0634">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D8126FC" w14:textId="77777777" w:rsidR="00C05DD8" w:rsidRDefault="00C05DD8" w:rsidP="008B0634">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EC1379D" w14:textId="77777777" w:rsidR="00C05DD8" w:rsidRDefault="00C05DD8" w:rsidP="008B0634">
            <w:pPr>
              <w:pStyle w:val="TAC"/>
              <w:rPr>
                <w:rFonts w:cs="Arial"/>
                <w:szCs w:val="18"/>
              </w:rPr>
            </w:pPr>
            <w:r>
              <w:rPr>
                <w:rFonts w:cs="Arial"/>
                <w:szCs w:val="18"/>
              </w:rPr>
              <w:t>ignore</w:t>
            </w:r>
          </w:p>
        </w:tc>
      </w:tr>
      <w:tr w:rsidR="00C05DD8" w14:paraId="428A9F82"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DC72228" w14:textId="77777777" w:rsidR="00C05DD8" w:rsidRDefault="00C05DD8" w:rsidP="008B0634">
            <w:pPr>
              <w:keepNext/>
              <w:keepLines/>
              <w:spacing w:after="0"/>
              <w:ind w:leftChars="200" w:left="400"/>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1B76306D" w14:textId="77777777" w:rsidR="00C05DD8" w:rsidRDefault="00C05DD8" w:rsidP="008B0634">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02C7B8C" w14:textId="77777777" w:rsidR="00C05DD8" w:rsidRDefault="00C05DD8" w:rsidP="008B0634">
            <w:pPr>
              <w:keepNext/>
              <w:keepLines/>
              <w:spacing w:after="0"/>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58C7B4E" w14:textId="77777777" w:rsidR="00C05DD8" w:rsidRDefault="00C05DD8" w:rsidP="008B0634">
            <w:pPr>
              <w:keepNext/>
              <w:keepLines/>
              <w:spacing w:after="0"/>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9634A2F" w14:textId="77777777" w:rsidR="00C05DD8" w:rsidRDefault="00C05DD8" w:rsidP="008B0634">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121C7A9" w14:textId="77777777" w:rsidR="00C05DD8" w:rsidRDefault="00C05DD8" w:rsidP="008B0634">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7F58F64" w14:textId="77777777" w:rsidR="00C05DD8" w:rsidRDefault="00C05DD8" w:rsidP="008B0634">
            <w:pPr>
              <w:pStyle w:val="TAC"/>
              <w:rPr>
                <w:rFonts w:cs="Arial"/>
                <w:szCs w:val="18"/>
              </w:rPr>
            </w:pPr>
            <w:r>
              <w:rPr>
                <w:rFonts w:cs="Arial"/>
                <w:szCs w:val="18"/>
              </w:rPr>
              <w:t>ignore</w:t>
            </w:r>
          </w:p>
        </w:tc>
      </w:tr>
      <w:tr w:rsidR="00C05DD8" w14:paraId="1C3F78E1"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5B161032" w14:textId="77777777" w:rsidR="00C05DD8" w:rsidRDefault="00C05DD8" w:rsidP="008B0634">
            <w:pPr>
              <w:keepNext/>
              <w:keepLines/>
              <w:spacing w:after="0"/>
              <w:rPr>
                <w:b/>
                <w:sz w:val="18"/>
              </w:rPr>
            </w:pPr>
            <w:r>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7878436C" w14:textId="77777777" w:rsidR="00C05DD8" w:rsidRDefault="00C05DD8" w:rsidP="008B0634">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38BF90B4" w14:textId="77777777" w:rsidR="00C05DD8" w:rsidRDefault="00C05DD8" w:rsidP="008B0634">
            <w:pPr>
              <w:keepNext/>
              <w:keepLines/>
              <w:spacing w:after="0"/>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281F16A5" w14:textId="77777777" w:rsidR="00C05DD8" w:rsidRDefault="00C05DD8" w:rsidP="008B0634">
            <w:pPr>
              <w:keepLines/>
              <w:spacing w:after="240"/>
            </w:pPr>
          </w:p>
        </w:tc>
        <w:tc>
          <w:tcPr>
            <w:tcW w:w="1762" w:type="dxa"/>
            <w:tcBorders>
              <w:top w:val="single" w:sz="4" w:space="0" w:color="auto"/>
              <w:left w:val="single" w:sz="4" w:space="0" w:color="auto"/>
              <w:bottom w:val="single" w:sz="4" w:space="0" w:color="auto"/>
              <w:right w:val="single" w:sz="4" w:space="0" w:color="auto"/>
            </w:tcBorders>
          </w:tcPr>
          <w:p w14:paraId="4BB475D5" w14:textId="77777777" w:rsidR="00C05DD8" w:rsidRDefault="00C05DD8" w:rsidP="008B0634">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65194791" w14:textId="77777777" w:rsidR="00C05DD8" w:rsidRDefault="00C05DD8" w:rsidP="008B0634">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5DB61B1" w14:textId="77777777" w:rsidR="00C05DD8" w:rsidRDefault="00C05DD8" w:rsidP="008B0634">
            <w:pPr>
              <w:pStyle w:val="TAC"/>
              <w:rPr>
                <w:rFonts w:eastAsia="Times New Roman"/>
              </w:rPr>
            </w:pPr>
            <w:r>
              <w:t>reject</w:t>
            </w:r>
          </w:p>
        </w:tc>
      </w:tr>
      <w:tr w:rsidR="00C05DD8" w14:paraId="4C8481EA" w14:textId="77777777" w:rsidTr="008B0634">
        <w:trPr>
          <w:trHeight w:val="138"/>
        </w:trPr>
        <w:tc>
          <w:tcPr>
            <w:tcW w:w="2394" w:type="dxa"/>
            <w:tcBorders>
              <w:top w:val="single" w:sz="4" w:space="0" w:color="auto"/>
              <w:left w:val="single" w:sz="4" w:space="0" w:color="auto"/>
              <w:bottom w:val="single" w:sz="4" w:space="0" w:color="auto"/>
              <w:right w:val="single" w:sz="4" w:space="0" w:color="auto"/>
            </w:tcBorders>
            <w:hideMark/>
          </w:tcPr>
          <w:p w14:paraId="4A0CFE58" w14:textId="77777777" w:rsidR="00C05DD8" w:rsidRDefault="00C05DD8" w:rsidP="008B0634">
            <w:pPr>
              <w:keepNext/>
              <w:keepLines/>
              <w:spacing w:after="0"/>
              <w:ind w:left="142"/>
              <w:rPr>
                <w:rFonts w:cs="Arial"/>
                <w:b/>
                <w:sz w:val="18"/>
              </w:rPr>
            </w:pPr>
            <w:r>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6F864F0E" w14:textId="77777777" w:rsidR="00C05DD8" w:rsidRDefault="00C05DD8" w:rsidP="008B0634">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E93CB2B" w14:textId="77777777" w:rsidR="00C05DD8" w:rsidRDefault="00C05DD8" w:rsidP="008B0634">
            <w:pPr>
              <w:keepNext/>
              <w:keepLines/>
              <w:spacing w:after="0"/>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56E5E67E" w14:textId="77777777" w:rsidR="00C05DD8" w:rsidRDefault="00C05DD8" w:rsidP="008B0634">
            <w:pPr>
              <w:keepLines/>
              <w:spacing w:after="240"/>
              <w:rPr>
                <w:rFonts w:cs="Arial"/>
              </w:rPr>
            </w:pPr>
          </w:p>
        </w:tc>
        <w:tc>
          <w:tcPr>
            <w:tcW w:w="1762" w:type="dxa"/>
            <w:tcBorders>
              <w:top w:val="single" w:sz="4" w:space="0" w:color="auto"/>
              <w:left w:val="single" w:sz="4" w:space="0" w:color="auto"/>
              <w:bottom w:val="single" w:sz="4" w:space="0" w:color="auto"/>
              <w:right w:val="single" w:sz="4" w:space="0" w:color="auto"/>
            </w:tcBorders>
          </w:tcPr>
          <w:p w14:paraId="4CC8609D" w14:textId="77777777" w:rsidR="00C05DD8" w:rsidRDefault="00C05DD8" w:rsidP="008B0634">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E2F5601" w14:textId="77777777" w:rsidR="00C05DD8" w:rsidRDefault="00C05DD8" w:rsidP="008B0634">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9033E94" w14:textId="77777777" w:rsidR="00C05DD8" w:rsidRDefault="00C05DD8" w:rsidP="008B0634">
            <w:pPr>
              <w:pStyle w:val="TAC"/>
              <w:rPr>
                <w:rFonts w:eastAsia="Times New Roman" w:cs="Arial"/>
              </w:rPr>
            </w:pPr>
            <w:r>
              <w:rPr>
                <w:rFonts w:cs="Arial"/>
              </w:rPr>
              <w:t>reject</w:t>
            </w:r>
          </w:p>
        </w:tc>
      </w:tr>
      <w:tr w:rsidR="00C05DD8" w14:paraId="68B6665F"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1278D929" w14:textId="77777777" w:rsidR="00C05DD8" w:rsidRDefault="00C05DD8" w:rsidP="008B0634">
            <w:pPr>
              <w:keepNext/>
              <w:keepLines/>
              <w:spacing w:after="0"/>
              <w:ind w:left="284"/>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12FA3A1" w14:textId="77777777" w:rsidR="00C05DD8" w:rsidRDefault="00C05DD8" w:rsidP="008B0634">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BA537FF" w14:textId="77777777" w:rsidR="00C05DD8" w:rsidRDefault="00C05DD8" w:rsidP="008B0634">
            <w:pPr>
              <w:keepNext/>
              <w:keepLines/>
              <w:spacing w:after="0"/>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C6209AD" w14:textId="77777777" w:rsidR="00C05DD8" w:rsidRDefault="00C05DD8" w:rsidP="008B0634">
            <w:pPr>
              <w:keepNext/>
              <w:keepLines/>
              <w:spacing w:after="0"/>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81A1C1A"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CB4B46F"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7AFFDB" w14:textId="77777777" w:rsidR="00C05DD8" w:rsidRDefault="00C05DD8" w:rsidP="008B0634">
            <w:pPr>
              <w:pStyle w:val="TAC"/>
              <w:rPr>
                <w:rFonts w:cs="Arial"/>
              </w:rPr>
            </w:pPr>
          </w:p>
        </w:tc>
      </w:tr>
      <w:tr w:rsidR="00C05DD8" w14:paraId="7C1DE62B"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882476B" w14:textId="77777777" w:rsidR="00C05DD8" w:rsidRDefault="00C05DD8" w:rsidP="008B0634">
            <w:pPr>
              <w:keepNext/>
              <w:keepLines/>
              <w:spacing w:after="0"/>
              <w:ind w:left="284"/>
              <w:rPr>
                <w:rFonts w:cs="Arial"/>
                <w:sz w:val="18"/>
              </w:rPr>
            </w:pPr>
            <w:r>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8FAA5D7" w14:textId="77777777" w:rsidR="00C05DD8" w:rsidRDefault="00C05DD8" w:rsidP="008B0634">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2B91E5E" w14:textId="77777777" w:rsidR="00C05DD8" w:rsidRDefault="00C05DD8" w:rsidP="008B0634">
            <w:pPr>
              <w:keepNext/>
              <w:keepLines/>
              <w:spacing w:after="0"/>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52CEE054"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580CABC"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8EE6E6F"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0F4D87" w14:textId="77777777" w:rsidR="00C05DD8" w:rsidRDefault="00C05DD8" w:rsidP="008B0634">
            <w:pPr>
              <w:pStyle w:val="TAC"/>
              <w:rPr>
                <w:rFonts w:cs="Arial"/>
              </w:rPr>
            </w:pPr>
          </w:p>
        </w:tc>
      </w:tr>
      <w:tr w:rsidR="00C05DD8" w14:paraId="2A746DA6"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2213ED51" w14:textId="77777777" w:rsidR="00C05DD8" w:rsidRDefault="00C05DD8" w:rsidP="008B0634">
            <w:pPr>
              <w:keepNext/>
              <w:keepLines/>
              <w:spacing w:after="0"/>
              <w:ind w:left="284"/>
              <w:rPr>
                <w:rFonts w:cs="Arial"/>
                <w:sz w:val="18"/>
                <w:szCs w:val="18"/>
              </w:rPr>
            </w:pPr>
            <w:r>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71841344" w14:textId="77777777" w:rsidR="00C05DD8" w:rsidRDefault="00C05DD8" w:rsidP="008B0634">
            <w:pPr>
              <w:keepNext/>
              <w:keepLines/>
              <w:spacing w:after="0"/>
              <w:rPr>
                <w:rFonts w:eastAsia="MS Mincho" w:cs="Arial"/>
                <w:sz w:val="18"/>
              </w:rPr>
            </w:pPr>
            <w:r>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2E4058C" w14:textId="77777777" w:rsidR="00C05DD8" w:rsidRDefault="00C05DD8" w:rsidP="008B0634">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0B5B0CA" w14:textId="77777777" w:rsidR="00C05DD8" w:rsidRDefault="00C05DD8" w:rsidP="008B0634">
            <w:pPr>
              <w:keepNext/>
              <w:keepLines/>
              <w:spacing w:after="0"/>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454C02A2" w14:textId="77777777" w:rsidR="00C05DD8" w:rsidRDefault="00C05DD8" w:rsidP="008B0634">
            <w:pPr>
              <w:keepNext/>
              <w:keepLines/>
              <w:spacing w:after="0"/>
              <w:rPr>
                <w:rFonts w:cs="Arial"/>
                <w:sz w:val="18"/>
                <w:szCs w:val="18"/>
              </w:rPr>
            </w:pPr>
            <w:r>
              <w:rPr>
                <w:rFonts w:cs="Arial"/>
                <w:sz w:val="18"/>
                <w:szCs w:val="18"/>
              </w:rPr>
              <w:t xml:space="preserve">Used for EN-DC case to convey </w:t>
            </w:r>
            <w:r>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100DE51C"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1B1800" w14:textId="77777777" w:rsidR="00C05DD8" w:rsidRDefault="00C05DD8" w:rsidP="008B0634">
            <w:pPr>
              <w:pStyle w:val="TAC"/>
              <w:rPr>
                <w:rFonts w:cs="Arial"/>
              </w:rPr>
            </w:pPr>
          </w:p>
        </w:tc>
      </w:tr>
      <w:tr w:rsidR="00C05DD8" w14:paraId="117171F2"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4F9F553E" w14:textId="77777777" w:rsidR="00C05DD8" w:rsidRDefault="00C05DD8" w:rsidP="008B0634">
            <w:pPr>
              <w:keepNext/>
              <w:keepLines/>
              <w:spacing w:after="0"/>
              <w:ind w:left="284"/>
              <w:rPr>
                <w:rFonts w:cs="Arial"/>
                <w:bCs/>
                <w:sz w:val="18"/>
                <w:szCs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2E960EE1" w14:textId="77777777" w:rsidR="00C05DD8" w:rsidRDefault="00C05DD8" w:rsidP="008B0634">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DC5A208" w14:textId="77777777" w:rsidR="00C05DD8" w:rsidRDefault="00C05DD8" w:rsidP="008B0634">
            <w:pPr>
              <w:keepNext/>
              <w:keepLines/>
              <w:spacing w:after="0"/>
              <w:rPr>
                <w:rFonts w:eastAsia="Times New Roman"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31E5F402"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5DCEC82B" w14:textId="77777777" w:rsidR="00C05DD8" w:rsidRDefault="00C05DD8" w:rsidP="008B0634">
            <w:pPr>
              <w:keepNext/>
              <w:keepLines/>
              <w:spacing w:after="0"/>
              <w:rPr>
                <w:rFonts w:cs="Arial"/>
                <w:sz w:val="18"/>
                <w:szCs w:val="18"/>
              </w:rPr>
            </w:pPr>
            <w:r>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0E1F27C" w14:textId="77777777" w:rsidR="00C05DD8" w:rsidRDefault="00C05DD8" w:rsidP="008B0634">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7206938" w14:textId="77777777" w:rsidR="00C05DD8" w:rsidRDefault="00C05DD8" w:rsidP="008B0634">
            <w:pPr>
              <w:pStyle w:val="TAC"/>
              <w:rPr>
                <w:rFonts w:cs="Arial"/>
              </w:rPr>
            </w:pPr>
            <w:r>
              <w:t>ignore</w:t>
            </w:r>
          </w:p>
        </w:tc>
      </w:tr>
      <w:tr w:rsidR="00C05DD8" w14:paraId="6C240D0B"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482D1A45" w14:textId="77777777" w:rsidR="00C05DD8" w:rsidRDefault="00C05DD8" w:rsidP="008B0634">
            <w:pPr>
              <w:keepNext/>
              <w:keepLines/>
              <w:spacing w:after="0"/>
              <w:ind w:left="284"/>
              <w:rPr>
                <w:rFonts w:cs="Arial"/>
                <w:bCs/>
                <w:sz w:val="18"/>
                <w:szCs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05559C3E" w14:textId="77777777" w:rsidR="00C05DD8" w:rsidRDefault="00C05DD8" w:rsidP="008B0634">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0579B77" w14:textId="77777777" w:rsidR="00C05DD8" w:rsidRDefault="00C05DD8" w:rsidP="008B0634">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BF3ECC2" w14:textId="77777777" w:rsidR="00C05DD8" w:rsidRDefault="00C05DD8" w:rsidP="008B0634">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57CEC816" w14:textId="77777777" w:rsidR="00C05DD8" w:rsidRDefault="00C05DD8" w:rsidP="008B0634">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32DEC657"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76BC2FC" w14:textId="77777777" w:rsidR="00C05DD8" w:rsidRDefault="00C05DD8" w:rsidP="008B0634">
            <w:pPr>
              <w:pStyle w:val="TAC"/>
              <w:rPr>
                <w:rFonts w:cs="Arial"/>
              </w:rPr>
            </w:pPr>
          </w:p>
        </w:tc>
      </w:tr>
      <w:tr w:rsidR="00C05DD8" w14:paraId="60D30174"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E15547C" w14:textId="77777777" w:rsidR="00C05DD8" w:rsidRDefault="00C05DD8" w:rsidP="008B0634">
            <w:pPr>
              <w:keepNext/>
              <w:keepLines/>
              <w:spacing w:after="0"/>
              <w:ind w:left="284"/>
              <w:rPr>
                <w:rFonts w:cs="Arial"/>
                <w:bCs/>
                <w:sz w:val="18"/>
                <w:szCs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5356EBB1" w14:textId="77777777" w:rsidR="00C05DD8" w:rsidRDefault="00C05DD8" w:rsidP="008B0634">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89CCC8D" w14:textId="77777777" w:rsidR="00C05DD8" w:rsidRDefault="00C05DD8" w:rsidP="008B0634">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260229A" w14:textId="77777777" w:rsidR="00C05DD8" w:rsidRDefault="00C05DD8" w:rsidP="008B0634">
            <w:pPr>
              <w:keepNext/>
              <w:keepLines/>
              <w:spacing w:after="0"/>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7D1C3E91" w14:textId="77777777" w:rsidR="00C05DD8" w:rsidRDefault="00C05DD8" w:rsidP="008B0634">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3F992B99"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2A6E36" w14:textId="77777777" w:rsidR="00C05DD8" w:rsidRDefault="00C05DD8" w:rsidP="008B0634">
            <w:pPr>
              <w:pStyle w:val="TAC"/>
              <w:rPr>
                <w:rFonts w:cs="Arial"/>
              </w:rPr>
            </w:pPr>
          </w:p>
        </w:tc>
      </w:tr>
      <w:tr w:rsidR="00C05DD8" w14:paraId="793510F2"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19EBB874" w14:textId="77777777" w:rsidR="00C05DD8" w:rsidRDefault="00C05DD8" w:rsidP="008B0634">
            <w:pPr>
              <w:keepNext/>
              <w:keepLines/>
              <w:spacing w:after="0"/>
              <w:ind w:left="284"/>
              <w:rPr>
                <w:rFonts w:cs="Arial"/>
                <w:bCs/>
                <w:sz w:val="18"/>
                <w:szCs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030FF08B" w14:textId="77777777" w:rsidR="00C05DD8" w:rsidRDefault="00C05DD8" w:rsidP="008B0634">
            <w:pPr>
              <w:keepNext/>
              <w:keepLines/>
              <w:spacing w:after="0"/>
              <w:rPr>
                <w:rFonts w:eastAsia="MS Mincho"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158BB308" w14:textId="77777777" w:rsidR="00C05DD8" w:rsidRDefault="00C05DD8" w:rsidP="008B0634">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B5FE5AB" w14:textId="77777777" w:rsidR="00C05DD8" w:rsidRDefault="00C05DD8" w:rsidP="008B0634">
            <w:pPr>
              <w:keepNext/>
              <w:keepLines/>
              <w:spacing w:after="0"/>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18FA9E9A" w14:textId="77777777" w:rsidR="00C05DD8" w:rsidRDefault="00C05DD8" w:rsidP="008B0634">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1A32660" w14:textId="77777777" w:rsidR="00C05DD8" w:rsidRDefault="00C05DD8" w:rsidP="008B0634">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4B042610" w14:textId="77777777" w:rsidR="00C05DD8" w:rsidRDefault="00C05DD8" w:rsidP="008B0634">
            <w:pPr>
              <w:pStyle w:val="TAC"/>
              <w:rPr>
                <w:rFonts w:cs="Arial"/>
              </w:rPr>
            </w:pPr>
          </w:p>
        </w:tc>
      </w:tr>
      <w:tr w:rsidR="00C05DD8" w14:paraId="0A1D4205"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3D80BA7" w14:textId="77777777" w:rsidR="00C05DD8" w:rsidRDefault="00C05DD8" w:rsidP="008B0634">
            <w:pPr>
              <w:keepNext/>
              <w:keepLines/>
              <w:spacing w:after="0"/>
              <w:ind w:left="284"/>
              <w:rPr>
                <w:rFonts w:cs="Arial"/>
                <w:bCs/>
                <w:sz w:val="18"/>
                <w:szCs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243C356" w14:textId="77777777" w:rsidR="00C05DD8" w:rsidRDefault="00C05DD8" w:rsidP="008B0634">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CA98086" w14:textId="77777777" w:rsidR="00C05DD8" w:rsidRDefault="00C05DD8" w:rsidP="008B0634">
            <w:pPr>
              <w:keepNext/>
              <w:keepLines/>
              <w:spacing w:after="0"/>
              <w:rPr>
                <w:rFonts w:eastAsia="Times New Roman" w:cs="Arial"/>
                <w:i/>
                <w:sz w:val="18"/>
              </w:rPr>
            </w:pPr>
            <w:r>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1DB47D0F"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02E5CE6" w14:textId="77777777" w:rsidR="00C05DD8" w:rsidRDefault="00C05DD8" w:rsidP="008B0634">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DAEC316"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47F1389" w14:textId="77777777" w:rsidR="00C05DD8" w:rsidRDefault="00C05DD8" w:rsidP="008B0634">
            <w:pPr>
              <w:pStyle w:val="TAC"/>
              <w:rPr>
                <w:rFonts w:cs="Arial"/>
              </w:rPr>
            </w:pPr>
          </w:p>
        </w:tc>
      </w:tr>
      <w:tr w:rsidR="00C05DD8" w14:paraId="45526087"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1F7A65BA" w14:textId="77777777" w:rsidR="00C05DD8" w:rsidRDefault="00C05DD8" w:rsidP="008B0634">
            <w:pPr>
              <w:keepNext/>
              <w:keepLines/>
              <w:spacing w:after="0"/>
              <w:ind w:left="284"/>
              <w:rPr>
                <w:rFonts w:cs="Arial"/>
                <w:bCs/>
                <w:sz w:val="18"/>
                <w:szCs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359D54FB" w14:textId="77777777" w:rsidR="00C05DD8" w:rsidRDefault="00C05DD8" w:rsidP="008B0634">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FD1F4CD" w14:textId="77777777" w:rsidR="00C05DD8" w:rsidRDefault="00C05DD8" w:rsidP="008B0634">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4A95195" w14:textId="77777777" w:rsidR="00C05DD8" w:rsidRDefault="00C05DD8" w:rsidP="008B0634">
            <w:pPr>
              <w:keepNext/>
              <w:keepLines/>
              <w:spacing w:after="0"/>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4EABBDBC" w14:textId="77777777" w:rsidR="00C05DD8" w:rsidRDefault="00C05DD8" w:rsidP="008B0634">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D9AB1C3"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2A23EDD" w14:textId="77777777" w:rsidR="00C05DD8" w:rsidRDefault="00C05DD8" w:rsidP="008B0634">
            <w:pPr>
              <w:pStyle w:val="TAC"/>
              <w:rPr>
                <w:rFonts w:cs="Arial"/>
              </w:rPr>
            </w:pPr>
          </w:p>
        </w:tc>
      </w:tr>
      <w:tr w:rsidR="00C05DD8" w14:paraId="5EE7FA43"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44DF662" w14:textId="77777777" w:rsidR="00C05DD8" w:rsidRDefault="00C05DD8" w:rsidP="008B0634">
            <w:pPr>
              <w:keepNext/>
              <w:keepLines/>
              <w:spacing w:after="0"/>
              <w:ind w:left="284"/>
              <w:rPr>
                <w:rFonts w:cs="Arial"/>
                <w:bCs/>
                <w:sz w:val="18"/>
                <w:szCs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3DF1D130" w14:textId="77777777" w:rsidR="00C05DD8" w:rsidRDefault="00C05DD8" w:rsidP="008B0634">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0F2F223" w14:textId="77777777" w:rsidR="00C05DD8" w:rsidRDefault="00C05DD8" w:rsidP="008B0634">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33FD813" w14:textId="77777777" w:rsidR="00C05DD8" w:rsidRDefault="00C05DD8" w:rsidP="008B0634">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4350FC96" w14:textId="77777777" w:rsidR="00C05DD8" w:rsidRDefault="00C05DD8" w:rsidP="008B0634">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4F6E7DD"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F29BA96" w14:textId="77777777" w:rsidR="00C05DD8" w:rsidRDefault="00C05DD8" w:rsidP="008B0634">
            <w:pPr>
              <w:pStyle w:val="TAC"/>
              <w:rPr>
                <w:rFonts w:cs="Arial"/>
              </w:rPr>
            </w:pPr>
          </w:p>
        </w:tc>
      </w:tr>
      <w:tr w:rsidR="00C05DD8" w14:paraId="774E1E1A"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478BA27" w14:textId="77777777" w:rsidR="00C05DD8" w:rsidRDefault="00C05DD8" w:rsidP="008B0634">
            <w:pPr>
              <w:keepNext/>
              <w:keepLines/>
              <w:spacing w:after="0"/>
              <w:ind w:left="284"/>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268A2D88" w14:textId="77777777" w:rsidR="00C05DD8" w:rsidRDefault="00C05DD8" w:rsidP="008B0634">
            <w:pPr>
              <w:keepNext/>
              <w:keepLines/>
              <w:spacing w:after="0"/>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E017933" w14:textId="77777777" w:rsidR="00C05DD8" w:rsidRDefault="00C05DD8" w:rsidP="008B0634">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993553F" w14:textId="77777777" w:rsidR="00C05DD8" w:rsidRDefault="00C05DD8" w:rsidP="008B0634">
            <w:pPr>
              <w:keepNext/>
              <w:keepLines/>
              <w:spacing w:after="0"/>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43A22CF" w14:textId="77777777" w:rsidR="00C05DD8" w:rsidRDefault="00C05DD8" w:rsidP="008B0634">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5563FA2"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8D3FAEC" w14:textId="77777777" w:rsidR="00C05DD8" w:rsidRDefault="00C05DD8" w:rsidP="008B0634">
            <w:pPr>
              <w:pStyle w:val="TAC"/>
              <w:rPr>
                <w:rFonts w:cs="Arial"/>
              </w:rPr>
            </w:pPr>
            <w:r>
              <w:rPr>
                <w:rFonts w:cs="Arial"/>
              </w:rPr>
              <w:t>ignore</w:t>
            </w:r>
          </w:p>
        </w:tc>
      </w:tr>
      <w:tr w:rsidR="00C05DD8" w14:paraId="48E3136D"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AE5BAB8" w14:textId="77777777" w:rsidR="00C05DD8" w:rsidRDefault="00C05DD8" w:rsidP="008B0634">
            <w:pPr>
              <w:keepNext/>
              <w:keepLines/>
              <w:spacing w:after="0"/>
              <w:ind w:left="284"/>
              <w:rPr>
                <w:rFonts w:cs="Arial"/>
                <w:b/>
                <w:bCs/>
                <w:sz w:val="18"/>
                <w:szCs w:val="18"/>
              </w:rPr>
            </w:pPr>
            <w:r>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2A38CE48" w14:textId="77777777" w:rsidR="00C05DD8" w:rsidRDefault="00C05DD8" w:rsidP="008B0634">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04E64CA" w14:textId="77777777" w:rsidR="00C05DD8" w:rsidRDefault="00C05DD8" w:rsidP="008B0634">
            <w:pPr>
              <w:keepNext/>
              <w:keepLines/>
              <w:spacing w:after="0"/>
              <w:rPr>
                <w:rFonts w:eastAsia="Times New Roman"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A7D81E9"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BED8A07" w14:textId="77777777" w:rsidR="00C05DD8" w:rsidRDefault="00C05DD8" w:rsidP="008B0634">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2D52C32"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70D6B88" w14:textId="77777777" w:rsidR="00C05DD8" w:rsidRDefault="00C05DD8" w:rsidP="008B0634">
            <w:pPr>
              <w:pStyle w:val="TAC"/>
              <w:rPr>
                <w:rFonts w:cs="Arial"/>
              </w:rPr>
            </w:pPr>
          </w:p>
        </w:tc>
      </w:tr>
      <w:tr w:rsidR="00C05DD8" w14:paraId="692B2855"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4A6D2054" w14:textId="77777777" w:rsidR="00C05DD8" w:rsidRDefault="00C05DD8" w:rsidP="008B0634">
            <w:pPr>
              <w:keepNext/>
              <w:keepLines/>
              <w:spacing w:after="0"/>
              <w:ind w:leftChars="198" w:left="396"/>
              <w:rPr>
                <w:rFonts w:cs="Arial"/>
                <w:bCs/>
                <w:sz w:val="18"/>
                <w:szCs w:val="18"/>
              </w:rPr>
            </w:pPr>
            <w:r>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577E074A" w14:textId="77777777" w:rsidR="00C05DD8" w:rsidRDefault="00C05DD8" w:rsidP="008B0634">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8EA7462" w14:textId="77777777" w:rsidR="00C05DD8" w:rsidRDefault="00C05DD8" w:rsidP="008B0634">
            <w:pPr>
              <w:keepNext/>
              <w:keepLines/>
              <w:spacing w:after="0"/>
              <w:rPr>
                <w:rFonts w:eastAsia="Times New Roman" w:cs="Arial"/>
                <w:i/>
                <w:sz w:val="18"/>
              </w:rPr>
            </w:pPr>
            <w:r>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57F868D"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859BCD8" w14:textId="77777777" w:rsidR="00C05DD8" w:rsidRDefault="00C05DD8" w:rsidP="008B0634">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5AE7A6A"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19B2D70" w14:textId="77777777" w:rsidR="00C05DD8" w:rsidRDefault="00C05DD8" w:rsidP="008B0634">
            <w:pPr>
              <w:pStyle w:val="TAC"/>
              <w:rPr>
                <w:rFonts w:cs="Arial"/>
              </w:rPr>
            </w:pPr>
          </w:p>
        </w:tc>
      </w:tr>
      <w:tr w:rsidR="00C05DD8" w14:paraId="6C4CD7D6"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7B72E74" w14:textId="77777777" w:rsidR="00C05DD8" w:rsidRDefault="00C05DD8" w:rsidP="008B0634">
            <w:pPr>
              <w:keepNext/>
              <w:keepLines/>
              <w:spacing w:after="0"/>
              <w:ind w:left="539"/>
              <w:rPr>
                <w:rFonts w:cs="Arial"/>
                <w:sz w:val="18"/>
              </w:rPr>
            </w:pPr>
            <w:r>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97DEF5C" w14:textId="77777777" w:rsidR="00C05DD8" w:rsidRDefault="00C05DD8" w:rsidP="008B0634">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F546062"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3025FC7" w14:textId="77777777" w:rsidR="00C05DD8" w:rsidRDefault="00C05DD8" w:rsidP="008B0634">
            <w:pPr>
              <w:keepNext/>
              <w:keepLines/>
              <w:spacing w:after="0"/>
              <w:rPr>
                <w:rFonts w:cs="Arial"/>
                <w:sz w:val="18"/>
              </w:rPr>
            </w:pPr>
            <w:r>
              <w:rPr>
                <w:rFonts w:cs="Arial"/>
                <w:sz w:val="18"/>
              </w:rPr>
              <w:t>UP Transport Layer Information</w:t>
            </w:r>
          </w:p>
          <w:p w14:paraId="2D211668" w14:textId="77777777" w:rsidR="00C05DD8" w:rsidRDefault="00C05DD8" w:rsidP="008B0634">
            <w:pPr>
              <w:keepNext/>
              <w:keepLines/>
              <w:spacing w:after="0"/>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696567B3" w14:textId="77777777" w:rsidR="00C05DD8" w:rsidRDefault="00C05DD8" w:rsidP="008B0634">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724828A6"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54C545A" w14:textId="77777777" w:rsidR="00C05DD8" w:rsidRDefault="00C05DD8" w:rsidP="008B0634">
            <w:pPr>
              <w:pStyle w:val="TAC"/>
              <w:rPr>
                <w:rFonts w:cs="Arial"/>
              </w:rPr>
            </w:pPr>
          </w:p>
        </w:tc>
      </w:tr>
      <w:tr w:rsidR="00C05DD8" w14:paraId="7C7DFC2B" w14:textId="77777777" w:rsidTr="008B0634">
        <w:trPr>
          <w:ins w:id="344"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5B011019" w14:textId="77777777" w:rsidR="00C05DD8" w:rsidRDefault="00C05DD8" w:rsidP="00EF2CF5">
            <w:pPr>
              <w:keepNext/>
              <w:keepLines/>
              <w:spacing w:after="0"/>
              <w:ind w:left="539"/>
              <w:jc w:val="left"/>
              <w:rPr>
                <w:ins w:id="345" w:author="Ericsson User" w:date="2020-01-29T15:10:00Z"/>
                <w:rFonts w:cs="Arial"/>
                <w:sz w:val="18"/>
              </w:rPr>
            </w:pPr>
            <w:ins w:id="346"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52D36387" w14:textId="77777777" w:rsidR="00C05DD8" w:rsidRDefault="00C05DD8" w:rsidP="008B0634">
            <w:pPr>
              <w:keepNext/>
              <w:keepLines/>
              <w:spacing w:after="0"/>
              <w:rPr>
                <w:ins w:id="347" w:author="Ericsson User" w:date="2020-01-29T15:10:00Z"/>
                <w:rFonts w:cs="Arial"/>
                <w:sz w:val="18"/>
              </w:rPr>
            </w:pPr>
            <w:ins w:id="348" w:author="Ericsson User" w:date="2020-01-29T15:10:00Z">
              <w:r>
                <w:t>O</w:t>
              </w:r>
            </w:ins>
          </w:p>
        </w:tc>
        <w:tc>
          <w:tcPr>
            <w:tcW w:w="1247" w:type="dxa"/>
            <w:tcBorders>
              <w:top w:val="single" w:sz="4" w:space="0" w:color="auto"/>
              <w:left w:val="single" w:sz="4" w:space="0" w:color="auto"/>
              <w:bottom w:val="single" w:sz="4" w:space="0" w:color="auto"/>
              <w:right w:val="single" w:sz="4" w:space="0" w:color="auto"/>
            </w:tcBorders>
          </w:tcPr>
          <w:p w14:paraId="129E00B9" w14:textId="77777777" w:rsidR="00C05DD8" w:rsidRDefault="00C05DD8" w:rsidP="008B0634">
            <w:pPr>
              <w:keepNext/>
              <w:keepLines/>
              <w:spacing w:after="0"/>
              <w:rPr>
                <w:ins w:id="349"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8E620B" w14:textId="77777777" w:rsidR="00C05DD8" w:rsidRDefault="00C05DD8" w:rsidP="008B0634">
            <w:pPr>
              <w:keepNext/>
              <w:keepLines/>
              <w:spacing w:after="0"/>
              <w:rPr>
                <w:ins w:id="350" w:author="Ericsson User" w:date="2020-01-29T15:10:00Z"/>
                <w:rFonts w:cs="Arial"/>
                <w:sz w:val="18"/>
              </w:rPr>
            </w:pPr>
            <w:ins w:id="351" w:author="Ericsson User" w:date="2020-01-29T15:1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3B54199C" w14:textId="77777777" w:rsidR="00C05DD8" w:rsidRDefault="00C05DD8" w:rsidP="008B0634">
            <w:pPr>
              <w:keepNext/>
              <w:keepLines/>
              <w:spacing w:after="0"/>
              <w:rPr>
                <w:ins w:id="352"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46758CE" w14:textId="77777777" w:rsidR="00C05DD8" w:rsidRDefault="00C05DD8" w:rsidP="008B0634">
            <w:pPr>
              <w:pStyle w:val="TAC"/>
              <w:rPr>
                <w:ins w:id="353" w:author="Ericsson User" w:date="2020-01-29T15:10:00Z"/>
                <w:rFonts w:cs="Arial"/>
              </w:rPr>
            </w:pPr>
            <w:ins w:id="354"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2BC6963A" w14:textId="77777777" w:rsidR="00C05DD8" w:rsidRDefault="00C05DD8" w:rsidP="008B0634">
            <w:pPr>
              <w:pStyle w:val="TAC"/>
              <w:rPr>
                <w:ins w:id="355" w:author="Ericsson User" w:date="2020-01-29T15:10:00Z"/>
                <w:rFonts w:cs="Arial"/>
              </w:rPr>
            </w:pPr>
          </w:p>
        </w:tc>
      </w:tr>
      <w:tr w:rsidR="00C05DD8" w14:paraId="6EC03D9F"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83FFA4E" w14:textId="77777777" w:rsidR="00C05DD8" w:rsidRDefault="00C05DD8" w:rsidP="008B0634">
            <w:pPr>
              <w:keepNext/>
              <w:keepLines/>
              <w:spacing w:after="0"/>
              <w:ind w:left="284"/>
              <w:rPr>
                <w:rFonts w:cs="Arial"/>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19723F68" w14:textId="77777777" w:rsidR="00C05DD8" w:rsidRDefault="00C05DD8" w:rsidP="008B0634">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EF72DAE"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BA04F30" w14:textId="77777777" w:rsidR="00C05DD8" w:rsidRDefault="00C05DD8" w:rsidP="008B0634">
            <w:pPr>
              <w:keepNext/>
              <w:keepLines/>
              <w:spacing w:after="0"/>
              <w:rPr>
                <w:rFonts w:cs="Arial"/>
                <w:sz w:val="18"/>
              </w:rPr>
            </w:pPr>
            <w:r>
              <w:rPr>
                <w:rFonts w:cs="Arial"/>
                <w:sz w:val="18"/>
              </w:rPr>
              <w:t xml:space="preserve">UL Configuration </w:t>
            </w:r>
          </w:p>
          <w:p w14:paraId="500AE29E" w14:textId="77777777" w:rsidR="00C05DD8" w:rsidRDefault="00C05DD8" w:rsidP="008B0634">
            <w:pPr>
              <w:keepNext/>
              <w:keepLines/>
              <w:spacing w:after="0"/>
              <w:rPr>
                <w:rFonts w:eastAsia="Times New Roman" w:cs="Arial"/>
                <w:sz w:val="18"/>
              </w:rPr>
            </w:pPr>
            <w:r>
              <w:rPr>
                <w:rFonts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4CA49CBE" w14:textId="77777777" w:rsidR="00C05DD8" w:rsidRDefault="00C05DD8" w:rsidP="008B0634">
            <w:pPr>
              <w:keepNext/>
              <w:keepLines/>
              <w:spacing w:after="0"/>
              <w:rPr>
                <w:rFonts w:cs="Arial"/>
                <w:sz w:val="18"/>
              </w:rPr>
            </w:pPr>
            <w:r>
              <w:rPr>
                <w:rFonts w:cs="Arial"/>
                <w:sz w:val="18"/>
              </w:rPr>
              <w:t>Information about UL usage in gNB-DU.</w:t>
            </w:r>
            <w:r>
              <w:rPr>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621DFA97"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3235D54" w14:textId="77777777" w:rsidR="00C05DD8" w:rsidRDefault="00C05DD8" w:rsidP="008B0634">
            <w:pPr>
              <w:pStyle w:val="TAC"/>
              <w:rPr>
                <w:rFonts w:cs="Arial"/>
              </w:rPr>
            </w:pPr>
          </w:p>
        </w:tc>
      </w:tr>
      <w:tr w:rsidR="00C05DD8" w14:paraId="2606D97D"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009025B" w14:textId="77777777" w:rsidR="00C05DD8" w:rsidRDefault="00C05DD8" w:rsidP="008B0634">
            <w:pPr>
              <w:keepNext/>
              <w:keepLines/>
              <w:spacing w:after="0"/>
              <w:ind w:left="284"/>
              <w:rPr>
                <w:rFonts w:cs="Arial"/>
                <w:sz w:val="18"/>
                <w:szCs w:val="18"/>
              </w:rPr>
            </w:pPr>
            <w:r>
              <w:rPr>
                <w:rFonts w:cs="Arial"/>
                <w:sz w:val="18"/>
                <w:szCs w:val="18"/>
              </w:rPr>
              <w:lastRenderedPageBreak/>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54AC582A" w14:textId="77777777" w:rsidR="00C05DD8" w:rsidRDefault="00C05DD8" w:rsidP="008B0634">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2BF2DCE" w14:textId="77777777" w:rsidR="00C05DD8" w:rsidRDefault="00C05DD8" w:rsidP="008B0634">
            <w:pPr>
              <w:keepNext/>
              <w:keepLines/>
              <w:spacing w:after="0"/>
              <w:ind w:left="284"/>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2B4D1CEA" w14:textId="77777777" w:rsidR="00C05DD8" w:rsidRDefault="00C05DD8" w:rsidP="008B0634">
            <w:pPr>
              <w:keepNext/>
              <w:keepLines/>
              <w:spacing w:after="0"/>
              <w:rPr>
                <w:rFonts w:cs="Arial"/>
                <w:sz w:val="18"/>
                <w:szCs w:val="18"/>
              </w:rPr>
            </w:pPr>
            <w:r>
              <w:rPr>
                <w:rFonts w:cs="Arial"/>
                <w:sz w:val="18"/>
                <w:szCs w:val="18"/>
              </w:rPr>
              <w:t>ENUMERATED(12bits,18bits , ...)</w:t>
            </w:r>
          </w:p>
        </w:tc>
        <w:tc>
          <w:tcPr>
            <w:tcW w:w="1762" w:type="dxa"/>
            <w:tcBorders>
              <w:top w:val="single" w:sz="4" w:space="0" w:color="auto"/>
              <w:left w:val="single" w:sz="4" w:space="0" w:color="auto"/>
              <w:bottom w:val="single" w:sz="4" w:space="0" w:color="auto"/>
              <w:right w:val="single" w:sz="4" w:space="0" w:color="auto"/>
            </w:tcBorders>
          </w:tcPr>
          <w:p w14:paraId="485B1832" w14:textId="77777777" w:rsidR="00C05DD8" w:rsidRDefault="00C05DD8" w:rsidP="008B0634">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9BC122C" w14:textId="77777777" w:rsidR="00C05DD8" w:rsidRDefault="00C05DD8" w:rsidP="008B0634">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6F122448" w14:textId="77777777" w:rsidR="00C05DD8" w:rsidRDefault="00C05DD8" w:rsidP="008B0634">
            <w:pPr>
              <w:pStyle w:val="TAC"/>
              <w:rPr>
                <w:rFonts w:cs="Arial"/>
                <w:szCs w:val="18"/>
              </w:rPr>
            </w:pPr>
            <w:r>
              <w:rPr>
                <w:rFonts w:cs="Arial"/>
                <w:szCs w:val="18"/>
              </w:rPr>
              <w:t>ignore</w:t>
            </w:r>
          </w:p>
        </w:tc>
      </w:tr>
      <w:tr w:rsidR="00C05DD8" w14:paraId="13EC9A75"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FD269A6" w14:textId="77777777" w:rsidR="00C05DD8" w:rsidRDefault="00C05DD8" w:rsidP="008B0634">
            <w:pPr>
              <w:keepNext/>
              <w:keepLines/>
              <w:spacing w:after="0"/>
              <w:ind w:left="284"/>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762BEBF4" w14:textId="77777777" w:rsidR="00C05DD8" w:rsidRDefault="00C05DD8" w:rsidP="008B0634">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E07EA27" w14:textId="77777777" w:rsidR="00C05DD8" w:rsidRDefault="00C05DD8" w:rsidP="008B0634">
            <w:pPr>
              <w:keepNext/>
              <w:keepLines/>
              <w:spacing w:after="0"/>
              <w:ind w:left="284"/>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0AE8D0B" w14:textId="77777777" w:rsidR="00C05DD8" w:rsidRDefault="00C05DD8" w:rsidP="008B0634">
            <w:pPr>
              <w:keepNext/>
              <w:keepLines/>
              <w:spacing w:after="0"/>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365C5A6" w14:textId="77777777" w:rsidR="00C05DD8" w:rsidRDefault="00C05DD8" w:rsidP="008B0634">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25C454D" w14:textId="77777777" w:rsidR="00C05DD8" w:rsidRDefault="00C05DD8" w:rsidP="008B0634">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8DB6633" w14:textId="77777777" w:rsidR="00C05DD8" w:rsidRDefault="00C05DD8" w:rsidP="008B0634">
            <w:pPr>
              <w:pStyle w:val="TAC"/>
              <w:rPr>
                <w:rFonts w:cs="Arial"/>
                <w:szCs w:val="18"/>
                <w:lang w:eastAsia="zh-CN"/>
              </w:rPr>
            </w:pPr>
            <w:r>
              <w:rPr>
                <w:rFonts w:cs="Arial"/>
                <w:szCs w:val="18"/>
                <w:lang w:eastAsia="zh-CN"/>
              </w:rPr>
              <w:t>ignore</w:t>
            </w:r>
          </w:p>
        </w:tc>
      </w:tr>
      <w:tr w:rsidR="00C05DD8" w14:paraId="6FE05A90"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6EE2B94" w14:textId="77777777" w:rsidR="00C05DD8" w:rsidRDefault="00C05DD8" w:rsidP="008B0634">
            <w:pPr>
              <w:keepNext/>
              <w:keepLines/>
              <w:spacing w:after="0"/>
              <w:ind w:left="284"/>
              <w:rPr>
                <w:rFonts w:cs="Arial"/>
                <w:sz w:val="18"/>
                <w:szCs w:val="18"/>
                <w:lang w:eastAsia="en-GB"/>
              </w:rPr>
            </w:pPr>
            <w:r>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2A0ACBFF" w14:textId="77777777" w:rsidR="00C05DD8" w:rsidRDefault="00C05DD8" w:rsidP="008B0634">
            <w:pPr>
              <w:keepNext/>
              <w:keepLines/>
              <w:spacing w:after="0"/>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B40B998" w14:textId="77777777" w:rsidR="00C05DD8" w:rsidRDefault="00C05DD8" w:rsidP="008B0634">
            <w:pPr>
              <w:keepNext/>
              <w:keepLines/>
              <w:spacing w:after="0"/>
              <w:ind w:left="284"/>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D1CF2C0" w14:textId="77777777" w:rsidR="00C05DD8" w:rsidRDefault="00C05DD8" w:rsidP="008B0634">
            <w:pPr>
              <w:keepNext/>
              <w:keepLines/>
              <w:spacing w:after="0"/>
              <w:rPr>
                <w:rFonts w:cs="Arial"/>
                <w:sz w:val="18"/>
                <w:szCs w:val="18"/>
              </w:rPr>
            </w:pPr>
            <w:r>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5A99BDBD" w14:textId="77777777" w:rsidR="00C05DD8" w:rsidRDefault="00C05DD8" w:rsidP="008B0634">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710DD97" w14:textId="77777777" w:rsidR="00C05DD8" w:rsidRDefault="00C05DD8" w:rsidP="008B0634">
            <w:pPr>
              <w:pStyle w:val="TAC"/>
              <w:rPr>
                <w:rFonts w:cs="Arial"/>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D11D335" w14:textId="77777777" w:rsidR="00C05DD8" w:rsidRDefault="00C05DD8" w:rsidP="008B0634">
            <w:pPr>
              <w:pStyle w:val="TAC"/>
              <w:rPr>
                <w:rFonts w:cs="Arial"/>
                <w:szCs w:val="18"/>
              </w:rPr>
            </w:pPr>
            <w:r>
              <w:rPr>
                <w:rFonts w:cs="Arial"/>
              </w:rPr>
              <w:t>ignore</w:t>
            </w:r>
          </w:p>
        </w:tc>
      </w:tr>
      <w:tr w:rsidR="00C05DD8" w14:paraId="5E293933"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CFF3D01" w14:textId="77777777" w:rsidR="00C05DD8" w:rsidRDefault="00C05DD8" w:rsidP="008B0634">
            <w:pPr>
              <w:keepNext/>
              <w:keepLines/>
              <w:spacing w:after="0"/>
              <w:ind w:left="284"/>
              <w:rPr>
                <w:rFonts w:cs="Arial"/>
                <w:sz w:val="18"/>
                <w:szCs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36D3F80D" w14:textId="77777777" w:rsidR="00C05DD8" w:rsidRDefault="00C05DD8" w:rsidP="008B0634">
            <w:pPr>
              <w:keepNext/>
              <w:keepLines/>
              <w:spacing w:after="0"/>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CDFD666" w14:textId="77777777" w:rsidR="00C05DD8" w:rsidRDefault="00C05DD8" w:rsidP="008B0634">
            <w:pPr>
              <w:keepNext/>
              <w:keepLines/>
              <w:spacing w:after="0"/>
              <w:ind w:left="284"/>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3230F26E" w14:textId="77777777" w:rsidR="00C05DD8" w:rsidRDefault="00C05DD8" w:rsidP="008B0634">
            <w:pPr>
              <w:keepNext/>
              <w:keepLines/>
              <w:spacing w:after="0"/>
              <w:rPr>
                <w:rFonts w:cs="Arial"/>
                <w:sz w:val="18"/>
                <w:szCs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1AD124AE" w14:textId="77777777" w:rsidR="00C05DD8" w:rsidRDefault="00C05DD8" w:rsidP="008B0634">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478DBF5" w14:textId="77777777" w:rsidR="00C05DD8" w:rsidRDefault="00C05DD8" w:rsidP="008B0634">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B9B416A" w14:textId="77777777" w:rsidR="00C05DD8" w:rsidRDefault="00C05DD8" w:rsidP="008B0634">
            <w:pPr>
              <w:pStyle w:val="TAC"/>
              <w:rPr>
                <w:rFonts w:cs="Arial"/>
                <w:szCs w:val="18"/>
              </w:rPr>
            </w:pPr>
            <w:r>
              <w:rPr>
                <w:rFonts w:cs="Arial"/>
                <w:szCs w:val="18"/>
              </w:rPr>
              <w:t>ignore</w:t>
            </w:r>
          </w:p>
        </w:tc>
      </w:tr>
      <w:tr w:rsidR="00C05DD8" w14:paraId="0CB2F622"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E84547B" w14:textId="77777777" w:rsidR="00C05DD8" w:rsidRDefault="00C05DD8" w:rsidP="008B0634">
            <w:pPr>
              <w:keepNext/>
              <w:keepLines/>
              <w:spacing w:after="0"/>
              <w:ind w:left="284"/>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5A9F5A8" w14:textId="77777777" w:rsidR="00C05DD8" w:rsidRDefault="00C05DD8" w:rsidP="008B0634">
            <w:pPr>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421B5A" w14:textId="77777777" w:rsidR="00C05DD8" w:rsidRDefault="00C05DD8" w:rsidP="008B0634">
            <w:pPr>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720260F" w14:textId="77777777" w:rsidR="00C05DD8" w:rsidRDefault="00C05DD8" w:rsidP="008B0634">
            <w:pPr>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760E989" w14:textId="77777777" w:rsidR="00C05DD8" w:rsidRDefault="00C05DD8" w:rsidP="008B0634">
            <w:pPr>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0BEC0FAE" w14:textId="77777777" w:rsidR="00C05DD8" w:rsidRDefault="00C05DD8" w:rsidP="008B0634">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A2230B1" w14:textId="77777777" w:rsidR="00C05DD8" w:rsidRDefault="00C05DD8" w:rsidP="008B0634">
            <w:pPr>
              <w:rPr>
                <w:rFonts w:cs="Arial"/>
                <w:sz w:val="18"/>
              </w:rPr>
            </w:pPr>
            <w:r>
              <w:t>reject</w:t>
            </w:r>
          </w:p>
        </w:tc>
      </w:tr>
      <w:tr w:rsidR="00C05DD8" w14:paraId="58C24027"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48992555" w14:textId="77777777" w:rsidR="00C05DD8" w:rsidRDefault="00C05DD8" w:rsidP="008B0634">
            <w:pPr>
              <w:keepNext/>
              <w:keepLines/>
              <w:spacing w:after="0"/>
              <w:ind w:left="284"/>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363A0373" w14:textId="77777777" w:rsidR="00C05DD8" w:rsidRDefault="00C05DD8" w:rsidP="008B0634">
            <w:pPr>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AA316E3" w14:textId="77777777" w:rsidR="00C05DD8" w:rsidRDefault="00C05DD8" w:rsidP="008B0634">
            <w:pPr>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DB1E094" w14:textId="77777777" w:rsidR="00C05DD8" w:rsidRDefault="00C05DD8" w:rsidP="008B0634">
            <w:pPr>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7C0146A2" w14:textId="77777777" w:rsidR="00C05DD8" w:rsidRDefault="00C05DD8" w:rsidP="008B0634">
            <w:pPr>
              <w:rPr>
                <w:rFonts w:cs="Arial"/>
                <w:sz w:val="18"/>
              </w:rPr>
            </w:pPr>
            <w:r>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57FFAFE2" w14:textId="77777777" w:rsidR="00C05DD8" w:rsidRDefault="00C05DD8" w:rsidP="008B0634">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70B54D6" w14:textId="77777777" w:rsidR="00C05DD8" w:rsidRDefault="00C05DD8" w:rsidP="008B0634">
            <w:pPr>
              <w:rPr>
                <w:rFonts w:cs="Arial"/>
                <w:sz w:val="18"/>
              </w:rPr>
            </w:pPr>
            <w:r>
              <w:t>reject</w:t>
            </w:r>
          </w:p>
        </w:tc>
      </w:tr>
      <w:tr w:rsidR="00C05DD8" w14:paraId="6691731B"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2F23EAAA" w14:textId="77777777" w:rsidR="00C05DD8" w:rsidRDefault="00C05DD8" w:rsidP="008B0634">
            <w:pPr>
              <w:keepNext/>
              <w:keepLines/>
              <w:spacing w:after="0"/>
              <w:ind w:left="284"/>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FEE5513" w14:textId="77777777" w:rsidR="00C05DD8" w:rsidRDefault="00C05DD8" w:rsidP="008B0634">
            <w:pPr>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5428129" w14:textId="77777777" w:rsidR="00C05DD8" w:rsidRDefault="00C05DD8" w:rsidP="008B0634">
            <w:pPr>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61D1C5" w14:textId="77777777" w:rsidR="00C05DD8" w:rsidRDefault="00C05DD8" w:rsidP="008B0634">
            <w:pPr>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7AB93E2A" w14:textId="77777777" w:rsidR="00C05DD8" w:rsidRDefault="00C05DD8" w:rsidP="008B0634">
            <w:pPr>
              <w:rPr>
                <w:rFonts w:cs="Arial"/>
                <w:sz w:val="18"/>
              </w:rPr>
            </w:pPr>
            <w:r>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2F92DC07" w14:textId="77777777" w:rsidR="00C05DD8" w:rsidRDefault="00C05DD8" w:rsidP="008B0634">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00FBB4E" w14:textId="77777777" w:rsidR="00C05DD8" w:rsidRDefault="00C05DD8" w:rsidP="008B0634">
            <w:pPr>
              <w:rPr>
                <w:rFonts w:cs="Arial"/>
                <w:sz w:val="18"/>
              </w:rPr>
            </w:pPr>
            <w:r>
              <w:t>reject</w:t>
            </w:r>
          </w:p>
        </w:tc>
      </w:tr>
      <w:tr w:rsidR="00C05DD8" w14:paraId="129EDC82"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4F9AF7E" w14:textId="77777777" w:rsidR="00C05DD8" w:rsidRDefault="00C05DD8" w:rsidP="008B0634">
            <w:pPr>
              <w:keepNext/>
              <w:keepLines/>
              <w:spacing w:after="0"/>
              <w:rPr>
                <w:rFonts w:eastAsia="Batang"/>
                <w:b/>
                <w:bCs/>
                <w:sz w:val="18"/>
              </w:rPr>
            </w:pPr>
            <w:r>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29CE6910" w14:textId="77777777" w:rsidR="00C05DD8" w:rsidRDefault="00C05DD8" w:rsidP="008B0634">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EA1610D" w14:textId="77777777" w:rsidR="00C05DD8" w:rsidRDefault="00C05DD8" w:rsidP="008B0634">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015328C"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8410466"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15260DF" w14:textId="77777777" w:rsidR="00C05DD8" w:rsidRDefault="00C05DD8" w:rsidP="008B0634">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05B1E1C" w14:textId="77777777" w:rsidR="00C05DD8" w:rsidRDefault="00C05DD8" w:rsidP="008B0634">
            <w:pPr>
              <w:pStyle w:val="TAC"/>
              <w:rPr>
                <w:rFonts w:cs="Arial"/>
              </w:rPr>
            </w:pPr>
            <w:r>
              <w:t>reject</w:t>
            </w:r>
          </w:p>
        </w:tc>
      </w:tr>
      <w:tr w:rsidR="00C05DD8" w14:paraId="00E56627"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37E33E0" w14:textId="77777777" w:rsidR="00C05DD8" w:rsidRDefault="00C05DD8" w:rsidP="008B0634">
            <w:pPr>
              <w:keepNext/>
              <w:keepLines/>
              <w:spacing w:after="0"/>
              <w:ind w:leftChars="100" w:left="200"/>
              <w:rPr>
                <w:rFonts w:eastAsia="Batang"/>
                <w:b/>
                <w:bCs/>
                <w:sz w:val="18"/>
              </w:rPr>
            </w:pPr>
            <w:r>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B99119C" w14:textId="77777777" w:rsidR="00C05DD8" w:rsidRDefault="00C05DD8" w:rsidP="008B0634">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A45639D" w14:textId="77777777" w:rsidR="00C05DD8" w:rsidRDefault="00C05DD8" w:rsidP="008B0634">
            <w:pPr>
              <w:keepNext/>
              <w:keepLines/>
              <w:spacing w:after="0"/>
              <w:rPr>
                <w:rFonts w:cs="Arial"/>
                <w:i/>
                <w:sz w:val="18"/>
              </w:rPr>
            </w:pPr>
            <w:r>
              <w:rPr>
                <w:rFonts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630B64FC" w14:textId="77777777" w:rsidR="00C05DD8" w:rsidRDefault="00C05DD8" w:rsidP="008B063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72E076A"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BDF4E9D" w14:textId="77777777" w:rsidR="00C05DD8" w:rsidRDefault="00C05DD8" w:rsidP="008B0634">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0D7C675" w14:textId="77777777" w:rsidR="00C05DD8" w:rsidRDefault="00C05DD8" w:rsidP="008B0634">
            <w:pPr>
              <w:pStyle w:val="TAC"/>
              <w:rPr>
                <w:rFonts w:cs="Arial"/>
              </w:rPr>
            </w:pPr>
            <w:r>
              <w:rPr>
                <w:rFonts w:cs="Arial"/>
              </w:rPr>
              <w:t>reject</w:t>
            </w:r>
          </w:p>
        </w:tc>
      </w:tr>
      <w:tr w:rsidR="00C05DD8" w14:paraId="4FC20287"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B8C8C01" w14:textId="77777777" w:rsidR="00C05DD8" w:rsidRDefault="00C05DD8" w:rsidP="008B0634">
            <w:pPr>
              <w:keepNext/>
              <w:keepLines/>
              <w:spacing w:after="0"/>
              <w:ind w:leftChars="200" w:left="400"/>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59E3F827" w14:textId="77777777" w:rsidR="00C05DD8" w:rsidRDefault="00C05DD8" w:rsidP="008B0634">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9B3C3DE" w14:textId="77777777" w:rsidR="00C05DD8" w:rsidRDefault="00C05DD8" w:rsidP="008B063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06DCB01" w14:textId="77777777" w:rsidR="00C05DD8" w:rsidRDefault="00C05DD8" w:rsidP="008B0634">
            <w:pPr>
              <w:keepNext/>
              <w:keepLines/>
              <w:spacing w:after="0"/>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2F11B769"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5B60D03" w14:textId="77777777" w:rsidR="00C05DD8" w:rsidRDefault="00C05DD8" w:rsidP="008B063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41E0C13" w14:textId="77777777" w:rsidR="00C05DD8" w:rsidRDefault="00C05DD8" w:rsidP="008B0634">
            <w:pPr>
              <w:pStyle w:val="TAC"/>
              <w:rPr>
                <w:rFonts w:cs="Arial"/>
              </w:rPr>
            </w:pPr>
          </w:p>
        </w:tc>
      </w:tr>
      <w:tr w:rsidR="00C05DD8" w14:paraId="726E08DE"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0E7D5C6" w14:textId="77777777" w:rsidR="00C05DD8" w:rsidRDefault="00C05DD8" w:rsidP="008B0634">
            <w:pPr>
              <w:keepNext/>
              <w:keepLines/>
              <w:spacing w:after="0"/>
              <w:rPr>
                <w:b/>
                <w:sz w:val="18"/>
              </w:rPr>
            </w:pPr>
            <w:r>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3900F9E0" w14:textId="77777777" w:rsidR="00C05DD8" w:rsidRDefault="00C05DD8" w:rsidP="008B0634">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757EE442" w14:textId="77777777" w:rsidR="00C05DD8" w:rsidRDefault="00C05DD8" w:rsidP="008B0634">
            <w:pPr>
              <w:keepNext/>
              <w:keepLines/>
              <w:spacing w:after="0"/>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2007A8AC" w14:textId="77777777" w:rsidR="00C05DD8" w:rsidRDefault="00C05DD8" w:rsidP="008B0634">
            <w:pPr>
              <w:keepLines/>
              <w:spacing w:after="240"/>
            </w:pPr>
          </w:p>
        </w:tc>
        <w:tc>
          <w:tcPr>
            <w:tcW w:w="1762" w:type="dxa"/>
            <w:tcBorders>
              <w:top w:val="single" w:sz="4" w:space="0" w:color="auto"/>
              <w:left w:val="single" w:sz="4" w:space="0" w:color="auto"/>
              <w:bottom w:val="single" w:sz="4" w:space="0" w:color="auto"/>
              <w:right w:val="single" w:sz="4" w:space="0" w:color="auto"/>
            </w:tcBorders>
          </w:tcPr>
          <w:p w14:paraId="60DE8927" w14:textId="77777777" w:rsidR="00C05DD8" w:rsidRDefault="00C05DD8" w:rsidP="008B0634">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54407F9F" w14:textId="77777777" w:rsidR="00C05DD8" w:rsidRDefault="00C05DD8" w:rsidP="008B0634">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496CEA87" w14:textId="77777777" w:rsidR="00C05DD8" w:rsidRDefault="00C05DD8" w:rsidP="008B0634">
            <w:pPr>
              <w:pStyle w:val="TAC"/>
              <w:rPr>
                <w:rFonts w:eastAsia="Times New Roman"/>
              </w:rPr>
            </w:pPr>
            <w:r>
              <w:t>reject</w:t>
            </w:r>
          </w:p>
        </w:tc>
      </w:tr>
      <w:tr w:rsidR="00C05DD8" w14:paraId="2B896CB1" w14:textId="77777777" w:rsidTr="008B0634">
        <w:trPr>
          <w:trHeight w:val="138"/>
        </w:trPr>
        <w:tc>
          <w:tcPr>
            <w:tcW w:w="2394" w:type="dxa"/>
            <w:tcBorders>
              <w:top w:val="single" w:sz="4" w:space="0" w:color="auto"/>
              <w:left w:val="single" w:sz="4" w:space="0" w:color="auto"/>
              <w:bottom w:val="single" w:sz="4" w:space="0" w:color="auto"/>
              <w:right w:val="single" w:sz="4" w:space="0" w:color="auto"/>
            </w:tcBorders>
            <w:hideMark/>
          </w:tcPr>
          <w:p w14:paraId="025725F6" w14:textId="77777777" w:rsidR="00C05DD8" w:rsidRDefault="00C05DD8" w:rsidP="008B0634">
            <w:pPr>
              <w:keepNext/>
              <w:keepLines/>
              <w:spacing w:after="0"/>
              <w:ind w:left="142"/>
              <w:rPr>
                <w:rFonts w:cs="Arial"/>
                <w:b/>
                <w:sz w:val="18"/>
              </w:rPr>
            </w:pPr>
            <w:r>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645804D7" w14:textId="77777777" w:rsidR="00C05DD8" w:rsidRDefault="00C05DD8" w:rsidP="008B0634">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FBE87F9" w14:textId="77777777" w:rsidR="00C05DD8" w:rsidRDefault="00C05DD8" w:rsidP="008B0634">
            <w:pPr>
              <w:keepNext/>
              <w:keepLines/>
              <w:spacing w:after="0"/>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6B731A18" w14:textId="77777777" w:rsidR="00C05DD8" w:rsidRDefault="00C05DD8" w:rsidP="008B0634">
            <w:pPr>
              <w:keepLines/>
              <w:spacing w:after="240"/>
              <w:rPr>
                <w:rFonts w:cs="Arial"/>
              </w:rPr>
            </w:pPr>
          </w:p>
        </w:tc>
        <w:tc>
          <w:tcPr>
            <w:tcW w:w="1762" w:type="dxa"/>
            <w:tcBorders>
              <w:top w:val="single" w:sz="4" w:space="0" w:color="auto"/>
              <w:left w:val="single" w:sz="4" w:space="0" w:color="auto"/>
              <w:bottom w:val="single" w:sz="4" w:space="0" w:color="auto"/>
              <w:right w:val="single" w:sz="4" w:space="0" w:color="auto"/>
            </w:tcBorders>
          </w:tcPr>
          <w:p w14:paraId="39BD053A" w14:textId="77777777" w:rsidR="00C05DD8" w:rsidRDefault="00C05DD8" w:rsidP="008B0634">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37E5B50" w14:textId="77777777" w:rsidR="00C05DD8" w:rsidRDefault="00C05DD8" w:rsidP="008B0634">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4181CC5A" w14:textId="77777777" w:rsidR="00C05DD8" w:rsidRDefault="00C05DD8" w:rsidP="008B0634">
            <w:pPr>
              <w:pStyle w:val="TAC"/>
              <w:rPr>
                <w:rFonts w:eastAsia="Times New Roman" w:cs="Arial"/>
              </w:rPr>
            </w:pPr>
            <w:r>
              <w:rPr>
                <w:rFonts w:cs="Arial"/>
              </w:rPr>
              <w:t>reject</w:t>
            </w:r>
          </w:p>
        </w:tc>
      </w:tr>
      <w:tr w:rsidR="00C05DD8" w14:paraId="4472605B"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521B8D87" w14:textId="77777777" w:rsidR="00C05DD8" w:rsidRDefault="00C05DD8" w:rsidP="008B0634">
            <w:pPr>
              <w:keepNext/>
              <w:keepLines/>
              <w:spacing w:after="0"/>
              <w:ind w:left="284"/>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06115BF9" w14:textId="77777777" w:rsidR="00C05DD8" w:rsidRDefault="00C05DD8" w:rsidP="008B0634">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3021075" w14:textId="77777777" w:rsidR="00C05DD8" w:rsidRDefault="00C05DD8" w:rsidP="008B0634">
            <w:pPr>
              <w:keepNext/>
              <w:keepLines/>
              <w:spacing w:after="0"/>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13E50C3" w14:textId="77777777" w:rsidR="00C05DD8" w:rsidRDefault="00C05DD8" w:rsidP="008B0634">
            <w:pPr>
              <w:keepNext/>
              <w:keepLines/>
              <w:spacing w:after="0"/>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2EAD3723" w14:textId="77777777" w:rsidR="00C05DD8" w:rsidRDefault="00C05DD8" w:rsidP="008B063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628FB94" w14:textId="77777777" w:rsidR="00C05DD8" w:rsidRDefault="00C05DD8" w:rsidP="008B0634">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D4829A5" w14:textId="77777777" w:rsidR="00C05DD8" w:rsidRDefault="00C05DD8" w:rsidP="008B0634">
            <w:pPr>
              <w:pStyle w:val="TAC"/>
              <w:rPr>
                <w:rFonts w:cs="Arial"/>
              </w:rPr>
            </w:pPr>
          </w:p>
        </w:tc>
      </w:tr>
      <w:tr w:rsidR="00C05DD8" w14:paraId="07931B06"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72E74C7C" w14:textId="77777777" w:rsidR="00C05DD8" w:rsidRDefault="00C05DD8" w:rsidP="008B0634">
            <w:pPr>
              <w:pStyle w:val="TAL"/>
            </w:pPr>
            <w:r>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2E6E318D" w14:textId="77777777" w:rsidR="00C05DD8" w:rsidRDefault="00C05DD8" w:rsidP="008B0634">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46FB57B" w14:textId="77777777" w:rsidR="00C05DD8" w:rsidRDefault="00C05DD8" w:rsidP="008B063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5C91FF8E" w14:textId="77777777" w:rsidR="00C05DD8" w:rsidRDefault="00C05DD8" w:rsidP="008B0634">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805DC8D" w14:textId="77777777" w:rsidR="00C05DD8" w:rsidRDefault="00C05DD8" w:rsidP="008B063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3EAF1A0"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7447040" w14:textId="77777777" w:rsidR="00C05DD8" w:rsidRDefault="00C05DD8" w:rsidP="008B0634">
            <w:pPr>
              <w:pStyle w:val="TAC"/>
              <w:rPr>
                <w:rFonts w:cs="Arial"/>
              </w:rPr>
            </w:pPr>
            <w:r>
              <w:rPr>
                <w:rFonts w:cs="Arial"/>
              </w:rPr>
              <w:t>reject</w:t>
            </w:r>
          </w:p>
        </w:tc>
      </w:tr>
      <w:tr w:rsidR="00C05DD8" w14:paraId="6A184643"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31806B81" w14:textId="77777777" w:rsidR="00C05DD8" w:rsidRDefault="00C05DD8" w:rsidP="008B0634">
            <w:pPr>
              <w:pStyle w:val="TAL"/>
            </w:pPr>
            <w: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26A901CA" w14:textId="77777777" w:rsidR="00C05DD8" w:rsidRDefault="00C05DD8" w:rsidP="008B0634">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CB678A0" w14:textId="77777777" w:rsidR="00C05DD8" w:rsidRDefault="00C05DD8" w:rsidP="008B063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F3E6E96" w14:textId="77777777" w:rsidR="00C05DD8" w:rsidRDefault="00C05DD8" w:rsidP="008B0634">
            <w:pPr>
              <w:pStyle w:val="TAL"/>
              <w:rPr>
                <w:rFonts w:cs="Arial"/>
              </w:rPr>
            </w:pPr>
            <w:r>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59254FE0" w14:textId="77777777" w:rsidR="00C05DD8" w:rsidRDefault="00C05DD8" w:rsidP="008B063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77626FC"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AC24685" w14:textId="77777777" w:rsidR="00C05DD8" w:rsidRDefault="00C05DD8" w:rsidP="008B0634">
            <w:pPr>
              <w:pStyle w:val="TAC"/>
              <w:rPr>
                <w:rFonts w:cs="Arial"/>
              </w:rPr>
            </w:pPr>
            <w:r>
              <w:rPr>
                <w:rFonts w:cs="Arial"/>
              </w:rPr>
              <w:t>reject</w:t>
            </w:r>
          </w:p>
        </w:tc>
      </w:tr>
      <w:tr w:rsidR="00C05DD8" w14:paraId="36E3921D"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404C7266" w14:textId="77777777" w:rsidR="00C05DD8" w:rsidRDefault="00C05DD8" w:rsidP="008B0634">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4FCD88C6" w14:textId="77777777" w:rsidR="00C05DD8" w:rsidRDefault="00C05DD8" w:rsidP="008B0634">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B04E5FB" w14:textId="77777777" w:rsidR="00C05DD8" w:rsidRDefault="00C05DD8" w:rsidP="008B063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25F77DB1" w14:textId="77777777" w:rsidR="00C05DD8" w:rsidRDefault="00C05DD8" w:rsidP="008B0634">
            <w:pPr>
              <w:pStyle w:val="TAL"/>
              <w:rPr>
                <w:rFonts w:cs="Arial"/>
              </w:rPr>
            </w:pPr>
            <w:r>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229DA8EC" w14:textId="77777777" w:rsidR="00C05DD8" w:rsidRDefault="00C05DD8" w:rsidP="008B063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566335D"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CCD3128" w14:textId="77777777" w:rsidR="00C05DD8" w:rsidRDefault="00C05DD8" w:rsidP="008B0634">
            <w:pPr>
              <w:pStyle w:val="TAC"/>
              <w:rPr>
                <w:rFonts w:cs="Arial"/>
              </w:rPr>
            </w:pPr>
            <w:r>
              <w:rPr>
                <w:rFonts w:cs="Arial"/>
              </w:rPr>
              <w:t>ignore</w:t>
            </w:r>
          </w:p>
        </w:tc>
      </w:tr>
      <w:tr w:rsidR="00C05DD8" w14:paraId="10823B22"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5369406B" w14:textId="77777777" w:rsidR="00C05DD8" w:rsidRDefault="00C05DD8" w:rsidP="008B0634">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07D93991" w14:textId="77777777" w:rsidR="00C05DD8" w:rsidRDefault="00C05DD8" w:rsidP="008B0634">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3822A59" w14:textId="77777777" w:rsidR="00C05DD8" w:rsidRDefault="00C05DD8" w:rsidP="008B063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239F546D" w14:textId="77777777" w:rsidR="00C05DD8" w:rsidRDefault="00C05DD8" w:rsidP="008B0634">
            <w:pPr>
              <w:pStyle w:val="TAL"/>
              <w:rPr>
                <w:rFonts w:cs="Arial"/>
              </w:rPr>
            </w:pPr>
            <w:r>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3276A700" w14:textId="77777777" w:rsidR="00C05DD8" w:rsidRDefault="00C05DD8" w:rsidP="008B063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CF176D5"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66875F7" w14:textId="77777777" w:rsidR="00C05DD8" w:rsidRDefault="00C05DD8" w:rsidP="008B0634">
            <w:pPr>
              <w:pStyle w:val="TAC"/>
              <w:rPr>
                <w:rFonts w:cs="Arial"/>
              </w:rPr>
            </w:pPr>
            <w:r>
              <w:rPr>
                <w:rFonts w:cs="Arial"/>
              </w:rPr>
              <w:t>ignore</w:t>
            </w:r>
          </w:p>
        </w:tc>
      </w:tr>
      <w:tr w:rsidR="00C05DD8" w14:paraId="5AF0D7DF"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F2335E1" w14:textId="77777777" w:rsidR="00C05DD8" w:rsidRDefault="00C05DD8" w:rsidP="008B0634">
            <w:pPr>
              <w:pStyle w:val="TAL"/>
            </w:pPr>
            <w:r>
              <w:t>Uplink TxDirectCurrentList Information</w:t>
            </w:r>
          </w:p>
        </w:tc>
        <w:tc>
          <w:tcPr>
            <w:tcW w:w="1260" w:type="dxa"/>
            <w:tcBorders>
              <w:top w:val="single" w:sz="4" w:space="0" w:color="auto"/>
              <w:left w:val="single" w:sz="4" w:space="0" w:color="auto"/>
              <w:bottom w:val="single" w:sz="4" w:space="0" w:color="auto"/>
              <w:right w:val="single" w:sz="4" w:space="0" w:color="auto"/>
            </w:tcBorders>
            <w:hideMark/>
          </w:tcPr>
          <w:p w14:paraId="34D6F139" w14:textId="77777777" w:rsidR="00C05DD8" w:rsidRDefault="00C05DD8" w:rsidP="008B0634">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4F0F48B" w14:textId="77777777" w:rsidR="00C05DD8" w:rsidRDefault="00C05DD8" w:rsidP="008B063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AE2545C" w14:textId="77777777" w:rsidR="00C05DD8" w:rsidRDefault="00C05DD8" w:rsidP="008B0634">
            <w:pPr>
              <w:pStyle w:val="TAL"/>
              <w:rPr>
                <w:rFonts w:cs="Arial"/>
              </w:rPr>
            </w:pPr>
            <w:r>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77CB1B6B" w14:textId="77777777" w:rsidR="00C05DD8" w:rsidRDefault="00C05DD8" w:rsidP="008B063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5E7DB72"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ADA7CC1" w14:textId="77777777" w:rsidR="00C05DD8" w:rsidRDefault="00C05DD8" w:rsidP="008B0634">
            <w:pPr>
              <w:pStyle w:val="TAC"/>
              <w:rPr>
                <w:rFonts w:cs="Arial"/>
              </w:rPr>
            </w:pPr>
            <w:r>
              <w:rPr>
                <w:rFonts w:cs="Arial"/>
              </w:rPr>
              <w:t>ignore</w:t>
            </w:r>
          </w:p>
        </w:tc>
      </w:tr>
      <w:tr w:rsidR="00C05DD8" w14:paraId="7BE6A9FD"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496653E" w14:textId="77777777" w:rsidR="00C05DD8" w:rsidRDefault="00C05DD8" w:rsidP="008B0634">
            <w:pPr>
              <w:pStyle w:val="TAL"/>
              <w:rPr>
                <w:rFonts w:cs="Arial"/>
              </w:rPr>
            </w:pPr>
            <w:r>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78B6F68D" w14:textId="77777777" w:rsidR="00C05DD8" w:rsidRDefault="00C05DD8" w:rsidP="008B0634">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E1D892B" w14:textId="77777777" w:rsidR="00C05DD8" w:rsidRDefault="00C05DD8" w:rsidP="008B063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6E23F988" w14:textId="77777777" w:rsidR="00C05DD8" w:rsidRDefault="00C05DD8" w:rsidP="008B0634">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7528B81C" w14:textId="77777777" w:rsidR="00C05DD8" w:rsidRDefault="00C05DD8" w:rsidP="008B0634">
            <w:pPr>
              <w:pStyle w:val="TAL"/>
              <w:rPr>
                <w:rFonts w:cs="Arial"/>
              </w:rPr>
            </w:pPr>
            <w:r>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362C04FB" w14:textId="77777777" w:rsidR="00C05DD8" w:rsidRDefault="00C05DD8" w:rsidP="008B0634">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1C7DFEF" w14:textId="77777777" w:rsidR="00C05DD8" w:rsidRDefault="00C05DD8" w:rsidP="008B0634">
            <w:pPr>
              <w:pStyle w:val="TAC"/>
            </w:pPr>
            <w:r>
              <w:t>reject</w:t>
            </w:r>
          </w:p>
        </w:tc>
      </w:tr>
      <w:tr w:rsidR="00C05DD8" w14:paraId="4758809A"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5B144AC4" w14:textId="77777777" w:rsidR="00C05DD8" w:rsidRDefault="00C05DD8" w:rsidP="008B0634">
            <w:pPr>
              <w:pStyle w:val="TAL"/>
              <w:rPr>
                <w:noProof/>
              </w:rPr>
            </w:pPr>
            <w:r>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348524C9" w14:textId="77777777" w:rsidR="00C05DD8" w:rsidRDefault="00C05DD8" w:rsidP="008B0634">
            <w:pPr>
              <w:pStyle w:val="TAL"/>
              <w:rPr>
                <w:rFonts w:cs="Arial"/>
                <w:noProof/>
              </w:rPr>
            </w:pPr>
            <w:r>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72E0F5DA" w14:textId="77777777" w:rsidR="00C05DD8" w:rsidRDefault="00C05DD8" w:rsidP="008B0634">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3B44AD4C" w14:textId="77777777" w:rsidR="00C05DD8" w:rsidRDefault="00C05DD8" w:rsidP="008B0634">
            <w:pPr>
              <w:pStyle w:val="TAL"/>
              <w:rPr>
                <w:rFonts w:cs="Arial"/>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54B91540" w14:textId="77777777" w:rsidR="00C05DD8" w:rsidRDefault="00C05DD8" w:rsidP="008B0634">
            <w:pPr>
              <w:pStyle w:val="TAL"/>
              <w:rPr>
                <w:rFonts w:cs="Arial"/>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5B710D84" w14:textId="77777777" w:rsidR="00C05DD8" w:rsidRDefault="00C05DD8" w:rsidP="008B0634">
            <w:pPr>
              <w:pStyle w:val="TAC"/>
              <w:rPr>
                <w:rFonts w:cs="Arial"/>
                <w:noProof/>
              </w:rPr>
            </w:pPr>
            <w:r>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1B2075EB" w14:textId="77777777" w:rsidR="00C05DD8" w:rsidRDefault="00C05DD8" w:rsidP="008B0634">
            <w:pPr>
              <w:pStyle w:val="TAC"/>
              <w:rPr>
                <w:rFonts w:cs="Arial"/>
                <w:noProof/>
              </w:rPr>
            </w:pPr>
            <w:r>
              <w:rPr>
                <w:rFonts w:cs="Arial"/>
                <w:noProof/>
              </w:rPr>
              <w:t>ignore</w:t>
            </w:r>
          </w:p>
        </w:tc>
      </w:tr>
      <w:tr w:rsidR="00C05DD8" w14:paraId="099B55E6"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294A71AF" w14:textId="77777777" w:rsidR="00C05DD8" w:rsidRDefault="00C05DD8" w:rsidP="008B0634">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27F802F8" w14:textId="77777777" w:rsidR="00C05DD8" w:rsidRDefault="00C05DD8" w:rsidP="008B0634">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96A701" w14:textId="77777777" w:rsidR="00C05DD8" w:rsidRDefault="00C05DD8" w:rsidP="008B0634">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E91B311" w14:textId="77777777" w:rsidR="00C05DD8" w:rsidRDefault="00C05DD8" w:rsidP="008B0634">
            <w:pPr>
              <w:pStyle w:val="TAL"/>
            </w:pPr>
            <w:r>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68F8DFC" w14:textId="77777777" w:rsidR="00C05DD8" w:rsidRDefault="00C05DD8" w:rsidP="008B0634">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1C46CB39" w14:textId="77777777" w:rsidR="00C05DD8" w:rsidRDefault="00C05DD8" w:rsidP="008B0634">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62EF18E8" w14:textId="77777777" w:rsidR="00C05DD8" w:rsidRDefault="00C05DD8" w:rsidP="008B0634">
            <w:pPr>
              <w:pStyle w:val="TAC"/>
              <w:rPr>
                <w:lang w:eastAsia="zh-CN"/>
              </w:rPr>
            </w:pPr>
            <w:r>
              <w:rPr>
                <w:lang w:eastAsia="zh-CN"/>
              </w:rPr>
              <w:t>ignore</w:t>
            </w:r>
          </w:p>
        </w:tc>
      </w:tr>
      <w:tr w:rsidR="00C05DD8" w14:paraId="72166486"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273B1553" w14:textId="77777777" w:rsidR="00C05DD8" w:rsidRDefault="00C05DD8" w:rsidP="008B0634">
            <w:pPr>
              <w:pStyle w:val="TAL"/>
              <w:rPr>
                <w:rFonts w:eastAsia="Batang"/>
                <w:bCs/>
                <w:lang w:eastAsia="en-GB"/>
              </w:rPr>
            </w:pPr>
            <w:r>
              <w:rPr>
                <w:noProof/>
              </w:rPr>
              <w:lastRenderedPageBreak/>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20ADD08B" w14:textId="77777777" w:rsidR="00C05DD8" w:rsidRDefault="00C05DD8" w:rsidP="008B0634">
            <w:pPr>
              <w:pStyle w:val="TAL"/>
              <w:rPr>
                <w:rFonts w:eastAsia="Times New Roman"/>
                <w:lang w:eastAsia="zh-CN"/>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47263199" w14:textId="77777777" w:rsidR="00C05DD8" w:rsidRDefault="00C05DD8" w:rsidP="008B0634">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F4990E7" w14:textId="77777777" w:rsidR="00C05DD8" w:rsidRDefault="00C05DD8" w:rsidP="008B0634">
            <w:pPr>
              <w:pStyle w:val="TAL"/>
              <w:rPr>
                <w:rFonts w:cs="Arial"/>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448AAFC" w14:textId="77777777" w:rsidR="00C05DD8" w:rsidRDefault="00C05DD8" w:rsidP="008B0634">
            <w:pPr>
              <w:pStyle w:val="TAL"/>
              <w:rPr>
                <w:rFonts w:cs="Arial"/>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52D460CF" w14:textId="77777777" w:rsidR="00C05DD8" w:rsidRDefault="00C05DD8" w:rsidP="008B0634">
            <w:pPr>
              <w:pStyle w:val="TAC"/>
              <w:rPr>
                <w:lang w:eastAsia="zh-CN"/>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3892C82E" w14:textId="77777777" w:rsidR="00C05DD8" w:rsidRDefault="00C05DD8" w:rsidP="008B0634">
            <w:pPr>
              <w:pStyle w:val="TAC"/>
              <w:rPr>
                <w:lang w:eastAsia="zh-CN"/>
              </w:rPr>
            </w:pPr>
            <w:r>
              <w:rPr>
                <w:noProof/>
              </w:rPr>
              <w:t>ignore</w:t>
            </w:r>
          </w:p>
        </w:tc>
      </w:tr>
      <w:tr w:rsidR="00C05DD8" w14:paraId="37F5BEB7"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01B6462" w14:textId="77777777" w:rsidR="00C05DD8" w:rsidRDefault="00C05DD8" w:rsidP="008B0634">
            <w:pPr>
              <w:pStyle w:val="TAL"/>
              <w:rPr>
                <w:rFonts w:eastAsia="Batang"/>
                <w:bCs/>
                <w:lang w:eastAsia="en-GB"/>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15E6FF9C" w14:textId="77777777" w:rsidR="00C05DD8" w:rsidRDefault="00C05DD8" w:rsidP="008B0634">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9E8CEC0" w14:textId="77777777" w:rsidR="00C05DD8" w:rsidRDefault="00C05DD8" w:rsidP="008B0634">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35075BD" w14:textId="77777777" w:rsidR="00C05DD8" w:rsidRDefault="00C05DD8" w:rsidP="008B0634">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50C1B345" w14:textId="77777777" w:rsidR="00C05DD8" w:rsidRDefault="00C05DD8" w:rsidP="008B063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2072F37" w14:textId="77777777" w:rsidR="00C05DD8" w:rsidRDefault="00C05DD8" w:rsidP="008B0634">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8AB1FF4" w14:textId="77777777" w:rsidR="00C05DD8" w:rsidRDefault="00C05DD8" w:rsidP="008B0634">
            <w:pPr>
              <w:pStyle w:val="TAC"/>
              <w:rPr>
                <w:rFonts w:eastAsia="Batang"/>
                <w:bCs/>
              </w:rPr>
            </w:pPr>
            <w:r>
              <w:rPr>
                <w:rFonts w:eastAsia="Batang"/>
                <w:bCs/>
              </w:rPr>
              <w:t>ignore</w:t>
            </w:r>
          </w:p>
        </w:tc>
      </w:tr>
      <w:tr w:rsidR="00C05DD8" w14:paraId="02261C6F"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9A23B9C" w14:textId="77777777" w:rsidR="00C05DD8" w:rsidRDefault="00C05DD8" w:rsidP="008B0634">
            <w:pPr>
              <w:pStyle w:val="TAL"/>
              <w:rPr>
                <w:rFonts w:eastAsia="Times New Roman"/>
                <w:lang w:eastAsia="en-GB"/>
              </w:rPr>
            </w:pPr>
            <w:r>
              <w:t>servingCellMO</w:t>
            </w:r>
          </w:p>
        </w:tc>
        <w:tc>
          <w:tcPr>
            <w:tcW w:w="1260" w:type="dxa"/>
            <w:tcBorders>
              <w:top w:val="single" w:sz="4" w:space="0" w:color="auto"/>
              <w:left w:val="single" w:sz="4" w:space="0" w:color="auto"/>
              <w:bottom w:val="single" w:sz="4" w:space="0" w:color="auto"/>
              <w:right w:val="single" w:sz="4" w:space="0" w:color="auto"/>
            </w:tcBorders>
            <w:hideMark/>
          </w:tcPr>
          <w:p w14:paraId="0FD5B44E" w14:textId="77777777" w:rsidR="00C05DD8" w:rsidRDefault="00C05DD8" w:rsidP="008B0634">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1472C5A4" w14:textId="77777777" w:rsidR="00C05DD8" w:rsidRDefault="00C05DD8" w:rsidP="008B0634">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214EBFD" w14:textId="77777777" w:rsidR="00C05DD8" w:rsidRDefault="00C05DD8" w:rsidP="008B0634">
            <w:pPr>
              <w:pStyle w:val="TAL"/>
              <w:rPr>
                <w:rFonts w:cs="Arial"/>
              </w:rPr>
            </w:pPr>
            <w:r>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47AE005B" w14:textId="77777777" w:rsidR="00C05DD8" w:rsidRDefault="00C05DD8" w:rsidP="008B063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508CC7" w14:textId="77777777" w:rsidR="00C05DD8" w:rsidRDefault="00C05DD8" w:rsidP="008B0634">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235B9D0" w14:textId="77777777" w:rsidR="00C05DD8" w:rsidRDefault="00C05DD8" w:rsidP="008B0634">
            <w:pPr>
              <w:pStyle w:val="TAC"/>
              <w:rPr>
                <w:rFonts w:cs="Arial"/>
              </w:rPr>
            </w:pPr>
            <w:r>
              <w:rPr>
                <w:rFonts w:cs="Arial"/>
              </w:rPr>
              <w:t>ignore</w:t>
            </w:r>
          </w:p>
        </w:tc>
      </w:tr>
      <w:tr w:rsidR="00C05DD8" w14:paraId="39035603"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B1D86D3" w14:textId="77777777" w:rsidR="00C05DD8" w:rsidRDefault="00C05DD8" w:rsidP="008B0634">
            <w:pPr>
              <w:pStyle w:val="TAL"/>
              <w:rPr>
                <w:lang w:eastAsia="zh-CN"/>
              </w:rPr>
            </w:pPr>
            <w:r>
              <w:rPr>
                <w:lang w:eastAsia="zh-CN"/>
              </w:rPr>
              <w:t>Need for Gap</w:t>
            </w:r>
          </w:p>
        </w:tc>
        <w:tc>
          <w:tcPr>
            <w:tcW w:w="1260" w:type="dxa"/>
            <w:tcBorders>
              <w:top w:val="single" w:sz="4" w:space="0" w:color="auto"/>
              <w:left w:val="single" w:sz="4" w:space="0" w:color="auto"/>
              <w:bottom w:val="single" w:sz="4" w:space="0" w:color="auto"/>
              <w:right w:val="single" w:sz="4" w:space="0" w:color="auto"/>
            </w:tcBorders>
            <w:hideMark/>
          </w:tcPr>
          <w:p w14:paraId="06C9FE7C" w14:textId="77777777" w:rsidR="00C05DD8" w:rsidRDefault="00C05DD8" w:rsidP="008B063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349D81" w14:textId="77777777" w:rsidR="00C05DD8" w:rsidRDefault="00C05DD8" w:rsidP="008B0634">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38B0681" w14:textId="77777777" w:rsidR="00C05DD8" w:rsidRDefault="00C05DD8" w:rsidP="008B0634">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57854EFD" w14:textId="77777777" w:rsidR="00C05DD8" w:rsidRDefault="00C05DD8" w:rsidP="008B0634">
            <w:pPr>
              <w:pStyle w:val="TAL"/>
              <w:rPr>
                <w:rFonts w:cs="Arial"/>
                <w:lang w:eastAsia="zh-CN"/>
              </w:rPr>
            </w:pPr>
            <w:r>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30342EBB" w14:textId="77777777" w:rsidR="00C05DD8" w:rsidRDefault="00C05DD8" w:rsidP="008B0634">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CF18836" w14:textId="77777777" w:rsidR="00C05DD8" w:rsidRDefault="00C05DD8" w:rsidP="008B0634">
            <w:pPr>
              <w:pStyle w:val="TAC"/>
              <w:rPr>
                <w:rFonts w:cs="Arial"/>
                <w:lang w:eastAsia="zh-CN"/>
              </w:rPr>
            </w:pPr>
            <w:r>
              <w:rPr>
                <w:rFonts w:cs="Arial"/>
                <w:lang w:eastAsia="zh-CN"/>
              </w:rPr>
              <w:t>ignore</w:t>
            </w:r>
          </w:p>
        </w:tc>
      </w:tr>
      <w:tr w:rsidR="00C05DD8" w14:paraId="009C744F"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50077520" w14:textId="77777777" w:rsidR="00C05DD8" w:rsidRDefault="00C05DD8" w:rsidP="008B0634">
            <w:pPr>
              <w:pStyle w:val="TAL"/>
              <w:rPr>
                <w:lang w:eastAsia="zh-CN"/>
              </w:rPr>
            </w:pPr>
            <w:r>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492523C4" w14:textId="77777777" w:rsidR="00C05DD8" w:rsidRDefault="00C05DD8" w:rsidP="008B0634">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0D9F98F" w14:textId="77777777" w:rsidR="00C05DD8" w:rsidRDefault="00C05DD8" w:rsidP="008B0634">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547B73F" w14:textId="77777777" w:rsidR="00C05DD8" w:rsidRDefault="00C05DD8" w:rsidP="008B0634">
            <w:pPr>
              <w:pStyle w:val="TAL"/>
              <w:rPr>
                <w:rFonts w:cs="Arial"/>
              </w:rPr>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1B4DACA1" w14:textId="77777777" w:rsidR="00C05DD8" w:rsidRDefault="00C05DD8" w:rsidP="008B0634">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0DE44D92" w14:textId="77777777" w:rsidR="00C05DD8" w:rsidRDefault="00C05DD8" w:rsidP="008B0634">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A808C8B" w14:textId="77777777" w:rsidR="00C05DD8" w:rsidRDefault="00C05DD8" w:rsidP="008B0634">
            <w:pPr>
              <w:pStyle w:val="TAC"/>
              <w:rPr>
                <w:rFonts w:cs="Arial"/>
                <w:lang w:eastAsia="zh-CN"/>
              </w:rPr>
            </w:pPr>
            <w:r>
              <w:rPr>
                <w:rFonts w:eastAsia="Batang"/>
                <w:bCs/>
              </w:rPr>
              <w:t>reject</w:t>
            </w:r>
          </w:p>
        </w:tc>
      </w:tr>
      <w:tr w:rsidR="00C05DD8" w14:paraId="1763B231"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0D26BCF0" w14:textId="77777777" w:rsidR="00C05DD8" w:rsidRDefault="00C05DD8" w:rsidP="008B0634">
            <w:pPr>
              <w:pStyle w:val="TAL"/>
              <w:rPr>
                <w:rFonts w:eastAsia="Batang"/>
                <w:bCs/>
                <w:lang w:eastAsia="en-GB"/>
              </w:rPr>
            </w:pPr>
            <w:r>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222B0C8C" w14:textId="77777777" w:rsidR="00C05DD8" w:rsidRDefault="00C05DD8" w:rsidP="008B0634">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88D0F2A" w14:textId="77777777" w:rsidR="00C05DD8" w:rsidRDefault="00C05DD8" w:rsidP="008B0634">
            <w:pPr>
              <w:pStyle w:val="TAL"/>
              <w:rPr>
                <w:rFonts w:eastAsia="Times New Roman"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68BBE94" w14:textId="77777777" w:rsidR="00C05DD8" w:rsidRDefault="00C05DD8" w:rsidP="008B0634">
            <w:pPr>
              <w:pStyle w:val="TAL"/>
              <w:rPr>
                <w:rFonts w:eastAsia="Batang"/>
                <w:bCs/>
              </w:rPr>
            </w:pPr>
            <w:r>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3A1AD662" w14:textId="77777777" w:rsidR="00C05DD8" w:rsidRDefault="00C05DD8" w:rsidP="008B0634">
            <w:pPr>
              <w:pStyle w:val="TAL"/>
              <w:rPr>
                <w:rFonts w:eastAsia="Times New Roman"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29F444B" w14:textId="77777777" w:rsidR="00C05DD8" w:rsidRDefault="00C05DD8" w:rsidP="008B0634">
            <w:pPr>
              <w:pStyle w:val="TAC"/>
              <w:rPr>
                <w:rFonts w:eastAsia="Batang"/>
                <w:bCs/>
                <w:lang w:eastAsia="en-GB"/>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230BD128" w14:textId="77777777" w:rsidR="00C05DD8" w:rsidRDefault="00C05DD8" w:rsidP="008B0634">
            <w:pPr>
              <w:pStyle w:val="TAC"/>
              <w:rPr>
                <w:rFonts w:eastAsia="Batang"/>
                <w:bCs/>
              </w:rPr>
            </w:pPr>
            <w:r>
              <w:rPr>
                <w:rFonts w:eastAsia="Batang"/>
                <w:bCs/>
              </w:rPr>
              <w:t>ignore</w:t>
            </w:r>
          </w:p>
        </w:tc>
      </w:tr>
      <w:tr w:rsidR="00C05DD8" w14:paraId="710014B4" w14:textId="77777777" w:rsidTr="008B0634">
        <w:tc>
          <w:tcPr>
            <w:tcW w:w="2394" w:type="dxa"/>
            <w:tcBorders>
              <w:top w:val="single" w:sz="4" w:space="0" w:color="auto"/>
              <w:left w:val="single" w:sz="4" w:space="0" w:color="auto"/>
              <w:bottom w:val="single" w:sz="4" w:space="0" w:color="auto"/>
              <w:right w:val="single" w:sz="4" w:space="0" w:color="auto"/>
            </w:tcBorders>
            <w:hideMark/>
          </w:tcPr>
          <w:p w14:paraId="66B7C04A" w14:textId="77777777" w:rsidR="00C05DD8" w:rsidRDefault="00C05DD8" w:rsidP="008B0634">
            <w:pPr>
              <w:pStyle w:val="TAL"/>
              <w:rPr>
                <w:rFonts w:eastAsia="Times New Roman"/>
                <w:lang w:eastAsia="zh-CN"/>
              </w:rPr>
            </w:pPr>
            <w:r>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3258C374" w14:textId="77777777" w:rsidR="00C05DD8" w:rsidRDefault="00C05DD8" w:rsidP="008B0634">
            <w:pPr>
              <w:pStyle w:val="TAL"/>
              <w:rPr>
                <w:lang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24F1A8D" w14:textId="77777777" w:rsidR="00C05DD8" w:rsidRDefault="00C05DD8" w:rsidP="008B0634">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FBA4BCA" w14:textId="77777777" w:rsidR="00C05DD8" w:rsidRDefault="00C05DD8" w:rsidP="008B0634">
            <w:pPr>
              <w:pStyle w:val="TAL"/>
              <w:rPr>
                <w:rFonts w:cs="Arial"/>
              </w:rPr>
            </w:pPr>
            <w:r>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28FA89E8" w14:textId="77777777" w:rsidR="00C05DD8" w:rsidRDefault="00C05DD8" w:rsidP="008B0634">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2E895722" w14:textId="77777777" w:rsidR="00C05DD8" w:rsidRDefault="00C05DD8" w:rsidP="008B0634">
            <w:pPr>
              <w:pStyle w:val="TAC"/>
              <w:rPr>
                <w:rFonts w:cs="Arial"/>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5E082A0" w14:textId="77777777" w:rsidR="00C05DD8" w:rsidRDefault="00C05DD8" w:rsidP="008B0634">
            <w:pPr>
              <w:pStyle w:val="TAC"/>
              <w:rPr>
                <w:rFonts w:cs="Arial"/>
                <w:lang w:eastAsia="zh-CN"/>
              </w:rPr>
            </w:pPr>
            <w:r>
              <w:rPr>
                <w:rFonts w:cs="Arial"/>
                <w:lang w:eastAsia="zh-CN"/>
              </w:rPr>
              <w:t>ignore</w:t>
            </w:r>
          </w:p>
        </w:tc>
      </w:tr>
      <w:tr w:rsidR="00C05DD8" w14:paraId="5F63BE91" w14:textId="77777777" w:rsidTr="008B0634">
        <w:trPr>
          <w:ins w:id="356"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2B2742C4" w14:textId="77777777" w:rsidR="00C05DD8" w:rsidRDefault="00C05DD8" w:rsidP="008B0634">
            <w:pPr>
              <w:pStyle w:val="TAL"/>
              <w:rPr>
                <w:ins w:id="357" w:author="Ericsson User" w:date="2020-01-29T15:06:00Z"/>
                <w:bCs/>
                <w:iCs/>
                <w:lang w:eastAsia="ja-JP"/>
              </w:rPr>
            </w:pPr>
            <w:ins w:id="358" w:author="Ericsson User" w:date="2020-01-29T15:0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1C3918F8" w14:textId="77777777" w:rsidR="00C05DD8" w:rsidRDefault="00C05DD8" w:rsidP="008B0634">
            <w:pPr>
              <w:pStyle w:val="TAL"/>
              <w:rPr>
                <w:ins w:id="359"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557FABAC" w14:textId="77777777" w:rsidR="00C05DD8" w:rsidRDefault="00C05DD8" w:rsidP="008B0634">
            <w:pPr>
              <w:pStyle w:val="TAL"/>
              <w:rPr>
                <w:ins w:id="360" w:author="Ericsson User" w:date="2020-01-29T15:06:00Z"/>
                <w:rFonts w:cs="Arial"/>
                <w:b/>
                <w:i/>
                <w:lang w:eastAsia="en-GB"/>
              </w:rPr>
            </w:pPr>
            <w:ins w:id="361"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1DE9CD90" w14:textId="77777777" w:rsidR="00C05DD8" w:rsidRDefault="00C05DD8" w:rsidP="008B0634">
            <w:pPr>
              <w:pStyle w:val="TAL"/>
              <w:rPr>
                <w:ins w:id="362"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2D7FCC41" w14:textId="77777777" w:rsidR="00C05DD8" w:rsidRDefault="00C05DD8" w:rsidP="008B0634">
            <w:pPr>
              <w:pStyle w:val="TAL"/>
              <w:rPr>
                <w:ins w:id="363"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CBA345" w14:textId="77777777" w:rsidR="00C05DD8" w:rsidRDefault="00C05DD8" w:rsidP="008B0634">
            <w:pPr>
              <w:pStyle w:val="TAC"/>
              <w:rPr>
                <w:ins w:id="364" w:author="Ericsson User" w:date="2020-01-29T15:06:00Z"/>
                <w:lang w:eastAsia="ja-JP"/>
              </w:rPr>
            </w:pPr>
            <w:ins w:id="365"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114356C0" w14:textId="77777777" w:rsidR="00C05DD8" w:rsidRDefault="00C05DD8" w:rsidP="008B0634">
            <w:pPr>
              <w:pStyle w:val="TAC"/>
              <w:rPr>
                <w:ins w:id="366" w:author="Ericsson User" w:date="2020-01-29T15:06:00Z"/>
                <w:rFonts w:cs="Arial"/>
                <w:lang w:eastAsia="zh-CN"/>
              </w:rPr>
            </w:pPr>
            <w:ins w:id="367" w:author="Ericsson User" w:date="2020-01-29T15:07:00Z">
              <w:r>
                <w:t>reject</w:t>
              </w:r>
            </w:ins>
          </w:p>
        </w:tc>
      </w:tr>
      <w:tr w:rsidR="00C05DD8" w14:paraId="1B13E817" w14:textId="77777777" w:rsidTr="008B0634">
        <w:trPr>
          <w:ins w:id="368"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092B112" w14:textId="77777777" w:rsidR="00C05DD8" w:rsidRDefault="00C05DD8" w:rsidP="008B0634">
            <w:pPr>
              <w:pStyle w:val="TAL"/>
              <w:ind w:left="142"/>
              <w:rPr>
                <w:ins w:id="369" w:author="Ericsson User" w:date="2020-01-29T15:06:00Z"/>
                <w:bCs/>
                <w:iCs/>
                <w:lang w:eastAsia="ja-JP"/>
              </w:rPr>
            </w:pPr>
            <w:ins w:id="370" w:author="Ericsson User" w:date="2020-01-29T15:07:00Z">
              <w:r>
                <w:rPr>
                  <w:b/>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669FC4B2" w14:textId="77777777" w:rsidR="00C05DD8" w:rsidRDefault="00C05DD8" w:rsidP="008B0634">
            <w:pPr>
              <w:pStyle w:val="TAL"/>
              <w:rPr>
                <w:ins w:id="371"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1A49D39B" w14:textId="77777777" w:rsidR="00C05DD8" w:rsidRDefault="00C05DD8" w:rsidP="008B0634">
            <w:pPr>
              <w:pStyle w:val="TAL"/>
              <w:rPr>
                <w:ins w:id="372" w:author="Ericsson User" w:date="2020-01-29T15:06:00Z"/>
                <w:rFonts w:cs="Arial"/>
                <w:b/>
                <w:i/>
                <w:lang w:eastAsia="en-GB"/>
              </w:rPr>
            </w:pPr>
            <w:ins w:id="373" w:author="Ericsson User" w:date="2020-01-29T15:07:00Z">
              <w:r>
                <w:rPr>
                  <w:i/>
                </w:rPr>
                <w:t>1 .. &lt;maxnoofBHRLCC</w:t>
              </w:r>
            </w:ins>
            <w:ins w:id="374" w:author="Ericsson User" w:date="2020-02-12T09:32:00Z">
              <w:r>
                <w:rPr>
                  <w:i/>
                </w:rPr>
                <w:t>hannel</w:t>
              </w:r>
            </w:ins>
            <w:ins w:id="375" w:author="Ericsson User" w:date="2020-01-29T15:07:00Z">
              <w:r>
                <w:rPr>
                  <w:i/>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1D47AD37" w14:textId="77777777" w:rsidR="00C05DD8" w:rsidRDefault="00C05DD8" w:rsidP="008B0634">
            <w:pPr>
              <w:pStyle w:val="TAL"/>
              <w:rPr>
                <w:ins w:id="376"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61CCCA88" w14:textId="77777777" w:rsidR="00C05DD8" w:rsidRDefault="00C05DD8" w:rsidP="008B0634">
            <w:pPr>
              <w:pStyle w:val="TAL"/>
              <w:rPr>
                <w:ins w:id="377"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8829C0D" w14:textId="77777777" w:rsidR="00C05DD8" w:rsidRDefault="00C05DD8" w:rsidP="008B0634">
            <w:pPr>
              <w:pStyle w:val="TAC"/>
              <w:rPr>
                <w:ins w:id="378" w:author="Ericsson User" w:date="2020-01-29T15:06:00Z"/>
                <w:lang w:eastAsia="ja-JP"/>
              </w:rPr>
            </w:pPr>
            <w:ins w:id="379" w:author="Ericsson User" w:date="2020-01-29T15:07:00Z">
              <w:r>
                <w:t>EACH</w:t>
              </w:r>
            </w:ins>
          </w:p>
        </w:tc>
        <w:tc>
          <w:tcPr>
            <w:tcW w:w="1274" w:type="dxa"/>
            <w:tcBorders>
              <w:top w:val="single" w:sz="4" w:space="0" w:color="auto"/>
              <w:left w:val="single" w:sz="4" w:space="0" w:color="auto"/>
              <w:bottom w:val="single" w:sz="4" w:space="0" w:color="auto"/>
              <w:right w:val="single" w:sz="4" w:space="0" w:color="auto"/>
            </w:tcBorders>
          </w:tcPr>
          <w:p w14:paraId="15A94DA1" w14:textId="77777777" w:rsidR="00C05DD8" w:rsidRDefault="00C05DD8" w:rsidP="008B0634">
            <w:pPr>
              <w:pStyle w:val="TAC"/>
              <w:rPr>
                <w:ins w:id="380" w:author="Ericsson User" w:date="2020-01-29T15:06:00Z"/>
                <w:rFonts w:cs="Arial"/>
                <w:lang w:eastAsia="zh-CN"/>
              </w:rPr>
            </w:pPr>
            <w:ins w:id="381" w:author="Ericsson User" w:date="2020-01-29T15:07:00Z">
              <w:r>
                <w:t>reject</w:t>
              </w:r>
            </w:ins>
          </w:p>
        </w:tc>
      </w:tr>
      <w:tr w:rsidR="00C05DD8" w14:paraId="071C0304" w14:textId="77777777" w:rsidTr="008B0634">
        <w:trPr>
          <w:ins w:id="382"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65BB8296" w14:textId="77777777" w:rsidR="00C05DD8" w:rsidRDefault="00C05DD8" w:rsidP="008B0634">
            <w:pPr>
              <w:pStyle w:val="TAL"/>
              <w:ind w:left="284"/>
              <w:rPr>
                <w:ins w:id="383" w:author="Ericsson User" w:date="2020-01-29T15:06:00Z"/>
                <w:bCs/>
                <w:iCs/>
                <w:lang w:eastAsia="ja-JP"/>
              </w:rPr>
            </w:pPr>
            <w:ins w:id="384" w:author="Ericsson User" w:date="2020-01-29T15:0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658D923A" w14:textId="77777777" w:rsidR="00C05DD8" w:rsidRDefault="00C05DD8" w:rsidP="008B0634">
            <w:pPr>
              <w:pStyle w:val="TAL"/>
              <w:rPr>
                <w:ins w:id="385" w:author="Ericsson User" w:date="2020-01-29T15:06:00Z"/>
                <w:lang w:eastAsia="ja-JP"/>
              </w:rPr>
            </w:pPr>
            <w:ins w:id="386"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32F9DD4" w14:textId="77777777" w:rsidR="00C05DD8" w:rsidRDefault="00C05DD8" w:rsidP="008B0634">
            <w:pPr>
              <w:pStyle w:val="TAL"/>
              <w:rPr>
                <w:ins w:id="387"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4C690ED" w14:textId="77777777" w:rsidR="00C05DD8" w:rsidRDefault="00C05DD8" w:rsidP="008B0634">
            <w:pPr>
              <w:pStyle w:val="TAL"/>
              <w:rPr>
                <w:ins w:id="388" w:author="Ericsson User" w:date="2020-01-29T15:06:00Z"/>
                <w:lang w:eastAsia="ja-JP"/>
              </w:rPr>
            </w:pPr>
            <w:ins w:id="389" w:author="Ericsson User" w:date="2020-01-29T15:0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60B2B5CE" w14:textId="77777777" w:rsidR="00C05DD8" w:rsidRDefault="00C05DD8" w:rsidP="008B0634">
            <w:pPr>
              <w:pStyle w:val="TAL"/>
              <w:rPr>
                <w:ins w:id="390"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2F58B49" w14:textId="77777777" w:rsidR="00C05DD8" w:rsidRDefault="00C05DD8" w:rsidP="008B0634">
            <w:pPr>
              <w:pStyle w:val="TAC"/>
              <w:rPr>
                <w:ins w:id="391" w:author="Ericsson User" w:date="2020-01-29T15:06:00Z"/>
                <w:lang w:eastAsia="ja-JP"/>
              </w:rPr>
            </w:pPr>
            <w:ins w:id="392" w:author="Ericsson User" w:date="2020-01-29T15:07:00Z">
              <w:r>
                <w:t>-</w:t>
              </w:r>
            </w:ins>
          </w:p>
        </w:tc>
        <w:tc>
          <w:tcPr>
            <w:tcW w:w="1274" w:type="dxa"/>
            <w:tcBorders>
              <w:top w:val="single" w:sz="4" w:space="0" w:color="auto"/>
              <w:left w:val="single" w:sz="4" w:space="0" w:color="auto"/>
              <w:bottom w:val="single" w:sz="4" w:space="0" w:color="auto"/>
              <w:right w:val="single" w:sz="4" w:space="0" w:color="auto"/>
            </w:tcBorders>
          </w:tcPr>
          <w:p w14:paraId="60ED3520" w14:textId="77777777" w:rsidR="00C05DD8" w:rsidRDefault="00C05DD8" w:rsidP="008B0634">
            <w:pPr>
              <w:pStyle w:val="TAC"/>
              <w:rPr>
                <w:ins w:id="393" w:author="Ericsson User" w:date="2020-01-29T15:06:00Z"/>
                <w:rFonts w:cs="Arial"/>
                <w:lang w:eastAsia="zh-CN"/>
              </w:rPr>
            </w:pPr>
          </w:p>
        </w:tc>
      </w:tr>
      <w:tr w:rsidR="00C05DD8" w14:paraId="3BAC1E3D" w14:textId="77777777" w:rsidTr="008B0634">
        <w:trPr>
          <w:ins w:id="394"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58AC63A1" w14:textId="77777777" w:rsidR="00C05DD8" w:rsidRDefault="00C05DD8" w:rsidP="008B0634">
            <w:pPr>
              <w:pStyle w:val="TAL"/>
              <w:ind w:left="284"/>
              <w:rPr>
                <w:ins w:id="395" w:author="Ericsson User" w:date="2020-01-29T15:06:00Z"/>
                <w:bCs/>
                <w:iCs/>
                <w:lang w:eastAsia="ja-JP"/>
              </w:rPr>
            </w:pPr>
            <w:ins w:id="396" w:author="Ericsson User" w:date="2020-01-29T15:07:00Z">
              <w:r>
                <w:rPr>
                  <w:rFonts w:cs="Arial" w:hint="eastAsia"/>
                  <w:lang w:eastAsia="zh-CN"/>
                </w:rPr>
                <w:t>&gt;</w:t>
              </w:r>
              <w:r>
                <w:rPr>
                  <w:rFonts w:cs="Arial"/>
                  <w:lang w:eastAsia="zh-CN"/>
                </w:rPr>
                <w:t xml:space="preserve">&gt;CHOICE </w:t>
              </w:r>
              <w:r w:rsidRPr="00D21987">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6876F3A6" w14:textId="77777777" w:rsidR="00C05DD8" w:rsidRDefault="00C05DD8" w:rsidP="008B0634">
            <w:pPr>
              <w:pStyle w:val="TAL"/>
              <w:rPr>
                <w:ins w:id="397" w:author="Ericsson User" w:date="2020-01-29T15:06:00Z"/>
                <w:lang w:eastAsia="ja-JP"/>
              </w:rPr>
            </w:pPr>
            <w:ins w:id="398" w:author="Ericsson User" w:date="2020-01-29T15:07:00Z">
              <w:r>
                <w:rPr>
                  <w:rFonts w:cs="Arial"/>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66E112E" w14:textId="77777777" w:rsidR="00C05DD8" w:rsidRDefault="00C05DD8" w:rsidP="008B0634">
            <w:pPr>
              <w:pStyle w:val="TAL"/>
              <w:rPr>
                <w:ins w:id="399"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3795DE70" w14:textId="77777777" w:rsidR="00C05DD8" w:rsidRDefault="00C05DD8" w:rsidP="008B0634">
            <w:pPr>
              <w:pStyle w:val="TAL"/>
              <w:rPr>
                <w:ins w:id="400"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0B834888" w14:textId="77777777" w:rsidR="00C05DD8" w:rsidRDefault="00C05DD8" w:rsidP="008B0634">
            <w:pPr>
              <w:pStyle w:val="TAL"/>
              <w:rPr>
                <w:ins w:id="401"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68234B7" w14:textId="77777777" w:rsidR="00C05DD8" w:rsidRDefault="00C05DD8" w:rsidP="008B0634">
            <w:pPr>
              <w:pStyle w:val="TAC"/>
              <w:rPr>
                <w:ins w:id="402"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0C2D29E0" w14:textId="77777777" w:rsidR="00C05DD8" w:rsidRDefault="00C05DD8" w:rsidP="008B0634">
            <w:pPr>
              <w:pStyle w:val="TAC"/>
              <w:rPr>
                <w:ins w:id="403" w:author="Ericsson User" w:date="2020-01-29T15:06:00Z"/>
                <w:rFonts w:cs="Arial"/>
                <w:lang w:eastAsia="zh-CN"/>
              </w:rPr>
            </w:pPr>
          </w:p>
        </w:tc>
      </w:tr>
      <w:tr w:rsidR="00C05DD8" w:rsidRPr="008929DB" w14:paraId="5FB01D93" w14:textId="77777777" w:rsidTr="008B0634">
        <w:trPr>
          <w:ins w:id="404"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5510D5E9" w14:textId="77777777" w:rsidR="00C05DD8" w:rsidRDefault="00C05DD8" w:rsidP="008B0634">
            <w:pPr>
              <w:pStyle w:val="TAL"/>
              <w:ind w:left="426"/>
              <w:rPr>
                <w:ins w:id="405" w:author="Ericsson User" w:date="2020-01-29T15:06:00Z"/>
                <w:bCs/>
                <w:iCs/>
                <w:lang w:eastAsia="ja-JP"/>
              </w:rPr>
            </w:pPr>
            <w:ins w:id="406" w:author="Ericsson User" w:date="2020-01-29T15:07:00Z">
              <w:r>
                <w:t>&gt;&gt;&gt;BH RLC CH QoS</w:t>
              </w:r>
            </w:ins>
          </w:p>
        </w:tc>
        <w:tc>
          <w:tcPr>
            <w:tcW w:w="1260" w:type="dxa"/>
            <w:tcBorders>
              <w:top w:val="single" w:sz="4" w:space="0" w:color="auto"/>
              <w:left w:val="single" w:sz="4" w:space="0" w:color="auto"/>
              <w:bottom w:val="single" w:sz="4" w:space="0" w:color="auto"/>
              <w:right w:val="single" w:sz="4" w:space="0" w:color="auto"/>
            </w:tcBorders>
          </w:tcPr>
          <w:p w14:paraId="01EB3DFD" w14:textId="77777777" w:rsidR="00C05DD8" w:rsidRDefault="00C05DD8" w:rsidP="008B0634">
            <w:pPr>
              <w:pStyle w:val="TAL"/>
              <w:rPr>
                <w:ins w:id="407" w:author="Ericsson User" w:date="2020-01-29T15:06:00Z"/>
                <w:lang w:eastAsia="ja-JP"/>
              </w:rPr>
            </w:pPr>
            <w:ins w:id="408"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8B5CD6E" w14:textId="77777777" w:rsidR="00C05DD8" w:rsidRDefault="00C05DD8" w:rsidP="008B0634">
            <w:pPr>
              <w:pStyle w:val="TAL"/>
              <w:rPr>
                <w:ins w:id="409"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3196C97C" w14:textId="77777777" w:rsidR="00C05DD8" w:rsidRDefault="00C05DD8" w:rsidP="008B0634">
            <w:pPr>
              <w:pStyle w:val="TAL"/>
              <w:rPr>
                <w:ins w:id="410" w:author="Ericsson User" w:date="2020-01-29T15:06:00Z"/>
                <w:lang w:eastAsia="ja-JP"/>
              </w:rPr>
            </w:pPr>
            <w:ins w:id="411" w:author="Ericsson User" w:date="2020-01-29T15:07:00Z">
              <w:r>
                <w:t>9.3.1.45</w:t>
              </w:r>
            </w:ins>
          </w:p>
        </w:tc>
        <w:tc>
          <w:tcPr>
            <w:tcW w:w="1762" w:type="dxa"/>
            <w:tcBorders>
              <w:top w:val="single" w:sz="4" w:space="0" w:color="auto"/>
              <w:left w:val="single" w:sz="4" w:space="0" w:color="auto"/>
              <w:bottom w:val="single" w:sz="4" w:space="0" w:color="auto"/>
              <w:right w:val="single" w:sz="4" w:space="0" w:color="auto"/>
            </w:tcBorders>
          </w:tcPr>
          <w:p w14:paraId="00BC6055" w14:textId="77777777" w:rsidR="00C05DD8" w:rsidRDefault="00C05DD8" w:rsidP="008B0634">
            <w:pPr>
              <w:pStyle w:val="TAL"/>
              <w:rPr>
                <w:ins w:id="412" w:author="Ericsson User" w:date="2020-01-29T15:06:00Z"/>
                <w:rFonts w:cs="Arial"/>
                <w:lang w:eastAsia="zh-CN"/>
              </w:rPr>
            </w:pPr>
            <w:ins w:id="413" w:author="Ericsson User" w:date="2020-01-29T15:07: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55C85EE4" w14:textId="77777777" w:rsidR="00C05DD8" w:rsidRDefault="00C05DD8" w:rsidP="008B0634">
            <w:pPr>
              <w:pStyle w:val="TAC"/>
              <w:rPr>
                <w:ins w:id="414"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02ED2BA5" w14:textId="77777777" w:rsidR="00C05DD8" w:rsidRDefault="00C05DD8" w:rsidP="008B0634">
            <w:pPr>
              <w:pStyle w:val="TAC"/>
              <w:rPr>
                <w:ins w:id="415" w:author="Ericsson User" w:date="2020-01-29T15:06:00Z"/>
                <w:rFonts w:cs="Arial"/>
                <w:lang w:eastAsia="zh-CN"/>
              </w:rPr>
            </w:pPr>
          </w:p>
        </w:tc>
      </w:tr>
      <w:tr w:rsidR="00C05DD8" w:rsidRPr="008929DB" w14:paraId="4E3B48C4" w14:textId="77777777" w:rsidTr="008B0634">
        <w:trPr>
          <w:ins w:id="416"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026B78EF" w14:textId="77777777" w:rsidR="00C05DD8" w:rsidRPr="008929DB" w:rsidRDefault="00C05DD8" w:rsidP="008B0634">
            <w:pPr>
              <w:pStyle w:val="TAL"/>
              <w:ind w:left="426"/>
              <w:rPr>
                <w:ins w:id="417" w:author="Ericsson User" w:date="2020-01-29T15:06:00Z"/>
                <w:bCs/>
                <w:iCs/>
                <w:lang w:val="sv-SE" w:eastAsia="ja-JP"/>
              </w:rPr>
            </w:pPr>
            <w:ins w:id="418" w:author="Ericsson User" w:date="2020-01-29T15:07:00Z">
              <w:r w:rsidRPr="005E405F">
                <w:rPr>
                  <w:lang w:val="sv-SE"/>
                </w:rPr>
                <w:t xml:space="preserve">&gt;&gt;&gt;E-UTRAN </w:t>
              </w:r>
              <w:r w:rsidRPr="005E405F">
                <w:rPr>
                  <w:rFonts w:cs="Arial"/>
                  <w:lang w:val="sv-SE"/>
                </w:rPr>
                <w:t>BH RLC CH</w:t>
              </w:r>
              <w:r w:rsidRPr="005E405F">
                <w:rPr>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700B1BD9" w14:textId="77777777" w:rsidR="00C05DD8" w:rsidRDefault="00C05DD8" w:rsidP="008B0634">
            <w:pPr>
              <w:pStyle w:val="TAL"/>
              <w:rPr>
                <w:ins w:id="419" w:author="Ericsson User" w:date="2020-01-29T15:06:00Z"/>
                <w:lang w:eastAsia="ja-JP"/>
              </w:rPr>
            </w:pPr>
            <w:ins w:id="420" w:author="Ericsson User" w:date="2020-01-29T15:0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538486B" w14:textId="77777777" w:rsidR="00C05DD8" w:rsidRDefault="00C05DD8" w:rsidP="008B0634">
            <w:pPr>
              <w:pStyle w:val="TAL"/>
              <w:rPr>
                <w:ins w:id="421"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0B3F3A11" w14:textId="77777777" w:rsidR="00C05DD8" w:rsidRDefault="00C05DD8" w:rsidP="008B0634">
            <w:pPr>
              <w:pStyle w:val="TAL"/>
              <w:rPr>
                <w:ins w:id="422" w:author="Ericsson User" w:date="2020-01-29T15:06:00Z"/>
                <w:lang w:eastAsia="ja-JP"/>
              </w:rPr>
            </w:pPr>
            <w:ins w:id="423" w:author="Ericsson User" w:date="2020-01-29T15:0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13A36822" w14:textId="77777777" w:rsidR="00C05DD8" w:rsidRDefault="00C05DD8" w:rsidP="008B0634">
            <w:pPr>
              <w:pStyle w:val="TAL"/>
              <w:rPr>
                <w:ins w:id="424" w:author="Ericsson User" w:date="2020-01-29T15:06:00Z"/>
                <w:rFonts w:cs="Arial"/>
                <w:lang w:eastAsia="zh-CN"/>
              </w:rPr>
            </w:pPr>
            <w:ins w:id="425" w:author="Ericsson User" w:date="2020-01-29T15:07:00Z">
              <w:r w:rsidRPr="001C3BD7">
                <w:rPr>
                  <w:rFonts w:cs="Arial"/>
                </w:rPr>
                <w:t>Shall be used for EN-DC</w:t>
              </w:r>
              <w:r>
                <w:rPr>
                  <w:rFonts w:cs="Arial"/>
                </w:rPr>
                <w:t xml:space="preserve"> </w:t>
              </w:r>
              <w:r w:rsidRPr="001C3BD7">
                <w:rPr>
                  <w:rFonts w:cs="Arial"/>
                </w:rPr>
                <w:t>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EDE9E8A" w14:textId="77777777" w:rsidR="00C05DD8" w:rsidRDefault="00C05DD8" w:rsidP="008B0634">
            <w:pPr>
              <w:pStyle w:val="TAC"/>
              <w:rPr>
                <w:ins w:id="426"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3D750B32" w14:textId="77777777" w:rsidR="00C05DD8" w:rsidRDefault="00C05DD8" w:rsidP="008B0634">
            <w:pPr>
              <w:pStyle w:val="TAC"/>
              <w:rPr>
                <w:ins w:id="427" w:author="Ericsson User" w:date="2020-01-29T15:06:00Z"/>
                <w:rFonts w:cs="Arial"/>
                <w:lang w:eastAsia="zh-CN"/>
              </w:rPr>
            </w:pPr>
          </w:p>
        </w:tc>
      </w:tr>
      <w:tr w:rsidR="00C05DD8" w14:paraId="7C2BC676" w14:textId="77777777" w:rsidTr="008B0634">
        <w:trPr>
          <w:ins w:id="42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3636B9B" w14:textId="77777777" w:rsidR="00C05DD8" w:rsidRDefault="00C05DD8" w:rsidP="008B0634">
            <w:pPr>
              <w:pStyle w:val="TAL"/>
              <w:ind w:left="426"/>
              <w:rPr>
                <w:ins w:id="429" w:author="Ericsson User" w:date="2020-01-29T15:07:00Z"/>
                <w:bCs/>
                <w:iCs/>
                <w:lang w:eastAsia="ja-JP"/>
              </w:rPr>
            </w:pPr>
            <w:ins w:id="430" w:author="Ericsson User" w:date="2020-01-29T15:07:00Z">
              <w:r>
                <w:rPr>
                  <w:rFonts w:cs="Arial"/>
                  <w:szCs w:val="18"/>
                  <w:lang w:val="sv-SE"/>
                </w:rPr>
                <w:t>&gt;&gt;&gt;</w:t>
              </w:r>
              <w:r w:rsidRPr="00621E3B">
                <w:rPr>
                  <w:rFonts w:cs="Arial"/>
                  <w:szCs w:val="18"/>
                  <w:lang w:val="sv-SE"/>
                </w:rPr>
                <w:t>Control Plane</w:t>
              </w:r>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2824026F" w14:textId="77777777" w:rsidR="00C05DD8" w:rsidRDefault="00C05DD8" w:rsidP="008B0634">
            <w:pPr>
              <w:pStyle w:val="TAL"/>
              <w:rPr>
                <w:ins w:id="431" w:author="Ericsson User" w:date="2020-01-29T15:07:00Z"/>
                <w:lang w:eastAsia="ja-JP"/>
              </w:rPr>
            </w:pPr>
            <w:ins w:id="432" w:author="Ericsson User" w:date="2020-01-29T15:07: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087E3019" w14:textId="77777777" w:rsidR="00C05DD8" w:rsidRDefault="00C05DD8" w:rsidP="008B0634">
            <w:pPr>
              <w:pStyle w:val="TAL"/>
              <w:rPr>
                <w:ins w:id="433"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6C07E567" w14:textId="77777777" w:rsidR="00C05DD8" w:rsidRDefault="00C05DD8" w:rsidP="008B0634">
            <w:pPr>
              <w:pStyle w:val="TAL"/>
              <w:rPr>
                <w:ins w:id="434" w:author="Ericsson User" w:date="2020-01-29T15:07:00Z"/>
                <w:lang w:eastAsia="ja-JP"/>
              </w:rPr>
            </w:pPr>
            <w:ins w:id="435" w:author="Ericsson User" w:date="2020-01-29T15:07:00Z">
              <w:r>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05F894B6" w14:textId="77777777" w:rsidR="00C05DD8" w:rsidRDefault="00C05DD8" w:rsidP="008B0634">
            <w:pPr>
              <w:pStyle w:val="TAL"/>
              <w:rPr>
                <w:ins w:id="436"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C6DB9FF" w14:textId="77777777" w:rsidR="00C05DD8" w:rsidRDefault="00C05DD8" w:rsidP="008B0634">
            <w:pPr>
              <w:pStyle w:val="TAC"/>
              <w:rPr>
                <w:ins w:id="437"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0885481A" w14:textId="77777777" w:rsidR="00C05DD8" w:rsidRDefault="00C05DD8" w:rsidP="008B0634">
            <w:pPr>
              <w:pStyle w:val="TAC"/>
              <w:rPr>
                <w:ins w:id="438" w:author="Ericsson User" w:date="2020-01-29T15:07:00Z"/>
                <w:rFonts w:cs="Arial"/>
                <w:lang w:eastAsia="zh-CN"/>
              </w:rPr>
            </w:pPr>
          </w:p>
        </w:tc>
      </w:tr>
      <w:tr w:rsidR="00C05DD8" w14:paraId="2488F617" w14:textId="77777777" w:rsidTr="008B0634">
        <w:trPr>
          <w:ins w:id="43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669A5D6" w14:textId="77777777" w:rsidR="00C05DD8" w:rsidRDefault="00C05DD8" w:rsidP="008B0634">
            <w:pPr>
              <w:pStyle w:val="TAL"/>
              <w:ind w:left="284"/>
              <w:rPr>
                <w:ins w:id="440" w:author="Ericsson User" w:date="2020-01-29T15:07:00Z"/>
                <w:bCs/>
                <w:iCs/>
                <w:lang w:eastAsia="ja-JP"/>
              </w:rPr>
            </w:pPr>
            <w:ins w:id="441" w:author="Ericsson User" w:date="2020-01-29T15:07: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0E0BDE15" w14:textId="77777777" w:rsidR="00C05DD8" w:rsidRDefault="00C05DD8" w:rsidP="008B0634">
            <w:pPr>
              <w:pStyle w:val="TAL"/>
              <w:rPr>
                <w:ins w:id="442" w:author="Ericsson User" w:date="2020-01-29T15:07:00Z"/>
                <w:lang w:eastAsia="ja-JP"/>
              </w:rPr>
            </w:pPr>
            <w:ins w:id="443" w:author="Ericsson User" w:date="2020-01-29T15:07: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78538F36" w14:textId="77777777" w:rsidR="00C05DD8" w:rsidRDefault="00C05DD8" w:rsidP="008B0634">
            <w:pPr>
              <w:pStyle w:val="TAL"/>
              <w:rPr>
                <w:ins w:id="444"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38AA04AD" w14:textId="77777777" w:rsidR="00C05DD8" w:rsidRDefault="00C05DD8" w:rsidP="008B0634">
            <w:pPr>
              <w:pStyle w:val="TAL"/>
              <w:rPr>
                <w:ins w:id="445" w:author="Ericsson User" w:date="2020-01-29T15:07:00Z"/>
                <w:lang w:eastAsia="ja-JP"/>
              </w:rPr>
            </w:pPr>
            <w:ins w:id="446" w:author="Ericsson User" w:date="2020-01-29T15:0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6D8236A3" w14:textId="77777777" w:rsidR="00C05DD8" w:rsidRDefault="00C05DD8" w:rsidP="008B0634">
            <w:pPr>
              <w:pStyle w:val="TAL"/>
              <w:rPr>
                <w:ins w:id="447"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7770A98" w14:textId="77777777" w:rsidR="00C05DD8" w:rsidRDefault="00C05DD8" w:rsidP="008B0634">
            <w:pPr>
              <w:pStyle w:val="TAC"/>
              <w:rPr>
                <w:ins w:id="448" w:author="Ericsson User" w:date="2020-01-29T15:07:00Z"/>
                <w:lang w:eastAsia="ja-JP"/>
              </w:rPr>
            </w:pPr>
            <w:ins w:id="449" w:author="Ericsson User" w:date="2020-01-29T15:0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CDE3AF7" w14:textId="77777777" w:rsidR="00C05DD8" w:rsidRDefault="00C05DD8" w:rsidP="008B0634">
            <w:pPr>
              <w:pStyle w:val="TAC"/>
              <w:rPr>
                <w:ins w:id="450" w:author="Ericsson User" w:date="2020-01-29T15:07:00Z"/>
                <w:rFonts w:cs="Arial"/>
                <w:lang w:eastAsia="zh-CN"/>
              </w:rPr>
            </w:pPr>
          </w:p>
        </w:tc>
      </w:tr>
      <w:tr w:rsidR="00E8757D" w14:paraId="5EFBAB36" w14:textId="77777777" w:rsidTr="008B0634">
        <w:trPr>
          <w:ins w:id="45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E6C47EC" w14:textId="77777777" w:rsidR="00E8757D" w:rsidRDefault="00E8757D" w:rsidP="00E8757D">
            <w:pPr>
              <w:pStyle w:val="TAL"/>
              <w:rPr>
                <w:ins w:id="452" w:author="Ericsson User" w:date="2020-01-29T15:07:00Z"/>
                <w:bCs/>
                <w:iCs/>
                <w:lang w:eastAsia="ja-JP"/>
              </w:rPr>
            </w:pPr>
            <w:ins w:id="453" w:author="Ericsson User" w:date="2020-01-29T15:07:00Z">
              <w:r>
                <w:rPr>
                  <w:b/>
                </w:rPr>
                <w:t xml:space="preserve">BH RLC Channel to be </w:t>
              </w:r>
              <w:r w:rsidRPr="00B30D94">
                <w:rPr>
                  <w:b/>
                  <w:lang w:eastAsia="zh-CN"/>
                </w:rPr>
                <w:t>Modified</w:t>
              </w:r>
              <w:r>
                <w:rPr>
                  <w:b/>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0B0FFC35" w14:textId="77777777" w:rsidR="00E8757D" w:rsidRDefault="00E8757D" w:rsidP="00E8757D">
            <w:pPr>
              <w:pStyle w:val="TAL"/>
              <w:rPr>
                <w:ins w:id="454"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7F4B3E10" w14:textId="77777777" w:rsidR="00E8757D" w:rsidRDefault="00E8757D" w:rsidP="00E8757D">
            <w:pPr>
              <w:pStyle w:val="TAL"/>
              <w:rPr>
                <w:ins w:id="455" w:author="Ericsson User" w:date="2020-01-29T15:07:00Z"/>
                <w:rFonts w:cs="Arial"/>
                <w:b/>
                <w:i/>
                <w:lang w:eastAsia="en-GB"/>
              </w:rPr>
            </w:pPr>
            <w:ins w:id="456"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0498F097" w14:textId="77777777" w:rsidR="00E8757D" w:rsidRDefault="00E8757D" w:rsidP="00E8757D">
            <w:pPr>
              <w:pStyle w:val="TAL"/>
              <w:rPr>
                <w:ins w:id="457"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7A527F3C" w14:textId="77777777" w:rsidR="00E8757D" w:rsidRDefault="00E8757D" w:rsidP="00E8757D">
            <w:pPr>
              <w:pStyle w:val="TAL"/>
              <w:rPr>
                <w:ins w:id="458"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9E80B58" w14:textId="77777777" w:rsidR="00E8757D" w:rsidRDefault="00E8757D" w:rsidP="00E8757D">
            <w:pPr>
              <w:pStyle w:val="TAC"/>
              <w:rPr>
                <w:ins w:id="459" w:author="Ericsson User" w:date="2020-01-29T15:07:00Z"/>
                <w:lang w:eastAsia="ja-JP"/>
              </w:rPr>
            </w:pPr>
            <w:ins w:id="460"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66081432" w14:textId="77777777" w:rsidR="00E8757D" w:rsidRDefault="00E8757D" w:rsidP="00E8757D">
            <w:pPr>
              <w:pStyle w:val="TAC"/>
              <w:rPr>
                <w:ins w:id="461" w:author="Ericsson User" w:date="2020-01-29T15:07:00Z"/>
                <w:rFonts w:cs="Arial"/>
                <w:lang w:eastAsia="zh-CN"/>
              </w:rPr>
            </w:pPr>
            <w:ins w:id="462" w:author="Ericsson User" w:date="2020-01-29T15:07:00Z">
              <w:r>
                <w:t>reject</w:t>
              </w:r>
            </w:ins>
          </w:p>
        </w:tc>
      </w:tr>
      <w:tr w:rsidR="00E8757D" w14:paraId="0B013B4A" w14:textId="77777777" w:rsidTr="008B0634">
        <w:trPr>
          <w:ins w:id="46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77E429C7" w14:textId="77777777" w:rsidR="00E8757D" w:rsidRDefault="00E8757D" w:rsidP="00E8757D">
            <w:pPr>
              <w:pStyle w:val="TAL"/>
              <w:ind w:left="142"/>
              <w:rPr>
                <w:ins w:id="464" w:author="Ericsson User" w:date="2020-01-29T15:07:00Z"/>
                <w:bCs/>
                <w:iCs/>
                <w:lang w:eastAsia="ja-JP"/>
              </w:rPr>
            </w:pPr>
            <w:ins w:id="465" w:author="Ericsson User" w:date="2020-01-29T15:07:00Z">
              <w:r>
                <w:rPr>
                  <w:b/>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0723BE78" w14:textId="77777777" w:rsidR="00E8757D" w:rsidRDefault="00E8757D" w:rsidP="00E8757D">
            <w:pPr>
              <w:pStyle w:val="TAL"/>
              <w:rPr>
                <w:ins w:id="466"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014EA8C9" w14:textId="77777777" w:rsidR="00E8757D" w:rsidRDefault="00E8757D" w:rsidP="00E8757D">
            <w:pPr>
              <w:pStyle w:val="TAL"/>
              <w:rPr>
                <w:ins w:id="467" w:author="Ericsson User" w:date="2020-01-29T15:07:00Z"/>
                <w:rFonts w:cs="Arial"/>
                <w:b/>
                <w:i/>
                <w:lang w:eastAsia="en-GB"/>
              </w:rPr>
            </w:pPr>
            <w:ins w:id="468" w:author="Ericsson User" w:date="2020-01-29T15:07:00Z">
              <w:r>
                <w:rPr>
                  <w:i/>
                </w:rPr>
                <w:t>1 .. &lt;maxnoofBHRLCC</w:t>
              </w:r>
            </w:ins>
            <w:ins w:id="469" w:author="Ericsson User" w:date="2020-02-12T09:32:00Z">
              <w:r>
                <w:rPr>
                  <w:i/>
                </w:rPr>
                <w:t>hannel</w:t>
              </w:r>
            </w:ins>
            <w:ins w:id="470" w:author="Ericsson User" w:date="2020-01-29T15:07:00Z">
              <w:r>
                <w:rPr>
                  <w:i/>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41ADDA6C" w14:textId="77777777" w:rsidR="00E8757D" w:rsidRDefault="00E8757D" w:rsidP="00E8757D">
            <w:pPr>
              <w:pStyle w:val="TAL"/>
              <w:rPr>
                <w:ins w:id="471"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45A12BF0" w14:textId="77777777" w:rsidR="00E8757D" w:rsidRDefault="00E8757D" w:rsidP="00E8757D">
            <w:pPr>
              <w:pStyle w:val="TAL"/>
              <w:rPr>
                <w:ins w:id="472"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1F7F29" w14:textId="77777777" w:rsidR="00E8757D" w:rsidRDefault="00E8757D" w:rsidP="00E8757D">
            <w:pPr>
              <w:pStyle w:val="TAC"/>
              <w:rPr>
                <w:ins w:id="473" w:author="Ericsson User" w:date="2020-01-29T15:07:00Z"/>
                <w:lang w:eastAsia="ja-JP"/>
              </w:rPr>
            </w:pPr>
            <w:ins w:id="474" w:author="Ericsson User" w:date="2020-01-29T15:07:00Z">
              <w:r>
                <w:t>EACH</w:t>
              </w:r>
            </w:ins>
          </w:p>
        </w:tc>
        <w:tc>
          <w:tcPr>
            <w:tcW w:w="1274" w:type="dxa"/>
            <w:tcBorders>
              <w:top w:val="single" w:sz="4" w:space="0" w:color="auto"/>
              <w:left w:val="single" w:sz="4" w:space="0" w:color="auto"/>
              <w:bottom w:val="single" w:sz="4" w:space="0" w:color="auto"/>
              <w:right w:val="single" w:sz="4" w:space="0" w:color="auto"/>
            </w:tcBorders>
          </w:tcPr>
          <w:p w14:paraId="7A5E3416" w14:textId="77777777" w:rsidR="00E8757D" w:rsidRDefault="00E8757D" w:rsidP="00E8757D">
            <w:pPr>
              <w:pStyle w:val="TAC"/>
              <w:rPr>
                <w:ins w:id="475" w:author="Ericsson User" w:date="2020-01-29T15:07:00Z"/>
                <w:rFonts w:cs="Arial"/>
                <w:lang w:eastAsia="zh-CN"/>
              </w:rPr>
            </w:pPr>
            <w:ins w:id="476" w:author="Ericsson User" w:date="2020-01-29T15:07:00Z">
              <w:r>
                <w:t>reject</w:t>
              </w:r>
            </w:ins>
          </w:p>
        </w:tc>
      </w:tr>
      <w:tr w:rsidR="00E8757D" w14:paraId="0A9ACAE0" w14:textId="77777777" w:rsidTr="008B0634">
        <w:trPr>
          <w:ins w:id="47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94C2CC5" w14:textId="77777777" w:rsidR="00E8757D" w:rsidRDefault="00E8757D" w:rsidP="00E8757D">
            <w:pPr>
              <w:pStyle w:val="TAL"/>
              <w:ind w:left="284"/>
              <w:rPr>
                <w:ins w:id="478" w:author="Ericsson User" w:date="2020-01-29T15:07:00Z"/>
                <w:bCs/>
                <w:iCs/>
                <w:lang w:eastAsia="ja-JP"/>
              </w:rPr>
            </w:pPr>
            <w:ins w:id="479" w:author="Ericsson User" w:date="2020-01-29T15:0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0A5E65D3" w14:textId="77777777" w:rsidR="00E8757D" w:rsidRDefault="00E8757D" w:rsidP="00E8757D">
            <w:pPr>
              <w:pStyle w:val="TAL"/>
              <w:rPr>
                <w:ins w:id="480" w:author="Ericsson User" w:date="2020-01-29T15:07:00Z"/>
                <w:lang w:eastAsia="ja-JP"/>
              </w:rPr>
            </w:pPr>
            <w:ins w:id="481"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275047A" w14:textId="77777777" w:rsidR="00E8757D" w:rsidRDefault="00E8757D" w:rsidP="00E8757D">
            <w:pPr>
              <w:pStyle w:val="TAL"/>
              <w:rPr>
                <w:ins w:id="482"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3E399855" w14:textId="77777777" w:rsidR="00E8757D" w:rsidRDefault="00E8757D" w:rsidP="00E8757D">
            <w:pPr>
              <w:pStyle w:val="TAL"/>
              <w:rPr>
                <w:ins w:id="483" w:author="Ericsson User" w:date="2020-01-29T15:07:00Z"/>
                <w:lang w:eastAsia="ja-JP"/>
              </w:rPr>
            </w:pPr>
            <w:ins w:id="484" w:author="Ericsson User" w:date="2020-01-29T15:0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4295D0D1" w14:textId="77777777" w:rsidR="00E8757D" w:rsidRDefault="00E8757D" w:rsidP="00E8757D">
            <w:pPr>
              <w:pStyle w:val="TAL"/>
              <w:rPr>
                <w:ins w:id="485"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878B6E6" w14:textId="77777777" w:rsidR="00E8757D" w:rsidRDefault="00E8757D" w:rsidP="00E8757D">
            <w:pPr>
              <w:pStyle w:val="TAC"/>
              <w:rPr>
                <w:ins w:id="486" w:author="Ericsson User" w:date="2020-01-29T15:07:00Z"/>
                <w:lang w:eastAsia="ja-JP"/>
              </w:rPr>
            </w:pPr>
            <w:ins w:id="487" w:author="Ericsson User" w:date="2020-01-29T15:07:00Z">
              <w:r>
                <w:t>-</w:t>
              </w:r>
            </w:ins>
          </w:p>
        </w:tc>
        <w:tc>
          <w:tcPr>
            <w:tcW w:w="1274" w:type="dxa"/>
            <w:tcBorders>
              <w:top w:val="single" w:sz="4" w:space="0" w:color="auto"/>
              <w:left w:val="single" w:sz="4" w:space="0" w:color="auto"/>
              <w:bottom w:val="single" w:sz="4" w:space="0" w:color="auto"/>
              <w:right w:val="single" w:sz="4" w:space="0" w:color="auto"/>
            </w:tcBorders>
          </w:tcPr>
          <w:p w14:paraId="1A0D4849" w14:textId="77777777" w:rsidR="00E8757D" w:rsidRDefault="00E8757D" w:rsidP="00E8757D">
            <w:pPr>
              <w:pStyle w:val="TAC"/>
              <w:rPr>
                <w:ins w:id="488" w:author="Ericsson User" w:date="2020-01-29T15:07:00Z"/>
                <w:rFonts w:cs="Arial"/>
                <w:lang w:eastAsia="zh-CN"/>
              </w:rPr>
            </w:pPr>
          </w:p>
        </w:tc>
      </w:tr>
      <w:tr w:rsidR="00E8757D" w14:paraId="258646B8" w14:textId="77777777" w:rsidTr="008B0634">
        <w:trPr>
          <w:ins w:id="48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F65A93F" w14:textId="77777777" w:rsidR="00E8757D" w:rsidRDefault="00E8757D" w:rsidP="00E8757D">
            <w:pPr>
              <w:pStyle w:val="TAL"/>
              <w:ind w:left="284"/>
              <w:rPr>
                <w:ins w:id="490" w:author="Ericsson User" w:date="2020-01-29T15:07:00Z"/>
                <w:bCs/>
                <w:iCs/>
                <w:lang w:eastAsia="ja-JP"/>
              </w:rPr>
            </w:pPr>
            <w:ins w:id="491" w:author="Ericsson User" w:date="2020-01-29T15:07:00Z">
              <w:r>
                <w:rPr>
                  <w:rFonts w:cs="Arial" w:hint="eastAsia"/>
                  <w:lang w:eastAsia="zh-CN"/>
                </w:rPr>
                <w:t>&gt;</w:t>
              </w:r>
              <w:r>
                <w:rPr>
                  <w:rFonts w:cs="Arial"/>
                  <w:lang w:eastAsia="zh-CN"/>
                </w:rPr>
                <w:t xml:space="preserve">&gt;CHOICE </w:t>
              </w:r>
              <w:r w:rsidRPr="008D0819">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2A1AC6BB" w14:textId="77777777" w:rsidR="00E8757D" w:rsidRDefault="00E8757D" w:rsidP="00E8757D">
            <w:pPr>
              <w:pStyle w:val="TAL"/>
              <w:rPr>
                <w:ins w:id="492" w:author="Ericsson User" w:date="2020-01-29T15:07:00Z"/>
                <w:lang w:eastAsia="ja-JP"/>
              </w:rPr>
            </w:pPr>
            <w:ins w:id="493" w:author="Ericsson User" w:date="2020-01-29T15:07: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046BCB0" w14:textId="77777777" w:rsidR="00E8757D" w:rsidRDefault="00E8757D" w:rsidP="00E8757D">
            <w:pPr>
              <w:pStyle w:val="TAL"/>
              <w:rPr>
                <w:ins w:id="494"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14C19417" w14:textId="77777777" w:rsidR="00E8757D" w:rsidRDefault="00E8757D" w:rsidP="00E8757D">
            <w:pPr>
              <w:pStyle w:val="TAL"/>
              <w:rPr>
                <w:ins w:id="495"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615AFC43" w14:textId="77777777" w:rsidR="00E8757D" w:rsidRDefault="00E8757D" w:rsidP="00E8757D">
            <w:pPr>
              <w:pStyle w:val="TAL"/>
              <w:rPr>
                <w:ins w:id="496"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A8C823C" w14:textId="77777777" w:rsidR="00E8757D" w:rsidRDefault="00E8757D" w:rsidP="00E8757D">
            <w:pPr>
              <w:pStyle w:val="TAC"/>
              <w:rPr>
                <w:ins w:id="497"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7B6D2736" w14:textId="77777777" w:rsidR="00E8757D" w:rsidRDefault="00E8757D" w:rsidP="00E8757D">
            <w:pPr>
              <w:pStyle w:val="TAC"/>
              <w:rPr>
                <w:ins w:id="498" w:author="Ericsson User" w:date="2020-01-29T15:07:00Z"/>
                <w:rFonts w:cs="Arial"/>
                <w:lang w:eastAsia="zh-CN"/>
              </w:rPr>
            </w:pPr>
          </w:p>
        </w:tc>
      </w:tr>
      <w:tr w:rsidR="00E8757D" w:rsidRPr="008929DB" w14:paraId="36CC54E8" w14:textId="77777777" w:rsidTr="008B0634">
        <w:trPr>
          <w:ins w:id="49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B53BD50" w14:textId="77777777" w:rsidR="00E8757D" w:rsidRDefault="00E8757D" w:rsidP="00E8757D">
            <w:pPr>
              <w:pStyle w:val="TAL"/>
              <w:ind w:left="426"/>
              <w:rPr>
                <w:ins w:id="500" w:author="Ericsson User" w:date="2020-01-29T15:07:00Z"/>
                <w:bCs/>
                <w:iCs/>
                <w:lang w:eastAsia="ja-JP"/>
              </w:rPr>
            </w:pPr>
            <w:ins w:id="501" w:author="Ericsson User" w:date="2020-01-29T15:07:00Z">
              <w:r>
                <w:t>&gt;&gt;&gt;BH RLC CH QoS</w:t>
              </w:r>
            </w:ins>
          </w:p>
        </w:tc>
        <w:tc>
          <w:tcPr>
            <w:tcW w:w="1260" w:type="dxa"/>
            <w:tcBorders>
              <w:top w:val="single" w:sz="4" w:space="0" w:color="auto"/>
              <w:left w:val="single" w:sz="4" w:space="0" w:color="auto"/>
              <w:bottom w:val="single" w:sz="4" w:space="0" w:color="auto"/>
              <w:right w:val="single" w:sz="4" w:space="0" w:color="auto"/>
            </w:tcBorders>
          </w:tcPr>
          <w:p w14:paraId="46926FF1" w14:textId="77777777" w:rsidR="00E8757D" w:rsidRDefault="00E8757D" w:rsidP="00E8757D">
            <w:pPr>
              <w:pStyle w:val="TAL"/>
              <w:rPr>
                <w:ins w:id="502" w:author="Ericsson User" w:date="2020-01-29T15:07:00Z"/>
                <w:lang w:eastAsia="ja-JP"/>
              </w:rPr>
            </w:pPr>
            <w:ins w:id="503"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ADD4E22" w14:textId="77777777" w:rsidR="00E8757D" w:rsidRDefault="00E8757D" w:rsidP="00E8757D">
            <w:pPr>
              <w:pStyle w:val="TAL"/>
              <w:rPr>
                <w:ins w:id="504"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170B6989" w14:textId="77777777" w:rsidR="00E8757D" w:rsidRDefault="00E8757D" w:rsidP="00E8757D">
            <w:pPr>
              <w:pStyle w:val="TAL"/>
              <w:rPr>
                <w:ins w:id="505" w:author="Ericsson User" w:date="2020-01-29T15:07:00Z"/>
                <w:lang w:eastAsia="ja-JP"/>
              </w:rPr>
            </w:pPr>
            <w:ins w:id="506" w:author="Ericsson User" w:date="2020-01-29T15:07:00Z">
              <w:r>
                <w:t>9.3.1.45</w:t>
              </w:r>
            </w:ins>
          </w:p>
        </w:tc>
        <w:tc>
          <w:tcPr>
            <w:tcW w:w="1762" w:type="dxa"/>
            <w:tcBorders>
              <w:top w:val="single" w:sz="4" w:space="0" w:color="auto"/>
              <w:left w:val="single" w:sz="4" w:space="0" w:color="auto"/>
              <w:bottom w:val="single" w:sz="4" w:space="0" w:color="auto"/>
              <w:right w:val="single" w:sz="4" w:space="0" w:color="auto"/>
            </w:tcBorders>
          </w:tcPr>
          <w:p w14:paraId="2BDC77ED" w14:textId="77777777" w:rsidR="00E8757D" w:rsidRDefault="00E8757D" w:rsidP="00E8757D">
            <w:pPr>
              <w:pStyle w:val="TAL"/>
              <w:rPr>
                <w:ins w:id="507" w:author="Ericsson User" w:date="2020-01-29T15:07:00Z"/>
                <w:rFonts w:cs="Arial"/>
                <w:lang w:eastAsia="zh-CN"/>
              </w:rPr>
            </w:pPr>
            <w:ins w:id="508" w:author="Ericsson User" w:date="2020-01-29T15:07: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43F179B1" w14:textId="77777777" w:rsidR="00E8757D" w:rsidRDefault="00E8757D" w:rsidP="00E8757D">
            <w:pPr>
              <w:pStyle w:val="TAC"/>
              <w:rPr>
                <w:ins w:id="509"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21D656CA" w14:textId="77777777" w:rsidR="00E8757D" w:rsidRDefault="00E8757D" w:rsidP="00E8757D">
            <w:pPr>
              <w:pStyle w:val="TAC"/>
              <w:rPr>
                <w:ins w:id="510" w:author="Ericsson User" w:date="2020-01-29T15:07:00Z"/>
                <w:rFonts w:cs="Arial"/>
                <w:lang w:eastAsia="zh-CN"/>
              </w:rPr>
            </w:pPr>
          </w:p>
        </w:tc>
      </w:tr>
      <w:tr w:rsidR="00E8757D" w:rsidRPr="008929DB" w14:paraId="12C2D9B7" w14:textId="77777777" w:rsidTr="008B0634">
        <w:trPr>
          <w:ins w:id="51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7E213BC" w14:textId="77777777" w:rsidR="00E8757D" w:rsidRPr="008929DB" w:rsidRDefault="00E8757D" w:rsidP="00E8757D">
            <w:pPr>
              <w:pStyle w:val="TAL"/>
              <w:ind w:left="426"/>
              <w:rPr>
                <w:ins w:id="512" w:author="Ericsson User" w:date="2020-01-29T15:07:00Z"/>
                <w:bCs/>
                <w:iCs/>
                <w:lang w:val="sv-SE" w:eastAsia="ja-JP"/>
              </w:rPr>
            </w:pPr>
            <w:ins w:id="513" w:author="Ericsson User" w:date="2020-01-29T15:07:00Z">
              <w:r w:rsidRPr="00D21987">
                <w:rPr>
                  <w:lang w:val="sv-SE"/>
                </w:rPr>
                <w:t xml:space="preserve">&gt;&gt;&gt;E-UTRAN </w:t>
              </w:r>
              <w:r w:rsidRPr="00D21987">
                <w:rPr>
                  <w:rFonts w:cs="Arial"/>
                  <w:lang w:val="sv-SE"/>
                </w:rPr>
                <w:t>BH RLC CH</w:t>
              </w:r>
              <w:r w:rsidRPr="00D21987">
                <w:rPr>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171BE9C4" w14:textId="77777777" w:rsidR="00E8757D" w:rsidRDefault="00E8757D" w:rsidP="00E8757D">
            <w:pPr>
              <w:pStyle w:val="TAL"/>
              <w:rPr>
                <w:ins w:id="514" w:author="Ericsson User" w:date="2020-01-29T15:07:00Z"/>
                <w:lang w:eastAsia="ja-JP"/>
              </w:rPr>
            </w:pPr>
            <w:ins w:id="515" w:author="Ericsson User" w:date="2020-01-29T15:0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4E3CF35" w14:textId="77777777" w:rsidR="00E8757D" w:rsidRDefault="00E8757D" w:rsidP="00E8757D">
            <w:pPr>
              <w:pStyle w:val="TAL"/>
              <w:rPr>
                <w:ins w:id="516"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290F746" w14:textId="77777777" w:rsidR="00E8757D" w:rsidRDefault="00E8757D" w:rsidP="00E8757D">
            <w:pPr>
              <w:pStyle w:val="TAL"/>
              <w:rPr>
                <w:ins w:id="517" w:author="Ericsson User" w:date="2020-01-29T15:07:00Z"/>
                <w:lang w:eastAsia="ja-JP"/>
              </w:rPr>
            </w:pPr>
            <w:ins w:id="518" w:author="Ericsson User" w:date="2020-01-29T15:0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1E6B1C29" w14:textId="77777777" w:rsidR="00E8757D" w:rsidRDefault="00E8757D" w:rsidP="00E8757D">
            <w:pPr>
              <w:pStyle w:val="TAL"/>
              <w:rPr>
                <w:ins w:id="519" w:author="Ericsson User" w:date="2020-01-29T15:07:00Z"/>
                <w:rFonts w:cs="Arial"/>
                <w:lang w:eastAsia="zh-CN"/>
              </w:rPr>
            </w:pPr>
            <w:ins w:id="520" w:author="Ericsson User" w:date="2020-01-29T15:07:00Z">
              <w:r w:rsidRPr="001C3BD7">
                <w:rPr>
                  <w:rFonts w:cs="Arial"/>
                </w:rPr>
                <w:t>Shall be used for EN-DC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0E2421AC" w14:textId="77777777" w:rsidR="00E8757D" w:rsidRDefault="00E8757D" w:rsidP="00E8757D">
            <w:pPr>
              <w:pStyle w:val="TAC"/>
              <w:rPr>
                <w:ins w:id="521"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1B2C6F9F" w14:textId="77777777" w:rsidR="00E8757D" w:rsidRDefault="00E8757D" w:rsidP="00E8757D">
            <w:pPr>
              <w:pStyle w:val="TAC"/>
              <w:rPr>
                <w:ins w:id="522" w:author="Ericsson User" w:date="2020-01-29T15:07:00Z"/>
                <w:rFonts w:cs="Arial"/>
                <w:lang w:eastAsia="zh-CN"/>
              </w:rPr>
            </w:pPr>
          </w:p>
        </w:tc>
      </w:tr>
      <w:tr w:rsidR="00E8757D" w14:paraId="41050B92" w14:textId="77777777" w:rsidTr="008B0634">
        <w:trPr>
          <w:ins w:id="52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82708BC" w14:textId="77777777" w:rsidR="00E8757D" w:rsidRDefault="00E8757D" w:rsidP="00E8757D">
            <w:pPr>
              <w:pStyle w:val="TAL"/>
              <w:ind w:left="426"/>
              <w:rPr>
                <w:ins w:id="524" w:author="Ericsson User" w:date="2020-01-29T15:07:00Z"/>
                <w:bCs/>
                <w:iCs/>
                <w:lang w:eastAsia="ja-JP"/>
              </w:rPr>
            </w:pPr>
            <w:ins w:id="525" w:author="Ericsson User" w:date="2020-01-29T15:07:00Z">
              <w:r>
                <w:rPr>
                  <w:rFonts w:cs="Arial"/>
                  <w:szCs w:val="18"/>
                  <w:lang w:val="sv-SE"/>
                </w:rPr>
                <w:t>&gt;&gt;&gt;</w:t>
              </w:r>
              <w:r w:rsidRPr="00621E3B">
                <w:rPr>
                  <w:rFonts w:cs="Arial"/>
                  <w:szCs w:val="18"/>
                  <w:lang w:val="sv-SE"/>
                </w:rPr>
                <w:t>Control Plane</w:t>
              </w:r>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6C870A88" w14:textId="77777777" w:rsidR="00E8757D" w:rsidRDefault="00E8757D" w:rsidP="00E8757D">
            <w:pPr>
              <w:pStyle w:val="TAL"/>
              <w:rPr>
                <w:ins w:id="526" w:author="Ericsson User" w:date="2020-01-29T15:07:00Z"/>
                <w:lang w:eastAsia="ja-JP"/>
              </w:rPr>
            </w:pPr>
            <w:ins w:id="527" w:author="Ericsson User" w:date="2020-01-29T15:07: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13ABF560" w14:textId="77777777" w:rsidR="00E8757D" w:rsidRDefault="00E8757D" w:rsidP="00E8757D">
            <w:pPr>
              <w:pStyle w:val="TAL"/>
              <w:rPr>
                <w:ins w:id="528"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46F121FE" w14:textId="77777777" w:rsidR="00E8757D" w:rsidRDefault="00E8757D" w:rsidP="00E8757D">
            <w:pPr>
              <w:pStyle w:val="TAL"/>
              <w:rPr>
                <w:ins w:id="529" w:author="Ericsson User" w:date="2020-01-29T15:07:00Z"/>
                <w:lang w:eastAsia="ja-JP"/>
              </w:rPr>
            </w:pPr>
            <w:ins w:id="530" w:author="Ericsson User" w:date="2020-01-29T15:07:00Z">
              <w:r>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2BB1D701" w14:textId="77777777" w:rsidR="00E8757D" w:rsidRDefault="00E8757D" w:rsidP="00E8757D">
            <w:pPr>
              <w:pStyle w:val="TAL"/>
              <w:rPr>
                <w:ins w:id="531"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0921103" w14:textId="77777777" w:rsidR="00E8757D" w:rsidRDefault="00E8757D" w:rsidP="00E8757D">
            <w:pPr>
              <w:pStyle w:val="TAC"/>
              <w:rPr>
                <w:ins w:id="532"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5EA37D26" w14:textId="77777777" w:rsidR="00E8757D" w:rsidRDefault="00E8757D" w:rsidP="00E8757D">
            <w:pPr>
              <w:pStyle w:val="TAC"/>
              <w:rPr>
                <w:ins w:id="533" w:author="Ericsson User" w:date="2020-01-29T15:07:00Z"/>
                <w:rFonts w:cs="Arial"/>
                <w:lang w:eastAsia="zh-CN"/>
              </w:rPr>
            </w:pPr>
          </w:p>
        </w:tc>
      </w:tr>
      <w:tr w:rsidR="00E8757D" w14:paraId="5EA83320" w14:textId="77777777" w:rsidTr="008B0634">
        <w:trPr>
          <w:ins w:id="53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7999C809" w14:textId="77777777" w:rsidR="00E8757D" w:rsidRDefault="00E8757D" w:rsidP="00E8757D">
            <w:pPr>
              <w:pStyle w:val="TAL"/>
              <w:ind w:left="284"/>
              <w:rPr>
                <w:ins w:id="535" w:author="Ericsson User" w:date="2020-01-29T15:07:00Z"/>
                <w:bCs/>
                <w:iCs/>
                <w:lang w:eastAsia="ja-JP"/>
              </w:rPr>
            </w:pPr>
            <w:ins w:id="536" w:author="Ericsson User" w:date="2020-01-29T15:07: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1B9C05F8" w14:textId="77777777" w:rsidR="00E8757D" w:rsidRDefault="00E8757D" w:rsidP="00E8757D">
            <w:pPr>
              <w:pStyle w:val="TAL"/>
              <w:rPr>
                <w:ins w:id="537" w:author="Ericsson User" w:date="2020-01-29T15:07:00Z"/>
                <w:lang w:eastAsia="ja-JP"/>
              </w:rPr>
            </w:pPr>
            <w:ins w:id="538" w:author="Ericsson User" w:date="2020-01-29T15:07: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4B9DC8F2" w14:textId="77777777" w:rsidR="00E8757D" w:rsidRDefault="00E8757D" w:rsidP="00E8757D">
            <w:pPr>
              <w:pStyle w:val="TAL"/>
              <w:rPr>
                <w:ins w:id="539"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7F32BB2F" w14:textId="77777777" w:rsidR="00E8757D" w:rsidRDefault="00E8757D" w:rsidP="00E8757D">
            <w:pPr>
              <w:pStyle w:val="TAL"/>
              <w:rPr>
                <w:ins w:id="540" w:author="Ericsson User" w:date="2020-01-29T15:07:00Z"/>
                <w:lang w:eastAsia="ja-JP"/>
              </w:rPr>
            </w:pPr>
            <w:ins w:id="541" w:author="Ericsson User" w:date="2020-01-29T15:0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58440105" w14:textId="77777777" w:rsidR="00E8757D" w:rsidRDefault="00E8757D" w:rsidP="00E8757D">
            <w:pPr>
              <w:pStyle w:val="TAL"/>
              <w:rPr>
                <w:ins w:id="542"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3E7FBE7" w14:textId="77777777" w:rsidR="00E8757D" w:rsidRDefault="00E8757D" w:rsidP="00E8757D">
            <w:pPr>
              <w:pStyle w:val="TAC"/>
              <w:rPr>
                <w:ins w:id="543" w:author="Ericsson User" w:date="2020-01-29T15:07:00Z"/>
                <w:lang w:eastAsia="ja-JP"/>
              </w:rPr>
            </w:pPr>
            <w:ins w:id="544" w:author="Ericsson User" w:date="2020-01-29T15:0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35B793A7" w14:textId="77777777" w:rsidR="00E8757D" w:rsidRDefault="00E8757D" w:rsidP="00E8757D">
            <w:pPr>
              <w:pStyle w:val="TAC"/>
              <w:rPr>
                <w:ins w:id="545" w:author="Ericsson User" w:date="2020-01-29T15:07:00Z"/>
                <w:rFonts w:cs="Arial"/>
                <w:lang w:eastAsia="zh-CN"/>
              </w:rPr>
            </w:pPr>
          </w:p>
        </w:tc>
      </w:tr>
      <w:tr w:rsidR="00E8757D" w14:paraId="56C93DFF" w14:textId="77777777" w:rsidTr="008B0634">
        <w:trPr>
          <w:ins w:id="54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BAC3E32" w14:textId="77777777" w:rsidR="00E8757D" w:rsidRDefault="00E8757D" w:rsidP="00E8757D">
            <w:pPr>
              <w:pStyle w:val="TAL"/>
              <w:rPr>
                <w:ins w:id="547" w:author="Ericsson User" w:date="2020-01-29T15:07:00Z"/>
                <w:bCs/>
                <w:iCs/>
                <w:lang w:eastAsia="ja-JP"/>
              </w:rPr>
            </w:pPr>
            <w:ins w:id="548" w:author="Ericsson User" w:date="2020-01-29T15:07:00Z">
              <w:r>
                <w:rPr>
                  <w:b/>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79DAF7C6" w14:textId="77777777" w:rsidR="00E8757D" w:rsidRDefault="00E8757D" w:rsidP="00E8757D">
            <w:pPr>
              <w:pStyle w:val="TAL"/>
              <w:rPr>
                <w:ins w:id="549"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6060718C" w14:textId="77777777" w:rsidR="00E8757D" w:rsidRDefault="00E8757D" w:rsidP="00E8757D">
            <w:pPr>
              <w:pStyle w:val="TAL"/>
              <w:rPr>
                <w:ins w:id="550" w:author="Ericsson User" w:date="2020-01-29T15:07:00Z"/>
                <w:rFonts w:cs="Arial"/>
                <w:b/>
                <w:i/>
                <w:lang w:eastAsia="en-GB"/>
              </w:rPr>
            </w:pPr>
            <w:ins w:id="551" w:author="Ericsson User" w:date="2020-01-29T15:07:00Z">
              <w:r>
                <w:rPr>
                  <w:i/>
                </w:rPr>
                <w:t>0..1</w:t>
              </w:r>
            </w:ins>
          </w:p>
        </w:tc>
        <w:tc>
          <w:tcPr>
            <w:tcW w:w="1260" w:type="dxa"/>
            <w:tcBorders>
              <w:top w:val="single" w:sz="4" w:space="0" w:color="auto"/>
              <w:left w:val="single" w:sz="4" w:space="0" w:color="auto"/>
              <w:bottom w:val="single" w:sz="4" w:space="0" w:color="auto"/>
              <w:right w:val="single" w:sz="4" w:space="0" w:color="auto"/>
            </w:tcBorders>
          </w:tcPr>
          <w:p w14:paraId="6EF0E332" w14:textId="77777777" w:rsidR="00E8757D" w:rsidRDefault="00E8757D" w:rsidP="00E8757D">
            <w:pPr>
              <w:pStyle w:val="TAL"/>
              <w:rPr>
                <w:ins w:id="552"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2A48DF1D" w14:textId="77777777" w:rsidR="00E8757D" w:rsidRDefault="00E8757D" w:rsidP="00E8757D">
            <w:pPr>
              <w:pStyle w:val="TAL"/>
              <w:rPr>
                <w:ins w:id="553"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8A42F61" w14:textId="77777777" w:rsidR="00E8757D" w:rsidRDefault="00E8757D" w:rsidP="00E8757D">
            <w:pPr>
              <w:pStyle w:val="TAC"/>
              <w:rPr>
                <w:ins w:id="554" w:author="Ericsson User" w:date="2020-01-29T15:07:00Z"/>
                <w:lang w:eastAsia="ja-JP"/>
              </w:rPr>
            </w:pPr>
            <w:ins w:id="555" w:author="Ericsson User" w:date="2020-01-29T15:07:00Z">
              <w:r>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14:paraId="5DBA7FE4" w14:textId="77777777" w:rsidR="00E8757D" w:rsidRDefault="00E8757D" w:rsidP="00E8757D">
            <w:pPr>
              <w:pStyle w:val="TAC"/>
              <w:rPr>
                <w:ins w:id="556" w:author="Ericsson User" w:date="2020-01-29T15:07:00Z"/>
                <w:rFonts w:cs="Arial"/>
                <w:lang w:eastAsia="zh-CN"/>
              </w:rPr>
            </w:pPr>
            <w:ins w:id="557" w:author="Ericsson User" w:date="2020-01-29T15:07:00Z">
              <w:r>
                <w:t>reject</w:t>
              </w:r>
            </w:ins>
          </w:p>
        </w:tc>
      </w:tr>
      <w:tr w:rsidR="00E8757D" w14:paraId="7C02A010" w14:textId="77777777" w:rsidTr="008B0634">
        <w:trPr>
          <w:ins w:id="55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15C3642" w14:textId="77777777" w:rsidR="00E8757D" w:rsidRDefault="00E8757D" w:rsidP="00E8757D">
            <w:pPr>
              <w:pStyle w:val="TAL"/>
              <w:ind w:left="284"/>
              <w:rPr>
                <w:ins w:id="559" w:author="Ericsson User" w:date="2020-01-29T15:07:00Z"/>
                <w:bCs/>
                <w:iCs/>
                <w:lang w:eastAsia="ja-JP"/>
              </w:rPr>
            </w:pPr>
            <w:ins w:id="560" w:author="Ericsson User" w:date="2020-01-29T15:07:00Z">
              <w:r>
                <w:rPr>
                  <w:rFonts w:cs="Arial"/>
                  <w:b/>
                </w:rPr>
                <w:t>&gt;</w:t>
              </w:r>
              <w:r>
                <w:rPr>
                  <w:b/>
                </w:rPr>
                <w:t xml:space="preserve">BH RLC Channel </w:t>
              </w:r>
              <w:r>
                <w:rPr>
                  <w:rFonts w:cs="Arial"/>
                  <w:b/>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499A348E" w14:textId="77777777" w:rsidR="00E8757D" w:rsidRDefault="00E8757D" w:rsidP="00E8757D">
            <w:pPr>
              <w:pStyle w:val="TAL"/>
              <w:rPr>
                <w:ins w:id="561"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3BDEF65E" w14:textId="77777777" w:rsidR="00E8757D" w:rsidRDefault="00E8757D" w:rsidP="00E8757D">
            <w:pPr>
              <w:pStyle w:val="TAL"/>
              <w:rPr>
                <w:ins w:id="562" w:author="Ericsson User" w:date="2020-01-29T15:07:00Z"/>
                <w:rFonts w:cs="Arial"/>
                <w:b/>
                <w:i/>
                <w:lang w:eastAsia="en-GB"/>
              </w:rPr>
            </w:pPr>
            <w:ins w:id="563" w:author="Ericsson User" w:date="2020-01-29T15:07:00Z">
              <w:r>
                <w:rPr>
                  <w:rFonts w:cs="Arial"/>
                  <w:i/>
                </w:rPr>
                <w:t>1 .. &lt;</w:t>
              </w:r>
              <w:r>
                <w:rPr>
                  <w:i/>
                </w:rPr>
                <w:t>maxnoofBHRLCC</w:t>
              </w:r>
            </w:ins>
            <w:ins w:id="564" w:author="Ericsson User" w:date="2020-02-12T09:32:00Z">
              <w:r>
                <w:rPr>
                  <w:i/>
                </w:rPr>
                <w:t>hannel</w:t>
              </w:r>
            </w:ins>
            <w:ins w:id="565" w:author="Ericsson User" w:date="2020-01-29T15:07:00Z">
              <w:r>
                <w:rPr>
                  <w:i/>
                </w:rPr>
                <w:t>s</w:t>
              </w:r>
              <w:r>
                <w:rPr>
                  <w:rFonts w:cs="Arial"/>
                  <w:i/>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739E3DBA" w14:textId="77777777" w:rsidR="00E8757D" w:rsidRDefault="00E8757D" w:rsidP="00E8757D">
            <w:pPr>
              <w:pStyle w:val="TAL"/>
              <w:rPr>
                <w:ins w:id="566"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18B2F0A6" w14:textId="77777777" w:rsidR="00E8757D" w:rsidRDefault="00E8757D" w:rsidP="00E8757D">
            <w:pPr>
              <w:pStyle w:val="TAL"/>
              <w:rPr>
                <w:ins w:id="567"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3C6CF52" w14:textId="77777777" w:rsidR="00E8757D" w:rsidRDefault="00E8757D" w:rsidP="00E8757D">
            <w:pPr>
              <w:pStyle w:val="TAC"/>
              <w:rPr>
                <w:ins w:id="568" w:author="Ericsson User" w:date="2020-01-29T15:07:00Z"/>
                <w:lang w:eastAsia="ja-JP"/>
              </w:rPr>
            </w:pPr>
            <w:ins w:id="569" w:author="Ericsson User" w:date="2020-01-29T15:07: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1D0C4D6A" w14:textId="77777777" w:rsidR="00E8757D" w:rsidRDefault="00E8757D" w:rsidP="00E8757D">
            <w:pPr>
              <w:pStyle w:val="TAC"/>
              <w:rPr>
                <w:ins w:id="570" w:author="Ericsson User" w:date="2020-01-29T15:07:00Z"/>
                <w:rFonts w:cs="Arial"/>
                <w:lang w:eastAsia="zh-CN"/>
              </w:rPr>
            </w:pPr>
            <w:ins w:id="571" w:author="Ericsson User" w:date="2020-01-29T15:07:00Z">
              <w:r>
                <w:rPr>
                  <w:rFonts w:cs="Arial"/>
                </w:rPr>
                <w:t>reject</w:t>
              </w:r>
            </w:ins>
          </w:p>
        </w:tc>
      </w:tr>
      <w:tr w:rsidR="00E8757D" w14:paraId="76CD7B1F" w14:textId="77777777" w:rsidTr="008B0634">
        <w:trPr>
          <w:ins w:id="57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BC38DBC" w14:textId="77777777" w:rsidR="00E8757D" w:rsidRDefault="00E8757D" w:rsidP="00E8757D">
            <w:pPr>
              <w:pStyle w:val="TAL"/>
              <w:ind w:left="284"/>
              <w:rPr>
                <w:ins w:id="573" w:author="Ericsson User" w:date="2020-01-29T15:07:00Z"/>
                <w:bCs/>
                <w:iCs/>
                <w:lang w:eastAsia="ja-JP"/>
              </w:rPr>
            </w:pPr>
            <w:ins w:id="574" w:author="Ericsson User" w:date="2020-01-29T15:07:00Z">
              <w:r>
                <w:rPr>
                  <w:rFonts w:cs="Arial"/>
                </w:rPr>
                <w:t>&gt;&gt;</w:t>
              </w:r>
              <w:r>
                <w:t>BH RLC CH ID</w:t>
              </w:r>
            </w:ins>
          </w:p>
        </w:tc>
        <w:tc>
          <w:tcPr>
            <w:tcW w:w="1260" w:type="dxa"/>
            <w:tcBorders>
              <w:top w:val="single" w:sz="4" w:space="0" w:color="auto"/>
              <w:left w:val="single" w:sz="4" w:space="0" w:color="auto"/>
              <w:bottom w:val="single" w:sz="4" w:space="0" w:color="auto"/>
              <w:right w:val="single" w:sz="4" w:space="0" w:color="auto"/>
            </w:tcBorders>
          </w:tcPr>
          <w:p w14:paraId="68212BF4" w14:textId="77777777" w:rsidR="00E8757D" w:rsidRDefault="00E8757D" w:rsidP="00E8757D">
            <w:pPr>
              <w:pStyle w:val="TAL"/>
              <w:rPr>
                <w:ins w:id="575" w:author="Ericsson User" w:date="2020-01-29T15:07:00Z"/>
                <w:lang w:eastAsia="ja-JP"/>
              </w:rPr>
            </w:pPr>
            <w:ins w:id="576" w:author="Ericsson User" w:date="2020-01-29T15:07: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5BA0147E" w14:textId="77777777" w:rsidR="00E8757D" w:rsidRDefault="00E8757D" w:rsidP="00E8757D">
            <w:pPr>
              <w:pStyle w:val="TAL"/>
              <w:rPr>
                <w:ins w:id="577"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273F1259" w14:textId="77777777" w:rsidR="00E8757D" w:rsidRDefault="00E8757D" w:rsidP="00E8757D">
            <w:pPr>
              <w:pStyle w:val="TAL"/>
              <w:rPr>
                <w:ins w:id="578" w:author="Ericsson User" w:date="2020-01-29T15:07:00Z"/>
                <w:lang w:eastAsia="ja-JP"/>
              </w:rPr>
            </w:pPr>
            <w:ins w:id="579" w:author="Ericsson User" w:date="2020-01-29T15:07: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39AF9B60" w14:textId="77777777" w:rsidR="00E8757D" w:rsidRDefault="00E8757D" w:rsidP="00E8757D">
            <w:pPr>
              <w:pStyle w:val="TAL"/>
              <w:rPr>
                <w:ins w:id="580"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0E890D0" w14:textId="77777777" w:rsidR="00E8757D" w:rsidRDefault="00E8757D" w:rsidP="00E8757D">
            <w:pPr>
              <w:pStyle w:val="TAC"/>
              <w:rPr>
                <w:ins w:id="581" w:author="Ericsson User" w:date="2020-01-29T15:07:00Z"/>
                <w:lang w:eastAsia="ja-JP"/>
              </w:rPr>
            </w:pPr>
            <w:ins w:id="582" w:author="Ericsson User" w:date="2020-01-29T15:0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508345C" w14:textId="77777777" w:rsidR="00E8757D" w:rsidRDefault="00E8757D" w:rsidP="00E8757D">
            <w:pPr>
              <w:pStyle w:val="TAC"/>
              <w:rPr>
                <w:ins w:id="583" w:author="Ericsson User" w:date="2020-01-29T15:07:00Z"/>
                <w:rFonts w:cs="Arial"/>
                <w:lang w:eastAsia="zh-CN"/>
              </w:rPr>
            </w:pPr>
          </w:p>
        </w:tc>
      </w:tr>
      <w:tr w:rsidR="00E8757D" w14:paraId="47F1D22F" w14:textId="77777777" w:rsidTr="008B0634">
        <w:trPr>
          <w:ins w:id="584" w:author="Ericsson User" w:date="2020-04-07T14:18:00Z"/>
        </w:trPr>
        <w:tc>
          <w:tcPr>
            <w:tcW w:w="2394" w:type="dxa"/>
            <w:tcBorders>
              <w:top w:val="single" w:sz="4" w:space="0" w:color="auto"/>
              <w:left w:val="single" w:sz="4" w:space="0" w:color="auto"/>
              <w:bottom w:val="single" w:sz="4" w:space="0" w:color="auto"/>
              <w:right w:val="single" w:sz="4" w:space="0" w:color="auto"/>
            </w:tcBorders>
          </w:tcPr>
          <w:p w14:paraId="43F93BF6" w14:textId="77777777" w:rsidR="00E8757D" w:rsidRPr="00970C44" w:rsidRDefault="00E8757D">
            <w:pPr>
              <w:pStyle w:val="TAL"/>
              <w:rPr>
                <w:ins w:id="585" w:author="Ericsson User" w:date="2020-04-07T14:18:00Z"/>
                <w:szCs w:val="18"/>
              </w:rPr>
              <w:pPrChange w:id="586" w:author="Ericsson User" w:date="2020-04-07T14:19:00Z">
                <w:pPr>
                  <w:keepNext/>
                  <w:keepLines/>
                  <w:spacing w:after="0"/>
                </w:pPr>
              </w:pPrChange>
            </w:pPr>
            <w:ins w:id="587" w:author="Ericsson User" w:date="2020-04-07T14:18:00Z">
              <w:r w:rsidRPr="00265A6C">
                <w:rPr>
                  <w:rFonts w:cs="Arial"/>
                  <w:szCs w:val="18"/>
                  <w:rPrChange w:id="588" w:author="Ericsson User" w:date="2020-04-07T14:19:00Z">
                    <w:rPr>
                      <w:rFonts w:ascii="Times New Roman" w:hAnsi="Times New Roman" w:cs="Arial"/>
                      <w:szCs w:val="18"/>
                    </w:rPr>
                  </w:rPrChange>
                </w:rPr>
                <w:lastRenderedPageBreak/>
                <w:t>Configured BAP Address</w:t>
              </w:r>
            </w:ins>
          </w:p>
        </w:tc>
        <w:tc>
          <w:tcPr>
            <w:tcW w:w="1260" w:type="dxa"/>
            <w:tcBorders>
              <w:top w:val="single" w:sz="4" w:space="0" w:color="auto"/>
              <w:left w:val="single" w:sz="4" w:space="0" w:color="auto"/>
              <w:bottom w:val="single" w:sz="4" w:space="0" w:color="auto"/>
              <w:right w:val="single" w:sz="4" w:space="0" w:color="auto"/>
            </w:tcBorders>
          </w:tcPr>
          <w:p w14:paraId="4B7E3531" w14:textId="77777777" w:rsidR="00E8757D" w:rsidRPr="00970C44" w:rsidRDefault="00E8757D" w:rsidP="00E8757D">
            <w:pPr>
              <w:pStyle w:val="TAL"/>
              <w:rPr>
                <w:ins w:id="589" w:author="Ericsson User" w:date="2020-04-07T14:18:00Z"/>
                <w:szCs w:val="18"/>
                <w:lang w:eastAsia="zh-CN"/>
              </w:rPr>
            </w:pPr>
            <w:ins w:id="590" w:author="Ericsson User" w:date="2020-04-07T14:18: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43CB7710" w14:textId="77777777" w:rsidR="00E8757D" w:rsidRPr="00970C44" w:rsidRDefault="00E8757D" w:rsidP="00E8757D">
            <w:pPr>
              <w:pStyle w:val="TAL"/>
              <w:rPr>
                <w:ins w:id="591" w:author="Ericsson User" w:date="2020-04-07T14:18: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FA3679E" w14:textId="77777777" w:rsidR="00E8757D" w:rsidRPr="00970C44" w:rsidRDefault="00E8757D" w:rsidP="00E8757D">
            <w:pPr>
              <w:pStyle w:val="TAL"/>
              <w:rPr>
                <w:ins w:id="592" w:author="Ericsson User" w:date="2020-04-07T14:18:00Z"/>
                <w:rFonts w:cs="Arial"/>
                <w:szCs w:val="18"/>
                <w:lang w:eastAsia="ja-JP"/>
              </w:rPr>
            </w:pPr>
            <w:ins w:id="593" w:author="Ericsson User" w:date="2020-04-07T14:18:00Z">
              <w:r w:rsidRPr="00970C44">
                <w:rPr>
                  <w:rFonts w:cs="Arial"/>
                  <w:szCs w:val="18"/>
                </w:rPr>
                <w:t>9.3.1.v</w:t>
              </w:r>
            </w:ins>
          </w:p>
        </w:tc>
        <w:tc>
          <w:tcPr>
            <w:tcW w:w="1762" w:type="dxa"/>
            <w:tcBorders>
              <w:top w:val="single" w:sz="4" w:space="0" w:color="auto"/>
              <w:left w:val="single" w:sz="4" w:space="0" w:color="auto"/>
              <w:bottom w:val="single" w:sz="4" w:space="0" w:color="auto"/>
              <w:right w:val="single" w:sz="4" w:space="0" w:color="auto"/>
            </w:tcBorders>
          </w:tcPr>
          <w:p w14:paraId="6ACB0B30" w14:textId="77777777" w:rsidR="00E8757D" w:rsidRPr="00970C44" w:rsidRDefault="00E8757D" w:rsidP="00E8757D">
            <w:pPr>
              <w:pStyle w:val="TAL"/>
              <w:rPr>
                <w:ins w:id="594" w:author="Ericsson User" w:date="2020-04-07T14:18:00Z"/>
                <w:iCs/>
                <w:szCs w:val="18"/>
                <w:lang w:eastAsia="en-GB"/>
              </w:rPr>
            </w:pPr>
            <w:ins w:id="595" w:author="Ericsson User" w:date="2020-04-07T14:1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0A7914C5" w14:textId="77777777" w:rsidR="00E8757D" w:rsidRPr="00970C44" w:rsidRDefault="00E8757D" w:rsidP="00E8757D">
            <w:pPr>
              <w:pStyle w:val="TAC"/>
              <w:rPr>
                <w:ins w:id="596" w:author="Ericsson User" w:date="2020-04-07T14:18:00Z"/>
                <w:szCs w:val="18"/>
              </w:rPr>
            </w:pPr>
            <w:ins w:id="597" w:author="Ericsson User" w:date="2020-04-07T14:18: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621E856F" w14:textId="77777777" w:rsidR="00E8757D" w:rsidRPr="00970C44" w:rsidRDefault="00E8757D" w:rsidP="00E8757D">
            <w:pPr>
              <w:pStyle w:val="TAC"/>
              <w:rPr>
                <w:ins w:id="598" w:author="Ericsson User" w:date="2020-04-07T14:18:00Z"/>
                <w:szCs w:val="18"/>
              </w:rPr>
            </w:pPr>
            <w:ins w:id="599" w:author="Ericsson User" w:date="2020-04-07T14:18:00Z">
              <w:r w:rsidRPr="00970C44">
                <w:rPr>
                  <w:szCs w:val="18"/>
                </w:rPr>
                <w:t>reject</w:t>
              </w:r>
            </w:ins>
          </w:p>
        </w:tc>
      </w:tr>
      <w:tr w:rsidR="00FA4C07" w14:paraId="3D42458C" w14:textId="77777777" w:rsidTr="008B0634">
        <w:trPr>
          <w:ins w:id="600" w:author="QC-10" w:date="2020-05-21T08:35:00Z"/>
        </w:trPr>
        <w:tc>
          <w:tcPr>
            <w:tcW w:w="2394" w:type="dxa"/>
            <w:tcBorders>
              <w:top w:val="single" w:sz="4" w:space="0" w:color="auto"/>
              <w:left w:val="single" w:sz="4" w:space="0" w:color="auto"/>
              <w:bottom w:val="single" w:sz="4" w:space="0" w:color="auto"/>
              <w:right w:val="single" w:sz="4" w:space="0" w:color="auto"/>
            </w:tcBorders>
          </w:tcPr>
          <w:p w14:paraId="50216163" w14:textId="4B3F6E9D" w:rsidR="00FA4C07" w:rsidRPr="00FA4C07" w:rsidRDefault="00FA4C07" w:rsidP="00FA4C07">
            <w:pPr>
              <w:pStyle w:val="TAL"/>
              <w:rPr>
                <w:ins w:id="601" w:author="QC-10" w:date="2020-05-21T08:35:00Z"/>
                <w:rFonts w:cs="Arial"/>
                <w:szCs w:val="18"/>
              </w:rPr>
            </w:pPr>
            <w:ins w:id="602" w:author="QC-10" w:date="2020-05-21T08:35:00Z">
              <w:r w:rsidRPr="00CF6180">
                <w:rPr>
                  <w:rFonts w:cs="Arial"/>
                  <w:b/>
                  <w:bCs/>
                  <w:szCs w:val="18"/>
                </w:rPr>
                <w:t>DL BH Traffic Mapping</w:t>
              </w:r>
            </w:ins>
            <w:ins w:id="603" w:author="QC-10" w:date="2020-05-21T09:06:00Z">
              <w:r w:rsidR="00186EC5">
                <w:rPr>
                  <w:rFonts w:cs="Arial"/>
                  <w:b/>
                  <w:bCs/>
                  <w:szCs w:val="18"/>
                </w:rPr>
                <w:t>s</w:t>
              </w:r>
            </w:ins>
            <w:ins w:id="604" w:author="QC-10" w:date="2020-05-21T08:35:00Z">
              <w:r w:rsidRPr="00CF6180">
                <w:rPr>
                  <w:rFonts w:cs="Arial"/>
                  <w:b/>
                  <w:bCs/>
                  <w:szCs w:val="18"/>
                </w:rPr>
                <w:t xml:space="preserve"> </w:t>
              </w:r>
              <w:r>
                <w:rPr>
                  <w:rFonts w:cs="Arial"/>
                  <w:b/>
                  <w:bCs/>
                  <w:szCs w:val="18"/>
                </w:rPr>
                <w:t xml:space="preserve">to be </w:t>
              </w:r>
              <w:r w:rsidRPr="00CF6180">
                <w:rPr>
                  <w:rFonts w:cs="Arial"/>
                  <w:b/>
                  <w:bCs/>
                  <w:szCs w:val="18"/>
                </w:rPr>
                <w:t>Added List</w:t>
              </w:r>
            </w:ins>
          </w:p>
        </w:tc>
        <w:tc>
          <w:tcPr>
            <w:tcW w:w="1260" w:type="dxa"/>
            <w:tcBorders>
              <w:top w:val="single" w:sz="4" w:space="0" w:color="auto"/>
              <w:left w:val="single" w:sz="4" w:space="0" w:color="auto"/>
              <w:bottom w:val="single" w:sz="4" w:space="0" w:color="auto"/>
              <w:right w:val="single" w:sz="4" w:space="0" w:color="auto"/>
            </w:tcBorders>
          </w:tcPr>
          <w:p w14:paraId="2BA1EE4E" w14:textId="4A8778BA" w:rsidR="00FA4C07" w:rsidRPr="00970C44" w:rsidRDefault="00FA4C07" w:rsidP="00FA4C07">
            <w:pPr>
              <w:pStyle w:val="TAL"/>
              <w:rPr>
                <w:ins w:id="605" w:author="QC-10" w:date="2020-05-21T08:35:00Z"/>
                <w:rFonts w:cs="Arial"/>
                <w:szCs w:val="18"/>
              </w:rPr>
            </w:pPr>
            <w:ins w:id="606" w:author="QC-10" w:date="2020-05-21T08:35:00Z">
              <w:r w:rsidRPr="00032E57">
                <w:rPr>
                  <w:rFonts w:ascii="Times New Roman" w:hAnsi="Times New Roman"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7E3FE9EB" w14:textId="4A2F644A" w:rsidR="00FA4C07" w:rsidRPr="00970C44" w:rsidRDefault="00FA4C07" w:rsidP="00FA4C07">
            <w:pPr>
              <w:pStyle w:val="TAL"/>
              <w:rPr>
                <w:ins w:id="607" w:author="QC-10" w:date="2020-05-21T08:35:00Z"/>
                <w:i/>
                <w:szCs w:val="18"/>
                <w:lang w:eastAsia="en-GB"/>
              </w:rPr>
            </w:pPr>
            <w:ins w:id="608" w:author="QC-10" w:date="2020-05-21T08:35:00Z">
              <w:r w:rsidRPr="00032E57">
                <w:rPr>
                  <w:szCs w:val="18"/>
                </w:rPr>
                <w:t>0..1</w:t>
              </w:r>
            </w:ins>
          </w:p>
        </w:tc>
        <w:tc>
          <w:tcPr>
            <w:tcW w:w="1260" w:type="dxa"/>
            <w:tcBorders>
              <w:top w:val="single" w:sz="4" w:space="0" w:color="auto"/>
              <w:left w:val="single" w:sz="4" w:space="0" w:color="auto"/>
              <w:bottom w:val="single" w:sz="4" w:space="0" w:color="auto"/>
              <w:right w:val="single" w:sz="4" w:space="0" w:color="auto"/>
            </w:tcBorders>
          </w:tcPr>
          <w:p w14:paraId="74FDD66D" w14:textId="77777777" w:rsidR="00FA4C07" w:rsidRPr="00970C44" w:rsidRDefault="00FA4C07" w:rsidP="00FA4C07">
            <w:pPr>
              <w:pStyle w:val="TAL"/>
              <w:rPr>
                <w:ins w:id="609" w:author="QC-10" w:date="2020-05-21T08:35: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49180FC1" w14:textId="77777777" w:rsidR="00FA4C07" w:rsidRDefault="00FA4C07" w:rsidP="00FA4C07">
            <w:pPr>
              <w:pStyle w:val="TAL"/>
              <w:rPr>
                <w:ins w:id="610" w:author="QC-10" w:date="2020-05-21T08:35:00Z"/>
                <w:iCs/>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B213834" w14:textId="17275A3B" w:rsidR="00FA4C07" w:rsidRPr="00970C44" w:rsidRDefault="00FA4C07" w:rsidP="00FA4C07">
            <w:pPr>
              <w:pStyle w:val="TAC"/>
              <w:rPr>
                <w:ins w:id="611" w:author="QC-10" w:date="2020-05-21T08:35:00Z"/>
                <w:rFonts w:cs="Arial"/>
                <w:szCs w:val="18"/>
              </w:rPr>
            </w:pPr>
            <w:ins w:id="612" w:author="QC-10" w:date="2020-05-21T08:35:00Z">
              <w:r w:rsidRPr="00032E57">
                <w:rPr>
                  <w:rFonts w:cs="Arial"/>
                  <w:szCs w:val="18"/>
                  <w:lang w:val="en-US"/>
                </w:rPr>
                <w:t>YES</w:t>
              </w:r>
            </w:ins>
          </w:p>
        </w:tc>
        <w:tc>
          <w:tcPr>
            <w:tcW w:w="1274" w:type="dxa"/>
            <w:tcBorders>
              <w:top w:val="single" w:sz="4" w:space="0" w:color="auto"/>
              <w:left w:val="single" w:sz="4" w:space="0" w:color="auto"/>
              <w:bottom w:val="single" w:sz="4" w:space="0" w:color="auto"/>
              <w:right w:val="single" w:sz="4" w:space="0" w:color="auto"/>
            </w:tcBorders>
          </w:tcPr>
          <w:p w14:paraId="0475FB9C" w14:textId="5BBD39C3" w:rsidR="00FA4C07" w:rsidRPr="00970C44" w:rsidRDefault="00FA4C07" w:rsidP="00FA4C07">
            <w:pPr>
              <w:pStyle w:val="TAC"/>
              <w:rPr>
                <w:ins w:id="613" w:author="QC-10" w:date="2020-05-21T08:35:00Z"/>
                <w:szCs w:val="18"/>
              </w:rPr>
            </w:pPr>
            <w:ins w:id="614" w:author="QC-10" w:date="2020-05-21T08:35:00Z">
              <w:r w:rsidRPr="00032E57">
                <w:rPr>
                  <w:rFonts w:cs="Arial"/>
                  <w:szCs w:val="18"/>
                  <w:lang w:val="en-US"/>
                </w:rPr>
                <w:t>ignore</w:t>
              </w:r>
            </w:ins>
          </w:p>
        </w:tc>
      </w:tr>
      <w:tr w:rsidR="00FA4C07" w14:paraId="006572E1" w14:textId="77777777" w:rsidTr="008B0634">
        <w:trPr>
          <w:ins w:id="615" w:author="QC-10" w:date="2020-05-21T08:35:00Z"/>
        </w:trPr>
        <w:tc>
          <w:tcPr>
            <w:tcW w:w="2394" w:type="dxa"/>
            <w:tcBorders>
              <w:top w:val="single" w:sz="4" w:space="0" w:color="auto"/>
              <w:left w:val="single" w:sz="4" w:space="0" w:color="auto"/>
              <w:bottom w:val="single" w:sz="4" w:space="0" w:color="auto"/>
              <w:right w:val="single" w:sz="4" w:space="0" w:color="auto"/>
            </w:tcBorders>
          </w:tcPr>
          <w:p w14:paraId="055DCDC1" w14:textId="5B834856" w:rsidR="00FA4C07" w:rsidRPr="00FA4C07" w:rsidRDefault="00FA4C07" w:rsidP="00FA4C07">
            <w:pPr>
              <w:pStyle w:val="TAL"/>
              <w:ind w:left="284"/>
              <w:rPr>
                <w:ins w:id="616" w:author="QC-10" w:date="2020-05-21T08:35:00Z"/>
                <w:rFonts w:cs="Arial"/>
                <w:b/>
              </w:rPr>
            </w:pPr>
            <w:ins w:id="617" w:author="QC-10" w:date="2020-05-21T08:35:00Z">
              <w:r w:rsidRPr="00FA4C07">
                <w:rPr>
                  <w:rFonts w:cs="Arial"/>
                  <w:b/>
                </w:rPr>
                <w:t xml:space="preserve">&gt;DL </w:t>
              </w:r>
              <w:r w:rsidRPr="00FA4C07">
                <w:rPr>
                  <w:rFonts w:cs="Arial" w:hint="eastAsia"/>
                  <w:b/>
                </w:rPr>
                <w:t xml:space="preserve">BH </w:t>
              </w:r>
              <w:r w:rsidRPr="00FA4C07">
                <w:rPr>
                  <w:rFonts w:cs="Arial"/>
                  <w:b/>
                </w:rPr>
                <w:t>Traffic Mapping</w:t>
              </w:r>
            </w:ins>
            <w:ins w:id="618" w:author="QC-10" w:date="2020-05-21T09:06:00Z">
              <w:r w:rsidR="00186EC5">
                <w:rPr>
                  <w:rFonts w:cs="Arial"/>
                  <w:b/>
                </w:rPr>
                <w:t>s</w:t>
              </w:r>
            </w:ins>
            <w:ins w:id="619" w:author="QC-10" w:date="2020-05-21T08:35:00Z">
              <w:r w:rsidRPr="00FA4C07">
                <w:rPr>
                  <w:rFonts w:cs="Arial" w:hint="eastAsia"/>
                  <w:b/>
                </w:rPr>
                <w:t xml:space="preserve"> </w:t>
              </w:r>
            </w:ins>
          </w:p>
          <w:p w14:paraId="4DCFC12E" w14:textId="7AAB0567" w:rsidR="00FA4C07" w:rsidRPr="00FA4C07" w:rsidRDefault="00FA4C07" w:rsidP="00FA4C07">
            <w:pPr>
              <w:pStyle w:val="TAL"/>
              <w:ind w:left="284"/>
              <w:rPr>
                <w:ins w:id="620" w:author="QC-10" w:date="2020-05-21T08:35:00Z"/>
                <w:rFonts w:cs="Arial"/>
                <w:b/>
              </w:rPr>
            </w:pPr>
            <w:ins w:id="621" w:author="QC-10" w:date="2020-05-21T08:35:00Z">
              <w:r w:rsidRPr="00FA4C07">
                <w:rPr>
                  <w:rFonts w:cs="Arial"/>
                  <w:b/>
                </w:rPr>
                <w:t>to be Added List Item</w:t>
              </w:r>
            </w:ins>
          </w:p>
        </w:tc>
        <w:tc>
          <w:tcPr>
            <w:tcW w:w="1260" w:type="dxa"/>
            <w:tcBorders>
              <w:top w:val="single" w:sz="4" w:space="0" w:color="auto"/>
              <w:left w:val="single" w:sz="4" w:space="0" w:color="auto"/>
              <w:bottom w:val="single" w:sz="4" w:space="0" w:color="auto"/>
              <w:right w:val="single" w:sz="4" w:space="0" w:color="auto"/>
            </w:tcBorders>
          </w:tcPr>
          <w:p w14:paraId="3632EFDB" w14:textId="77777777" w:rsidR="00FA4C07" w:rsidRPr="00970C44" w:rsidRDefault="00FA4C07" w:rsidP="00FA4C07">
            <w:pPr>
              <w:pStyle w:val="TAL"/>
              <w:rPr>
                <w:ins w:id="622" w:author="QC-10" w:date="2020-05-21T08:35: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5B287ED9" w14:textId="0DFB4BA3" w:rsidR="00FA4C07" w:rsidRPr="00970C44" w:rsidRDefault="00FA4C07" w:rsidP="00FA4C07">
            <w:pPr>
              <w:pStyle w:val="TAL"/>
              <w:rPr>
                <w:ins w:id="623" w:author="QC-10" w:date="2020-05-21T08:35:00Z"/>
                <w:i/>
                <w:szCs w:val="18"/>
                <w:lang w:eastAsia="en-GB"/>
              </w:rPr>
            </w:pPr>
            <w:ins w:id="624" w:author="QC-10" w:date="2020-05-21T08:35:00Z">
              <w:r w:rsidRPr="00032E57">
                <w:rPr>
                  <w:rFonts w:cs="Arial"/>
                  <w:i/>
                  <w:szCs w:val="18"/>
                  <w:lang w:eastAsia="ja-JP"/>
                </w:rPr>
                <w:t>1.. &lt;</w:t>
              </w:r>
              <w:r w:rsidRPr="00032E57">
                <w:rPr>
                  <w:rFonts w:cs="Arial" w:hint="eastAsia"/>
                  <w:i/>
                  <w:szCs w:val="18"/>
                  <w:lang w:val="en-US"/>
                </w:rPr>
                <w:t xml:space="preserve"> </w:t>
              </w:r>
              <w:r w:rsidRPr="00032E57">
                <w:rPr>
                  <w:bCs/>
                  <w:i/>
                  <w:iCs/>
                  <w:szCs w:val="18"/>
                </w:rPr>
                <w:t>maxnoofDLTrafficMappings</w:t>
              </w:r>
              <w:r w:rsidRPr="00032E57">
                <w:rPr>
                  <w:rFonts w:cs="Arial"/>
                  <w:i/>
                  <w:szCs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3B971FF3" w14:textId="77777777" w:rsidR="00FA4C07" w:rsidRPr="00970C44" w:rsidRDefault="00FA4C07" w:rsidP="00FA4C07">
            <w:pPr>
              <w:pStyle w:val="TAL"/>
              <w:rPr>
                <w:ins w:id="625" w:author="QC-10" w:date="2020-05-21T08:35: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2FB1944E" w14:textId="77777777" w:rsidR="00FA4C07" w:rsidRDefault="00FA4C07" w:rsidP="00FA4C07">
            <w:pPr>
              <w:pStyle w:val="TAL"/>
              <w:rPr>
                <w:ins w:id="626" w:author="QC-10" w:date="2020-05-21T08:35:00Z"/>
                <w:iCs/>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A9344CF" w14:textId="7C917292" w:rsidR="00FA4C07" w:rsidRPr="00970C44" w:rsidRDefault="00FA4C07" w:rsidP="00FA4C07">
            <w:pPr>
              <w:pStyle w:val="TAC"/>
              <w:rPr>
                <w:ins w:id="627" w:author="QC-10" w:date="2020-05-21T08:35:00Z"/>
                <w:rFonts w:cs="Arial"/>
                <w:szCs w:val="18"/>
              </w:rPr>
            </w:pPr>
            <w:ins w:id="628" w:author="QC-10" w:date="2020-05-21T08:35:00Z">
              <w:r w:rsidRPr="00032E57">
                <w:rPr>
                  <w:rFonts w:cs="Arial"/>
                  <w:szCs w:val="18"/>
                  <w:lang w:val="en-US"/>
                </w:rPr>
                <w:t>EACH</w:t>
              </w:r>
            </w:ins>
          </w:p>
        </w:tc>
        <w:tc>
          <w:tcPr>
            <w:tcW w:w="1274" w:type="dxa"/>
            <w:tcBorders>
              <w:top w:val="single" w:sz="4" w:space="0" w:color="auto"/>
              <w:left w:val="single" w:sz="4" w:space="0" w:color="auto"/>
              <w:bottom w:val="single" w:sz="4" w:space="0" w:color="auto"/>
              <w:right w:val="single" w:sz="4" w:space="0" w:color="auto"/>
            </w:tcBorders>
          </w:tcPr>
          <w:p w14:paraId="0EC39630" w14:textId="72E53A61" w:rsidR="00FA4C07" w:rsidRPr="00970C44" w:rsidRDefault="00FA4C07" w:rsidP="00FA4C07">
            <w:pPr>
              <w:pStyle w:val="TAC"/>
              <w:rPr>
                <w:ins w:id="629" w:author="QC-10" w:date="2020-05-21T08:35:00Z"/>
                <w:szCs w:val="18"/>
              </w:rPr>
            </w:pPr>
            <w:ins w:id="630" w:author="QC-10" w:date="2020-05-21T08:35:00Z">
              <w:r w:rsidRPr="00032E57">
                <w:rPr>
                  <w:rFonts w:cs="Arial"/>
                  <w:szCs w:val="18"/>
                  <w:lang w:val="en-US"/>
                </w:rPr>
                <w:t>ignore</w:t>
              </w:r>
            </w:ins>
          </w:p>
        </w:tc>
      </w:tr>
      <w:tr w:rsidR="00FA4C07" w14:paraId="52A80B6F" w14:textId="77777777" w:rsidTr="008B0634">
        <w:trPr>
          <w:ins w:id="631" w:author="QC-10" w:date="2020-05-21T08:35:00Z"/>
        </w:trPr>
        <w:tc>
          <w:tcPr>
            <w:tcW w:w="2394" w:type="dxa"/>
            <w:tcBorders>
              <w:top w:val="single" w:sz="4" w:space="0" w:color="auto"/>
              <w:left w:val="single" w:sz="4" w:space="0" w:color="auto"/>
              <w:bottom w:val="single" w:sz="4" w:space="0" w:color="auto"/>
              <w:right w:val="single" w:sz="4" w:space="0" w:color="auto"/>
            </w:tcBorders>
          </w:tcPr>
          <w:p w14:paraId="049ACA91" w14:textId="5EFD9871" w:rsidR="00FA4C07" w:rsidRPr="00FA4C07" w:rsidRDefault="00FA4C07" w:rsidP="00FA4C07">
            <w:pPr>
              <w:pStyle w:val="TAL"/>
              <w:ind w:left="284"/>
              <w:rPr>
                <w:ins w:id="632" w:author="QC-10" w:date="2020-05-21T08:35:00Z"/>
                <w:rFonts w:cs="Arial"/>
                <w:szCs w:val="18"/>
              </w:rPr>
            </w:pPr>
            <w:ins w:id="633" w:author="QC-10" w:date="2020-05-21T08:35:00Z">
              <w:r w:rsidRPr="00FA4C07">
                <w:rPr>
                  <w:rFonts w:cs="Arial"/>
                </w:rPr>
                <w:t>&gt;&gt;DL BH Traffic Mapping</w:t>
              </w:r>
            </w:ins>
          </w:p>
        </w:tc>
        <w:tc>
          <w:tcPr>
            <w:tcW w:w="1260" w:type="dxa"/>
            <w:tcBorders>
              <w:top w:val="single" w:sz="4" w:space="0" w:color="auto"/>
              <w:left w:val="single" w:sz="4" w:space="0" w:color="auto"/>
              <w:bottom w:val="single" w:sz="4" w:space="0" w:color="auto"/>
              <w:right w:val="single" w:sz="4" w:space="0" w:color="auto"/>
            </w:tcBorders>
          </w:tcPr>
          <w:p w14:paraId="4159CFDA" w14:textId="41CE14F9" w:rsidR="00FA4C07" w:rsidRPr="00970C44" w:rsidRDefault="00FA4C07" w:rsidP="00FA4C07">
            <w:pPr>
              <w:pStyle w:val="TAL"/>
              <w:rPr>
                <w:ins w:id="634" w:author="QC-10" w:date="2020-05-21T08:35:00Z"/>
                <w:rFonts w:cs="Arial"/>
                <w:szCs w:val="18"/>
              </w:rPr>
            </w:pPr>
            <w:ins w:id="635" w:author="QC-10" w:date="2020-05-21T08:35:00Z">
              <w:r w:rsidRPr="00032E57">
                <w:rPr>
                  <w:rFonts w:cs="Arial" w:hint="eastAsia"/>
                  <w:szCs w:val="18"/>
                  <w:lang w:val="en-US"/>
                </w:rPr>
                <w:t>M</w:t>
              </w:r>
            </w:ins>
          </w:p>
        </w:tc>
        <w:tc>
          <w:tcPr>
            <w:tcW w:w="1247" w:type="dxa"/>
            <w:tcBorders>
              <w:top w:val="single" w:sz="4" w:space="0" w:color="auto"/>
              <w:left w:val="single" w:sz="4" w:space="0" w:color="auto"/>
              <w:bottom w:val="single" w:sz="4" w:space="0" w:color="auto"/>
              <w:right w:val="single" w:sz="4" w:space="0" w:color="auto"/>
            </w:tcBorders>
          </w:tcPr>
          <w:p w14:paraId="2D87BA5C" w14:textId="77777777" w:rsidR="00FA4C07" w:rsidRPr="00970C44" w:rsidRDefault="00FA4C07" w:rsidP="00FA4C07">
            <w:pPr>
              <w:pStyle w:val="TAL"/>
              <w:rPr>
                <w:ins w:id="636" w:author="QC-10" w:date="2020-05-21T08:35: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B051EEF" w14:textId="1A0759D8" w:rsidR="00FA4C07" w:rsidRPr="00970C44" w:rsidRDefault="00FA4C07" w:rsidP="00FA4C07">
            <w:pPr>
              <w:pStyle w:val="TAL"/>
              <w:rPr>
                <w:ins w:id="637" w:author="QC-10" w:date="2020-05-21T08:35:00Z"/>
                <w:rFonts w:cs="Arial"/>
                <w:szCs w:val="18"/>
              </w:rPr>
            </w:pPr>
            <w:ins w:id="638" w:author="QC-10" w:date="2020-05-21T08:35:00Z">
              <w:r w:rsidRPr="006A479A">
                <w:rPr>
                  <w:szCs w:val="18"/>
                </w:rPr>
                <w:t>9.3.1.f</w:t>
              </w:r>
            </w:ins>
          </w:p>
        </w:tc>
        <w:tc>
          <w:tcPr>
            <w:tcW w:w="1762" w:type="dxa"/>
            <w:tcBorders>
              <w:top w:val="single" w:sz="4" w:space="0" w:color="auto"/>
              <w:left w:val="single" w:sz="4" w:space="0" w:color="auto"/>
              <w:bottom w:val="single" w:sz="4" w:space="0" w:color="auto"/>
              <w:right w:val="single" w:sz="4" w:space="0" w:color="auto"/>
            </w:tcBorders>
          </w:tcPr>
          <w:p w14:paraId="1E80838E" w14:textId="270E6E97" w:rsidR="00FA4C07" w:rsidRDefault="00FA4C07" w:rsidP="00FA4C07">
            <w:pPr>
              <w:pStyle w:val="TAL"/>
              <w:rPr>
                <w:ins w:id="639" w:author="QC-10" w:date="2020-05-21T08:35:00Z"/>
                <w:iCs/>
                <w:szCs w:val="18"/>
                <w:lang w:eastAsia="en-GB"/>
              </w:rPr>
            </w:pPr>
            <w:ins w:id="640" w:author="QC-10" w:date="2020-05-21T08:35:00Z">
              <w:r w:rsidRPr="006A479A">
                <w:rPr>
                  <w:rFonts w:cs="Arial"/>
                  <w:szCs w:val="18"/>
                  <w:lang w:eastAsia="ja-JP"/>
                </w:rPr>
                <w:t xml:space="preserve">Indicates </w:t>
              </w:r>
              <w:r w:rsidRPr="006A479A">
                <w:rPr>
                  <w:rFonts w:cs="Arial"/>
                  <w:szCs w:val="18"/>
                  <w:lang w:val="en-US"/>
                </w:rPr>
                <w:t xml:space="preserve">the </w:t>
              </w:r>
              <w:r w:rsidRPr="00032E57">
                <w:rPr>
                  <w:rFonts w:cs="Arial"/>
                  <w:szCs w:val="18"/>
                  <w:lang w:val="en-US"/>
                </w:rPr>
                <w:t>DL BH traffic mapping at the IAB-donor-DU</w:t>
              </w:r>
            </w:ins>
          </w:p>
        </w:tc>
        <w:tc>
          <w:tcPr>
            <w:tcW w:w="1288" w:type="dxa"/>
            <w:tcBorders>
              <w:top w:val="single" w:sz="4" w:space="0" w:color="auto"/>
              <w:left w:val="single" w:sz="4" w:space="0" w:color="auto"/>
              <w:bottom w:val="single" w:sz="4" w:space="0" w:color="auto"/>
              <w:right w:val="single" w:sz="4" w:space="0" w:color="auto"/>
            </w:tcBorders>
          </w:tcPr>
          <w:p w14:paraId="43439210" w14:textId="6FB55664" w:rsidR="00FA4C07" w:rsidRPr="00970C44" w:rsidRDefault="00FA4C07" w:rsidP="00FA4C07">
            <w:pPr>
              <w:pStyle w:val="TAC"/>
              <w:rPr>
                <w:ins w:id="641" w:author="QC-10" w:date="2020-05-21T08:35:00Z"/>
                <w:rFonts w:cs="Arial"/>
                <w:szCs w:val="18"/>
              </w:rPr>
            </w:pPr>
            <w:ins w:id="642" w:author="QC-10" w:date="2020-05-21T08:35:00Z">
              <w:r w:rsidRPr="00032E57">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247417D" w14:textId="77777777" w:rsidR="00FA4C07" w:rsidRPr="00970C44" w:rsidRDefault="00FA4C07" w:rsidP="00FA4C07">
            <w:pPr>
              <w:pStyle w:val="TAC"/>
              <w:rPr>
                <w:ins w:id="643" w:author="QC-10" w:date="2020-05-21T08:35:00Z"/>
                <w:szCs w:val="18"/>
              </w:rPr>
            </w:pPr>
          </w:p>
        </w:tc>
      </w:tr>
      <w:tr w:rsidR="00FA4C07" w14:paraId="407F638D" w14:textId="77777777" w:rsidTr="008B0634">
        <w:trPr>
          <w:ins w:id="644" w:author="QC-10" w:date="2020-05-21T08:35:00Z"/>
        </w:trPr>
        <w:tc>
          <w:tcPr>
            <w:tcW w:w="2394" w:type="dxa"/>
            <w:tcBorders>
              <w:top w:val="single" w:sz="4" w:space="0" w:color="auto"/>
              <w:left w:val="single" w:sz="4" w:space="0" w:color="auto"/>
              <w:bottom w:val="single" w:sz="4" w:space="0" w:color="auto"/>
              <w:right w:val="single" w:sz="4" w:space="0" w:color="auto"/>
            </w:tcBorders>
          </w:tcPr>
          <w:p w14:paraId="13CB95EA" w14:textId="567AFA23" w:rsidR="00FA4C07" w:rsidRPr="00FA4C07" w:rsidRDefault="00FA4C07" w:rsidP="00FA4C07">
            <w:pPr>
              <w:pStyle w:val="TAL"/>
              <w:rPr>
                <w:ins w:id="645" w:author="QC-10" w:date="2020-05-21T08:35:00Z"/>
                <w:rFonts w:cs="Arial"/>
                <w:szCs w:val="18"/>
              </w:rPr>
            </w:pPr>
            <w:ins w:id="646" w:author="QC-10" w:date="2020-05-21T08:35:00Z">
              <w:r w:rsidRPr="00CF6180">
                <w:rPr>
                  <w:rFonts w:cs="Arial"/>
                  <w:b/>
                  <w:bCs/>
                  <w:szCs w:val="18"/>
                </w:rPr>
                <w:t>DL BH Traffic Mapping</w:t>
              </w:r>
            </w:ins>
            <w:ins w:id="647" w:author="QC-10" w:date="2020-05-21T09:06:00Z">
              <w:r w:rsidR="00186EC5">
                <w:rPr>
                  <w:rFonts w:cs="Arial"/>
                  <w:b/>
                  <w:bCs/>
                  <w:szCs w:val="18"/>
                </w:rPr>
                <w:t>s</w:t>
              </w:r>
            </w:ins>
            <w:ins w:id="648" w:author="QC-10" w:date="2020-05-21T08:35:00Z">
              <w:r w:rsidRPr="00CF6180">
                <w:rPr>
                  <w:rFonts w:cs="Arial"/>
                  <w:b/>
                  <w:bCs/>
                  <w:szCs w:val="18"/>
                </w:rPr>
                <w:t xml:space="preserve"> </w:t>
              </w:r>
              <w:r>
                <w:rPr>
                  <w:rFonts w:cs="Arial"/>
                  <w:b/>
                  <w:bCs/>
                  <w:szCs w:val="18"/>
                </w:rPr>
                <w:t xml:space="preserve">to be </w:t>
              </w:r>
              <w:r w:rsidRPr="00CF6180">
                <w:rPr>
                  <w:rFonts w:cs="Arial"/>
                  <w:b/>
                  <w:bCs/>
                  <w:szCs w:val="18"/>
                </w:rPr>
                <w:t>Removed List</w:t>
              </w:r>
            </w:ins>
          </w:p>
        </w:tc>
        <w:tc>
          <w:tcPr>
            <w:tcW w:w="1260" w:type="dxa"/>
            <w:tcBorders>
              <w:top w:val="single" w:sz="4" w:space="0" w:color="auto"/>
              <w:left w:val="single" w:sz="4" w:space="0" w:color="auto"/>
              <w:bottom w:val="single" w:sz="4" w:space="0" w:color="auto"/>
              <w:right w:val="single" w:sz="4" w:space="0" w:color="auto"/>
            </w:tcBorders>
          </w:tcPr>
          <w:p w14:paraId="0442FDC4" w14:textId="5BC04315" w:rsidR="00FA4C07" w:rsidRPr="00970C44" w:rsidRDefault="00FA4C07" w:rsidP="00FA4C07">
            <w:pPr>
              <w:pStyle w:val="TAL"/>
              <w:rPr>
                <w:ins w:id="649" w:author="QC-10" w:date="2020-05-21T08:35:00Z"/>
                <w:rFonts w:cs="Arial"/>
                <w:szCs w:val="18"/>
              </w:rPr>
            </w:pPr>
            <w:ins w:id="650" w:author="QC-10" w:date="2020-05-21T08:35:00Z">
              <w:r w:rsidRPr="00032E57">
                <w:rPr>
                  <w:rFonts w:ascii="Times New Roman" w:hAnsi="Times New Roman"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190DEDD2" w14:textId="79DA67C6" w:rsidR="00FA4C07" w:rsidRPr="00970C44" w:rsidRDefault="00FA4C07" w:rsidP="00FA4C07">
            <w:pPr>
              <w:pStyle w:val="TAL"/>
              <w:rPr>
                <w:ins w:id="651" w:author="QC-10" w:date="2020-05-21T08:35:00Z"/>
                <w:i/>
                <w:szCs w:val="18"/>
                <w:lang w:eastAsia="en-GB"/>
              </w:rPr>
            </w:pPr>
            <w:ins w:id="652" w:author="QC-10" w:date="2020-05-21T08:35:00Z">
              <w:r w:rsidRPr="00032E57">
                <w:rPr>
                  <w:szCs w:val="18"/>
                </w:rPr>
                <w:t>0..1</w:t>
              </w:r>
            </w:ins>
          </w:p>
        </w:tc>
        <w:tc>
          <w:tcPr>
            <w:tcW w:w="1260" w:type="dxa"/>
            <w:tcBorders>
              <w:top w:val="single" w:sz="4" w:space="0" w:color="auto"/>
              <w:left w:val="single" w:sz="4" w:space="0" w:color="auto"/>
              <w:bottom w:val="single" w:sz="4" w:space="0" w:color="auto"/>
              <w:right w:val="single" w:sz="4" w:space="0" w:color="auto"/>
            </w:tcBorders>
          </w:tcPr>
          <w:p w14:paraId="46694BCF" w14:textId="77777777" w:rsidR="00FA4C07" w:rsidRPr="00970C44" w:rsidRDefault="00FA4C07" w:rsidP="00FA4C07">
            <w:pPr>
              <w:pStyle w:val="TAL"/>
              <w:rPr>
                <w:ins w:id="653" w:author="QC-10" w:date="2020-05-21T08:35: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08E18B8" w14:textId="77777777" w:rsidR="00FA4C07" w:rsidRDefault="00FA4C07" w:rsidP="00FA4C07">
            <w:pPr>
              <w:pStyle w:val="TAL"/>
              <w:rPr>
                <w:ins w:id="654" w:author="QC-10" w:date="2020-05-21T08:35:00Z"/>
                <w:iCs/>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657207C" w14:textId="4ACC0D64" w:rsidR="00FA4C07" w:rsidRPr="00970C44" w:rsidRDefault="00FA4C07" w:rsidP="00FA4C07">
            <w:pPr>
              <w:pStyle w:val="TAC"/>
              <w:rPr>
                <w:ins w:id="655" w:author="QC-10" w:date="2020-05-21T08:35:00Z"/>
                <w:rFonts w:cs="Arial"/>
                <w:szCs w:val="18"/>
              </w:rPr>
            </w:pPr>
            <w:ins w:id="656" w:author="QC-10" w:date="2020-05-21T08:35:00Z">
              <w:r w:rsidRPr="00032E57">
                <w:rPr>
                  <w:rFonts w:cs="Arial"/>
                  <w:szCs w:val="18"/>
                  <w:lang w:val="en-US"/>
                </w:rPr>
                <w:t>YES</w:t>
              </w:r>
            </w:ins>
          </w:p>
        </w:tc>
        <w:tc>
          <w:tcPr>
            <w:tcW w:w="1274" w:type="dxa"/>
            <w:tcBorders>
              <w:top w:val="single" w:sz="4" w:space="0" w:color="auto"/>
              <w:left w:val="single" w:sz="4" w:space="0" w:color="auto"/>
              <w:bottom w:val="single" w:sz="4" w:space="0" w:color="auto"/>
              <w:right w:val="single" w:sz="4" w:space="0" w:color="auto"/>
            </w:tcBorders>
          </w:tcPr>
          <w:p w14:paraId="0786267E" w14:textId="112A95EA" w:rsidR="00FA4C07" w:rsidRPr="00970C44" w:rsidRDefault="00FA4C07" w:rsidP="00FA4C07">
            <w:pPr>
              <w:pStyle w:val="TAC"/>
              <w:rPr>
                <w:ins w:id="657" w:author="QC-10" w:date="2020-05-21T08:35:00Z"/>
                <w:szCs w:val="18"/>
              </w:rPr>
            </w:pPr>
            <w:ins w:id="658" w:author="QC-10" w:date="2020-05-21T08:35:00Z">
              <w:r w:rsidRPr="00032E57">
                <w:rPr>
                  <w:rFonts w:cs="Arial"/>
                  <w:szCs w:val="18"/>
                  <w:lang w:val="en-US"/>
                </w:rPr>
                <w:t>ignore</w:t>
              </w:r>
            </w:ins>
          </w:p>
        </w:tc>
      </w:tr>
      <w:tr w:rsidR="00FA4C07" w14:paraId="7AF075FC" w14:textId="77777777" w:rsidTr="008B0634">
        <w:trPr>
          <w:ins w:id="659" w:author="QC-10" w:date="2020-05-21T08:35:00Z"/>
        </w:trPr>
        <w:tc>
          <w:tcPr>
            <w:tcW w:w="2394" w:type="dxa"/>
            <w:tcBorders>
              <w:top w:val="single" w:sz="4" w:space="0" w:color="auto"/>
              <w:left w:val="single" w:sz="4" w:space="0" w:color="auto"/>
              <w:bottom w:val="single" w:sz="4" w:space="0" w:color="auto"/>
              <w:right w:val="single" w:sz="4" w:space="0" w:color="auto"/>
            </w:tcBorders>
          </w:tcPr>
          <w:p w14:paraId="650009D8" w14:textId="18812E88" w:rsidR="00FA4C07" w:rsidRPr="00FA4C07" w:rsidRDefault="00FA4C07" w:rsidP="00FA4C07">
            <w:pPr>
              <w:pStyle w:val="TAL"/>
              <w:ind w:left="284"/>
              <w:rPr>
                <w:ins w:id="660" w:author="QC-10" w:date="2020-05-21T08:35:00Z"/>
                <w:rFonts w:cs="Arial"/>
                <w:szCs w:val="18"/>
              </w:rPr>
            </w:pPr>
            <w:ins w:id="661" w:author="QC-10" w:date="2020-05-21T08:35:00Z">
              <w:r w:rsidRPr="00FA4C07">
                <w:rPr>
                  <w:rFonts w:cs="Arial"/>
                  <w:b/>
                </w:rPr>
                <w:t xml:space="preserve">&gt;DL </w:t>
              </w:r>
              <w:r w:rsidRPr="00FA4C07">
                <w:rPr>
                  <w:rFonts w:cs="Arial" w:hint="eastAsia"/>
                  <w:b/>
                </w:rPr>
                <w:t xml:space="preserve">BH </w:t>
              </w:r>
              <w:r w:rsidRPr="00FA4C07">
                <w:rPr>
                  <w:rFonts w:cs="Arial"/>
                  <w:b/>
                </w:rPr>
                <w:t>Traffic Mapping</w:t>
              </w:r>
            </w:ins>
            <w:ins w:id="662" w:author="QC-10" w:date="2020-05-21T09:06:00Z">
              <w:r w:rsidR="00186EC5">
                <w:rPr>
                  <w:rFonts w:cs="Arial"/>
                  <w:b/>
                </w:rPr>
                <w:t>s</w:t>
              </w:r>
            </w:ins>
            <w:ins w:id="663" w:author="QC-10" w:date="2020-05-21T08:35:00Z">
              <w:r w:rsidRPr="00FA4C07">
                <w:rPr>
                  <w:rFonts w:cs="Arial"/>
                  <w:b/>
                </w:rPr>
                <w:t xml:space="preserve"> to be Removed List Item</w:t>
              </w:r>
            </w:ins>
          </w:p>
        </w:tc>
        <w:tc>
          <w:tcPr>
            <w:tcW w:w="1260" w:type="dxa"/>
            <w:tcBorders>
              <w:top w:val="single" w:sz="4" w:space="0" w:color="auto"/>
              <w:left w:val="single" w:sz="4" w:space="0" w:color="auto"/>
              <w:bottom w:val="single" w:sz="4" w:space="0" w:color="auto"/>
              <w:right w:val="single" w:sz="4" w:space="0" w:color="auto"/>
            </w:tcBorders>
          </w:tcPr>
          <w:p w14:paraId="4D869CDA" w14:textId="77777777" w:rsidR="00FA4C07" w:rsidRPr="00970C44" w:rsidRDefault="00FA4C07" w:rsidP="00FA4C07">
            <w:pPr>
              <w:pStyle w:val="TAL"/>
              <w:rPr>
                <w:ins w:id="664" w:author="QC-10" w:date="2020-05-21T08:35: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403C3AED" w14:textId="28C7EECC" w:rsidR="00FA4C07" w:rsidRPr="00970C44" w:rsidRDefault="00FA4C07" w:rsidP="00FA4C07">
            <w:pPr>
              <w:pStyle w:val="TAL"/>
              <w:rPr>
                <w:ins w:id="665" w:author="QC-10" w:date="2020-05-21T08:35:00Z"/>
                <w:i/>
                <w:szCs w:val="18"/>
                <w:lang w:eastAsia="en-GB"/>
              </w:rPr>
            </w:pPr>
            <w:ins w:id="666" w:author="QC-10" w:date="2020-05-21T08:35:00Z">
              <w:r w:rsidRPr="00032E57">
                <w:rPr>
                  <w:rFonts w:cs="Arial"/>
                  <w:i/>
                  <w:szCs w:val="18"/>
                  <w:lang w:eastAsia="ja-JP"/>
                </w:rPr>
                <w:t>1.. &lt;</w:t>
              </w:r>
              <w:r w:rsidRPr="00032E57">
                <w:rPr>
                  <w:bCs/>
                  <w:i/>
                  <w:iCs/>
                  <w:szCs w:val="18"/>
                </w:rPr>
                <w:t xml:space="preserve"> maxnoofDLTrafficMappings</w:t>
              </w:r>
              <w:r w:rsidRPr="00032E57">
                <w:rPr>
                  <w:rFonts w:cs="Arial"/>
                  <w:i/>
                  <w:szCs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1AD66DE" w14:textId="77777777" w:rsidR="00FA4C07" w:rsidRPr="00970C44" w:rsidRDefault="00FA4C07" w:rsidP="00FA4C07">
            <w:pPr>
              <w:pStyle w:val="TAL"/>
              <w:rPr>
                <w:ins w:id="667" w:author="QC-10" w:date="2020-05-21T08:35: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4504B82" w14:textId="77777777" w:rsidR="00FA4C07" w:rsidRDefault="00FA4C07" w:rsidP="00FA4C07">
            <w:pPr>
              <w:pStyle w:val="TAL"/>
              <w:rPr>
                <w:ins w:id="668" w:author="QC-10" w:date="2020-05-21T08:35:00Z"/>
                <w:iCs/>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76D938B" w14:textId="1920D1B1" w:rsidR="00FA4C07" w:rsidRPr="00970C44" w:rsidRDefault="00FA4C07" w:rsidP="00FA4C07">
            <w:pPr>
              <w:pStyle w:val="TAC"/>
              <w:rPr>
                <w:ins w:id="669" w:author="QC-10" w:date="2020-05-21T08:35:00Z"/>
                <w:rFonts w:cs="Arial"/>
                <w:szCs w:val="18"/>
              </w:rPr>
            </w:pPr>
            <w:ins w:id="670" w:author="QC-10" w:date="2020-05-21T08:35:00Z">
              <w:r w:rsidRPr="00032E57">
                <w:rPr>
                  <w:rFonts w:cs="Arial"/>
                  <w:szCs w:val="18"/>
                  <w:lang w:val="en-US"/>
                </w:rPr>
                <w:t>EACH</w:t>
              </w:r>
            </w:ins>
          </w:p>
        </w:tc>
        <w:tc>
          <w:tcPr>
            <w:tcW w:w="1274" w:type="dxa"/>
            <w:tcBorders>
              <w:top w:val="single" w:sz="4" w:space="0" w:color="auto"/>
              <w:left w:val="single" w:sz="4" w:space="0" w:color="auto"/>
              <w:bottom w:val="single" w:sz="4" w:space="0" w:color="auto"/>
              <w:right w:val="single" w:sz="4" w:space="0" w:color="auto"/>
            </w:tcBorders>
          </w:tcPr>
          <w:p w14:paraId="31C202C1" w14:textId="1B193504" w:rsidR="00FA4C07" w:rsidRPr="00970C44" w:rsidRDefault="00FA4C07" w:rsidP="00FA4C07">
            <w:pPr>
              <w:pStyle w:val="TAC"/>
              <w:rPr>
                <w:ins w:id="671" w:author="QC-10" w:date="2020-05-21T08:35:00Z"/>
                <w:szCs w:val="18"/>
              </w:rPr>
            </w:pPr>
            <w:ins w:id="672" w:author="QC-10" w:date="2020-05-21T08:35:00Z">
              <w:r w:rsidRPr="00032E57">
                <w:rPr>
                  <w:rFonts w:cs="Arial"/>
                  <w:szCs w:val="18"/>
                  <w:lang w:val="en-US"/>
                </w:rPr>
                <w:t>ignore</w:t>
              </w:r>
            </w:ins>
          </w:p>
        </w:tc>
      </w:tr>
      <w:tr w:rsidR="00FA4C07" w14:paraId="4E4CBCD4" w14:textId="77777777" w:rsidTr="008B0634">
        <w:trPr>
          <w:ins w:id="673" w:author="QC-10" w:date="2020-05-21T08:35:00Z"/>
        </w:trPr>
        <w:tc>
          <w:tcPr>
            <w:tcW w:w="2394" w:type="dxa"/>
            <w:tcBorders>
              <w:top w:val="single" w:sz="4" w:space="0" w:color="auto"/>
              <w:left w:val="single" w:sz="4" w:space="0" w:color="auto"/>
              <w:bottom w:val="single" w:sz="4" w:space="0" w:color="auto"/>
              <w:right w:val="single" w:sz="4" w:space="0" w:color="auto"/>
            </w:tcBorders>
          </w:tcPr>
          <w:p w14:paraId="75EB3683" w14:textId="31139965" w:rsidR="00FA4C07" w:rsidRPr="00FA4C07" w:rsidRDefault="00FA4C07" w:rsidP="00FA4C07">
            <w:pPr>
              <w:pStyle w:val="TAL"/>
              <w:ind w:left="284"/>
              <w:rPr>
                <w:ins w:id="674" w:author="QC-10" w:date="2020-05-21T08:35:00Z"/>
                <w:rFonts w:cs="Arial"/>
              </w:rPr>
            </w:pPr>
            <w:ins w:id="675" w:author="QC-10" w:date="2020-05-21T08:35:00Z">
              <w:r w:rsidRPr="00FA4C07">
                <w:rPr>
                  <w:rFonts w:cs="Arial"/>
                </w:rPr>
                <w:t>&gt;&gt;DL BH Traffic Mapping</w:t>
              </w:r>
            </w:ins>
          </w:p>
        </w:tc>
        <w:tc>
          <w:tcPr>
            <w:tcW w:w="1260" w:type="dxa"/>
            <w:tcBorders>
              <w:top w:val="single" w:sz="4" w:space="0" w:color="auto"/>
              <w:left w:val="single" w:sz="4" w:space="0" w:color="auto"/>
              <w:bottom w:val="single" w:sz="4" w:space="0" w:color="auto"/>
              <w:right w:val="single" w:sz="4" w:space="0" w:color="auto"/>
            </w:tcBorders>
          </w:tcPr>
          <w:p w14:paraId="5B972411" w14:textId="57F08158" w:rsidR="00FA4C07" w:rsidRPr="00970C44" w:rsidRDefault="00FA4C07" w:rsidP="00FA4C07">
            <w:pPr>
              <w:pStyle w:val="TAL"/>
              <w:rPr>
                <w:ins w:id="676" w:author="QC-10" w:date="2020-05-21T08:35:00Z"/>
                <w:rFonts w:cs="Arial"/>
                <w:szCs w:val="18"/>
              </w:rPr>
            </w:pPr>
            <w:ins w:id="677" w:author="QC-10" w:date="2020-05-21T08:35:00Z">
              <w:r w:rsidRPr="00032E57">
                <w:rPr>
                  <w:rFonts w:cs="Arial" w:hint="eastAsia"/>
                  <w:szCs w:val="18"/>
                  <w:lang w:val="en-US"/>
                </w:rPr>
                <w:t>M</w:t>
              </w:r>
            </w:ins>
          </w:p>
        </w:tc>
        <w:tc>
          <w:tcPr>
            <w:tcW w:w="1247" w:type="dxa"/>
            <w:tcBorders>
              <w:top w:val="single" w:sz="4" w:space="0" w:color="auto"/>
              <w:left w:val="single" w:sz="4" w:space="0" w:color="auto"/>
              <w:bottom w:val="single" w:sz="4" w:space="0" w:color="auto"/>
              <w:right w:val="single" w:sz="4" w:space="0" w:color="auto"/>
            </w:tcBorders>
          </w:tcPr>
          <w:p w14:paraId="504F9058" w14:textId="77777777" w:rsidR="00FA4C07" w:rsidRPr="00970C44" w:rsidRDefault="00FA4C07" w:rsidP="00FA4C07">
            <w:pPr>
              <w:pStyle w:val="TAL"/>
              <w:rPr>
                <w:ins w:id="678" w:author="QC-10" w:date="2020-05-21T08:35: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7615697" w14:textId="409EFC03" w:rsidR="00FA4C07" w:rsidRPr="00970C44" w:rsidRDefault="00FA4C07" w:rsidP="00FA4C07">
            <w:pPr>
              <w:pStyle w:val="TAL"/>
              <w:rPr>
                <w:ins w:id="679" w:author="QC-10" w:date="2020-05-21T08:35:00Z"/>
                <w:rFonts w:cs="Arial"/>
                <w:szCs w:val="18"/>
              </w:rPr>
            </w:pPr>
            <w:ins w:id="680" w:author="QC-10" w:date="2020-05-21T08:35:00Z">
              <w:r w:rsidRPr="006A479A">
                <w:rPr>
                  <w:szCs w:val="18"/>
                </w:rPr>
                <w:t>9.3.1.f</w:t>
              </w:r>
            </w:ins>
          </w:p>
        </w:tc>
        <w:tc>
          <w:tcPr>
            <w:tcW w:w="1762" w:type="dxa"/>
            <w:tcBorders>
              <w:top w:val="single" w:sz="4" w:space="0" w:color="auto"/>
              <w:left w:val="single" w:sz="4" w:space="0" w:color="auto"/>
              <w:bottom w:val="single" w:sz="4" w:space="0" w:color="auto"/>
              <w:right w:val="single" w:sz="4" w:space="0" w:color="auto"/>
            </w:tcBorders>
          </w:tcPr>
          <w:p w14:paraId="0C439170" w14:textId="2E36E046" w:rsidR="00FA4C07" w:rsidRDefault="00FA4C07" w:rsidP="00FA4C07">
            <w:pPr>
              <w:pStyle w:val="TAL"/>
              <w:rPr>
                <w:ins w:id="681" w:author="QC-10" w:date="2020-05-21T08:35:00Z"/>
                <w:iCs/>
                <w:szCs w:val="18"/>
                <w:lang w:eastAsia="en-GB"/>
              </w:rPr>
            </w:pPr>
            <w:ins w:id="682" w:author="QC-10" w:date="2020-05-21T08:35:00Z">
              <w:r w:rsidRPr="006A479A">
                <w:rPr>
                  <w:rFonts w:cs="Arial"/>
                  <w:szCs w:val="18"/>
                  <w:lang w:eastAsia="ja-JP"/>
                </w:rPr>
                <w:t xml:space="preserve">Indicates </w:t>
              </w:r>
              <w:r w:rsidRPr="006A479A">
                <w:rPr>
                  <w:rFonts w:cs="Arial"/>
                  <w:szCs w:val="18"/>
                  <w:lang w:val="en-US"/>
                </w:rPr>
                <w:t xml:space="preserve">the </w:t>
              </w:r>
              <w:r w:rsidRPr="00032E57">
                <w:rPr>
                  <w:rFonts w:cs="Arial"/>
                  <w:szCs w:val="18"/>
                  <w:lang w:val="en-US"/>
                </w:rPr>
                <w:t>DL BH traffic mapping at the IAB-donor-DU</w:t>
              </w:r>
            </w:ins>
          </w:p>
        </w:tc>
        <w:tc>
          <w:tcPr>
            <w:tcW w:w="1288" w:type="dxa"/>
            <w:tcBorders>
              <w:top w:val="single" w:sz="4" w:space="0" w:color="auto"/>
              <w:left w:val="single" w:sz="4" w:space="0" w:color="auto"/>
              <w:bottom w:val="single" w:sz="4" w:space="0" w:color="auto"/>
              <w:right w:val="single" w:sz="4" w:space="0" w:color="auto"/>
            </w:tcBorders>
          </w:tcPr>
          <w:p w14:paraId="172F1A1B" w14:textId="0A46A776" w:rsidR="00FA4C07" w:rsidRPr="00970C44" w:rsidRDefault="00FA4C07" w:rsidP="00FA4C07">
            <w:pPr>
              <w:pStyle w:val="TAC"/>
              <w:rPr>
                <w:ins w:id="683" w:author="QC-10" w:date="2020-05-21T08:35:00Z"/>
                <w:rFonts w:cs="Arial"/>
                <w:szCs w:val="18"/>
              </w:rPr>
            </w:pPr>
            <w:ins w:id="684" w:author="QC-10" w:date="2020-05-21T08:35:00Z">
              <w:r w:rsidRPr="00032E57">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5093BEE" w14:textId="77777777" w:rsidR="00FA4C07" w:rsidRPr="00970C44" w:rsidRDefault="00FA4C07" w:rsidP="00FA4C07">
            <w:pPr>
              <w:pStyle w:val="TAC"/>
              <w:rPr>
                <w:ins w:id="685" w:author="QC-10" w:date="2020-05-21T08:35:00Z"/>
                <w:szCs w:val="18"/>
              </w:rPr>
            </w:pPr>
          </w:p>
        </w:tc>
      </w:tr>
      <w:tr w:rsidR="00FA4C07" w14:paraId="46A759CB" w14:textId="77777777" w:rsidTr="008B0634">
        <w:trPr>
          <w:ins w:id="686" w:author="QC-10" w:date="2020-05-21T08:35:00Z"/>
        </w:trPr>
        <w:tc>
          <w:tcPr>
            <w:tcW w:w="2394" w:type="dxa"/>
            <w:tcBorders>
              <w:top w:val="single" w:sz="4" w:space="0" w:color="auto"/>
              <w:left w:val="single" w:sz="4" w:space="0" w:color="auto"/>
              <w:bottom w:val="single" w:sz="4" w:space="0" w:color="auto"/>
              <w:right w:val="single" w:sz="4" w:space="0" w:color="auto"/>
            </w:tcBorders>
          </w:tcPr>
          <w:p w14:paraId="70F4E0A9" w14:textId="46DAE3F6" w:rsidR="00FA4C07" w:rsidRPr="00FA4C07" w:rsidRDefault="00FA4C07" w:rsidP="00FA4C07">
            <w:pPr>
              <w:pStyle w:val="TAL"/>
              <w:rPr>
                <w:ins w:id="687" w:author="QC-10" w:date="2020-05-21T08:35:00Z"/>
                <w:rFonts w:cs="Arial"/>
                <w:szCs w:val="18"/>
              </w:rPr>
            </w:pPr>
            <w:ins w:id="688" w:author="QC-10" w:date="2020-05-21T08:35:00Z">
              <w:r w:rsidRPr="00CF6180">
                <w:rPr>
                  <w:rFonts w:cs="Arial"/>
                  <w:b/>
                  <w:bCs/>
                  <w:szCs w:val="18"/>
                </w:rPr>
                <w:t>BH RLC Channel</w:t>
              </w:r>
              <w:r>
                <w:rPr>
                  <w:rFonts w:cs="Arial"/>
                  <w:b/>
                  <w:bCs/>
                  <w:szCs w:val="18"/>
                </w:rPr>
                <w:t xml:space="preserve"> </w:t>
              </w:r>
              <w:r w:rsidRPr="00CF6180">
                <w:rPr>
                  <w:rFonts w:cs="Arial"/>
                  <w:b/>
                  <w:bCs/>
                  <w:szCs w:val="18"/>
                </w:rPr>
                <w:t>Mapping</w:t>
              </w:r>
            </w:ins>
            <w:ins w:id="689" w:author="QC-10" w:date="2020-05-21T09:06:00Z">
              <w:r w:rsidR="00186EC5">
                <w:rPr>
                  <w:rFonts w:cs="Arial"/>
                  <w:b/>
                  <w:bCs/>
                  <w:szCs w:val="18"/>
                </w:rPr>
                <w:t>s</w:t>
              </w:r>
            </w:ins>
            <w:ins w:id="690" w:author="QC-10" w:date="2020-05-21T08:35:00Z">
              <w:r w:rsidRPr="00CF6180">
                <w:rPr>
                  <w:rFonts w:cs="Arial"/>
                  <w:b/>
                  <w:bCs/>
                  <w:szCs w:val="18"/>
                </w:rPr>
                <w:t xml:space="preserve"> </w:t>
              </w:r>
              <w:r>
                <w:rPr>
                  <w:rFonts w:cs="Arial"/>
                  <w:b/>
                  <w:bCs/>
                  <w:szCs w:val="18"/>
                </w:rPr>
                <w:t xml:space="preserve">to be </w:t>
              </w:r>
              <w:r w:rsidRPr="00CF6180">
                <w:rPr>
                  <w:rFonts w:cs="Arial"/>
                  <w:b/>
                  <w:bCs/>
                  <w:szCs w:val="18"/>
                </w:rPr>
                <w:t>Added List</w:t>
              </w:r>
            </w:ins>
          </w:p>
        </w:tc>
        <w:tc>
          <w:tcPr>
            <w:tcW w:w="1260" w:type="dxa"/>
            <w:tcBorders>
              <w:top w:val="single" w:sz="4" w:space="0" w:color="auto"/>
              <w:left w:val="single" w:sz="4" w:space="0" w:color="auto"/>
              <w:bottom w:val="single" w:sz="4" w:space="0" w:color="auto"/>
              <w:right w:val="single" w:sz="4" w:space="0" w:color="auto"/>
            </w:tcBorders>
          </w:tcPr>
          <w:p w14:paraId="7D5BB6D1" w14:textId="4E1A1C1F" w:rsidR="00FA4C07" w:rsidRPr="00970C44" w:rsidRDefault="00FA4C07" w:rsidP="00FA4C07">
            <w:pPr>
              <w:pStyle w:val="TAL"/>
              <w:rPr>
                <w:ins w:id="691" w:author="QC-10" w:date="2020-05-21T08:35:00Z"/>
                <w:rFonts w:cs="Arial"/>
                <w:szCs w:val="18"/>
              </w:rPr>
            </w:pPr>
            <w:ins w:id="692" w:author="QC-10" w:date="2020-05-21T08:35:00Z">
              <w:r w:rsidRPr="00032E57">
                <w:rPr>
                  <w:rFonts w:cs="Arial"/>
                  <w:szCs w:val="18"/>
                  <w:lang w:val="en-US"/>
                </w:rPr>
                <w:t>O</w:t>
              </w:r>
            </w:ins>
          </w:p>
        </w:tc>
        <w:tc>
          <w:tcPr>
            <w:tcW w:w="1247" w:type="dxa"/>
            <w:tcBorders>
              <w:top w:val="single" w:sz="4" w:space="0" w:color="auto"/>
              <w:left w:val="single" w:sz="4" w:space="0" w:color="auto"/>
              <w:bottom w:val="single" w:sz="4" w:space="0" w:color="auto"/>
              <w:right w:val="single" w:sz="4" w:space="0" w:color="auto"/>
            </w:tcBorders>
          </w:tcPr>
          <w:p w14:paraId="428160D8" w14:textId="5AB59D2A" w:rsidR="00FA4C07" w:rsidRPr="00970C44" w:rsidRDefault="00FA4C07" w:rsidP="00FA4C07">
            <w:pPr>
              <w:pStyle w:val="TAL"/>
              <w:rPr>
                <w:ins w:id="693" w:author="QC-10" w:date="2020-05-21T08:35:00Z"/>
                <w:i/>
                <w:szCs w:val="18"/>
                <w:lang w:eastAsia="en-GB"/>
              </w:rPr>
            </w:pPr>
            <w:ins w:id="694" w:author="QC-10" w:date="2020-05-21T08:35:00Z">
              <w:r w:rsidRPr="00032E57">
                <w:rPr>
                  <w:szCs w:val="18"/>
                </w:rPr>
                <w:t>0..1</w:t>
              </w:r>
            </w:ins>
          </w:p>
        </w:tc>
        <w:tc>
          <w:tcPr>
            <w:tcW w:w="1260" w:type="dxa"/>
            <w:tcBorders>
              <w:top w:val="single" w:sz="4" w:space="0" w:color="auto"/>
              <w:left w:val="single" w:sz="4" w:space="0" w:color="auto"/>
              <w:bottom w:val="single" w:sz="4" w:space="0" w:color="auto"/>
              <w:right w:val="single" w:sz="4" w:space="0" w:color="auto"/>
            </w:tcBorders>
          </w:tcPr>
          <w:p w14:paraId="786D0E1D" w14:textId="77777777" w:rsidR="00FA4C07" w:rsidRPr="00970C44" w:rsidRDefault="00FA4C07" w:rsidP="00FA4C07">
            <w:pPr>
              <w:pStyle w:val="TAL"/>
              <w:rPr>
                <w:ins w:id="695" w:author="QC-10" w:date="2020-05-21T08:35: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0AC371F7" w14:textId="77777777" w:rsidR="00FA4C07" w:rsidRDefault="00FA4C07" w:rsidP="00FA4C07">
            <w:pPr>
              <w:pStyle w:val="TAL"/>
              <w:rPr>
                <w:ins w:id="696" w:author="QC-10" w:date="2020-05-21T08:35:00Z"/>
                <w:iCs/>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6F7B4ED" w14:textId="045B2E2D" w:rsidR="00FA4C07" w:rsidRPr="00970C44" w:rsidRDefault="00FA4C07" w:rsidP="00FA4C07">
            <w:pPr>
              <w:pStyle w:val="TAC"/>
              <w:rPr>
                <w:ins w:id="697" w:author="QC-10" w:date="2020-05-21T08:35:00Z"/>
                <w:rFonts w:cs="Arial"/>
                <w:szCs w:val="18"/>
              </w:rPr>
            </w:pPr>
            <w:ins w:id="698" w:author="QC-10" w:date="2020-05-21T08:35:00Z">
              <w:r w:rsidRPr="00032E57">
                <w:rPr>
                  <w:rFonts w:cs="Arial"/>
                  <w:szCs w:val="18"/>
                  <w:lang w:val="en-US"/>
                </w:rPr>
                <w:t>YES</w:t>
              </w:r>
            </w:ins>
          </w:p>
        </w:tc>
        <w:tc>
          <w:tcPr>
            <w:tcW w:w="1274" w:type="dxa"/>
            <w:tcBorders>
              <w:top w:val="single" w:sz="4" w:space="0" w:color="auto"/>
              <w:left w:val="single" w:sz="4" w:space="0" w:color="auto"/>
              <w:bottom w:val="single" w:sz="4" w:space="0" w:color="auto"/>
              <w:right w:val="single" w:sz="4" w:space="0" w:color="auto"/>
            </w:tcBorders>
          </w:tcPr>
          <w:p w14:paraId="67E4914E" w14:textId="390726A0" w:rsidR="00FA4C07" w:rsidRPr="00970C44" w:rsidRDefault="00FA4C07" w:rsidP="00FA4C07">
            <w:pPr>
              <w:pStyle w:val="TAC"/>
              <w:rPr>
                <w:ins w:id="699" w:author="QC-10" w:date="2020-05-21T08:35:00Z"/>
                <w:szCs w:val="18"/>
              </w:rPr>
            </w:pPr>
            <w:ins w:id="700" w:author="QC-10" w:date="2020-05-21T08:35:00Z">
              <w:r w:rsidRPr="00032E57">
                <w:rPr>
                  <w:rFonts w:cs="Arial"/>
                  <w:szCs w:val="18"/>
                  <w:lang w:val="en-US"/>
                </w:rPr>
                <w:t>ignore</w:t>
              </w:r>
            </w:ins>
          </w:p>
        </w:tc>
      </w:tr>
      <w:tr w:rsidR="00FA4C07" w14:paraId="0D0E2653" w14:textId="77777777" w:rsidTr="008B0634">
        <w:trPr>
          <w:ins w:id="701" w:author="QC-10" w:date="2020-05-21T08:35:00Z"/>
        </w:trPr>
        <w:tc>
          <w:tcPr>
            <w:tcW w:w="2394" w:type="dxa"/>
            <w:tcBorders>
              <w:top w:val="single" w:sz="4" w:space="0" w:color="auto"/>
              <w:left w:val="single" w:sz="4" w:space="0" w:color="auto"/>
              <w:bottom w:val="single" w:sz="4" w:space="0" w:color="auto"/>
              <w:right w:val="single" w:sz="4" w:space="0" w:color="auto"/>
            </w:tcBorders>
          </w:tcPr>
          <w:p w14:paraId="1D2C8F46" w14:textId="749F25FC" w:rsidR="00FA4C07" w:rsidRPr="00FA4C07" w:rsidRDefault="00FA4C07" w:rsidP="00FA4C07">
            <w:pPr>
              <w:pStyle w:val="TAL"/>
              <w:ind w:left="284"/>
              <w:rPr>
                <w:ins w:id="702" w:author="QC-10" w:date="2020-05-21T08:35:00Z"/>
                <w:rFonts w:cs="Arial"/>
                <w:szCs w:val="18"/>
              </w:rPr>
            </w:pPr>
            <w:ins w:id="703" w:author="QC-10" w:date="2020-05-21T08:35:00Z">
              <w:r w:rsidRPr="00FA4C07">
                <w:rPr>
                  <w:rFonts w:cs="Arial"/>
                  <w:b/>
                </w:rPr>
                <w:t>&gt;BH RLC Channel Mapping</w:t>
              </w:r>
            </w:ins>
            <w:ins w:id="704" w:author="QC-10" w:date="2020-05-21T09:06:00Z">
              <w:r w:rsidR="00186EC5">
                <w:rPr>
                  <w:rFonts w:cs="Arial"/>
                  <w:b/>
                </w:rPr>
                <w:t>s</w:t>
              </w:r>
            </w:ins>
            <w:ins w:id="705" w:author="QC-10" w:date="2020-05-21T08:35:00Z">
              <w:r w:rsidRPr="00FA4C07">
                <w:rPr>
                  <w:rFonts w:cs="Arial"/>
                  <w:b/>
                </w:rPr>
                <w:t xml:space="preserve"> to be Added </w:t>
              </w:r>
              <w:r w:rsidRPr="00186EC5">
                <w:rPr>
                  <w:rFonts w:cs="Arial"/>
                  <w:b/>
                </w:rPr>
                <w:t>List</w:t>
              </w:r>
              <w:r w:rsidRPr="00FA4C07">
                <w:rPr>
                  <w:rFonts w:cs="Arial"/>
                  <w:b/>
                  <w:rPrChange w:id="706" w:author="QC-10" w:date="2020-05-21T08:36:00Z">
                    <w:rPr>
                      <w:b/>
                      <w:bCs/>
                      <w:lang w:eastAsia="zh-CN"/>
                    </w:rPr>
                  </w:rPrChange>
                </w:rPr>
                <w:t xml:space="preserve"> Item</w:t>
              </w:r>
            </w:ins>
          </w:p>
        </w:tc>
        <w:tc>
          <w:tcPr>
            <w:tcW w:w="1260" w:type="dxa"/>
            <w:tcBorders>
              <w:top w:val="single" w:sz="4" w:space="0" w:color="auto"/>
              <w:left w:val="single" w:sz="4" w:space="0" w:color="auto"/>
              <w:bottom w:val="single" w:sz="4" w:space="0" w:color="auto"/>
              <w:right w:val="single" w:sz="4" w:space="0" w:color="auto"/>
            </w:tcBorders>
          </w:tcPr>
          <w:p w14:paraId="518131B1" w14:textId="77777777" w:rsidR="00FA4C07" w:rsidRPr="00970C44" w:rsidRDefault="00FA4C07" w:rsidP="00FA4C07">
            <w:pPr>
              <w:pStyle w:val="TAL"/>
              <w:rPr>
                <w:ins w:id="707" w:author="QC-10" w:date="2020-05-21T08:35: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45C3528" w14:textId="55DFFA4A" w:rsidR="00FA4C07" w:rsidRPr="00970C44" w:rsidRDefault="00FA4C07" w:rsidP="00FA4C07">
            <w:pPr>
              <w:pStyle w:val="TAL"/>
              <w:rPr>
                <w:ins w:id="708" w:author="QC-10" w:date="2020-05-21T08:35:00Z"/>
                <w:i/>
                <w:szCs w:val="18"/>
                <w:lang w:eastAsia="en-GB"/>
              </w:rPr>
            </w:pPr>
            <w:ins w:id="709" w:author="QC-10" w:date="2020-05-21T08:35:00Z">
              <w:r w:rsidRPr="00032E57">
                <w:rPr>
                  <w:rFonts w:cs="Arial"/>
                  <w:i/>
                  <w:szCs w:val="18"/>
                  <w:lang w:eastAsia="ja-JP"/>
                </w:rPr>
                <w:t>1.. &lt;</w:t>
              </w:r>
              <w:r w:rsidRPr="00032E57">
                <w:rPr>
                  <w:rFonts w:cs="Arial" w:hint="eastAsia"/>
                  <w:i/>
                  <w:szCs w:val="18"/>
                  <w:lang w:val="en-US"/>
                </w:rPr>
                <w:t xml:space="preserve"> </w:t>
              </w:r>
              <w:r w:rsidRPr="00032E57">
                <w:rPr>
                  <w:bCs/>
                  <w:i/>
                  <w:szCs w:val="18"/>
                </w:rPr>
                <w:t>maxnoofRLCChannelMappings</w:t>
              </w:r>
              <w:r w:rsidRPr="00032E57">
                <w:rPr>
                  <w:rFonts w:cs="Arial"/>
                  <w:i/>
                  <w:szCs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07021EA" w14:textId="77777777" w:rsidR="00FA4C07" w:rsidRPr="00970C44" w:rsidRDefault="00FA4C07" w:rsidP="00FA4C07">
            <w:pPr>
              <w:pStyle w:val="TAL"/>
              <w:rPr>
                <w:ins w:id="710" w:author="QC-10" w:date="2020-05-21T08:35: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28D1D471" w14:textId="77777777" w:rsidR="00FA4C07" w:rsidRDefault="00FA4C07" w:rsidP="00FA4C07">
            <w:pPr>
              <w:pStyle w:val="TAL"/>
              <w:rPr>
                <w:ins w:id="711" w:author="QC-10" w:date="2020-05-21T08:35:00Z"/>
                <w:iCs/>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4CFC301" w14:textId="0C91D77B" w:rsidR="00FA4C07" w:rsidRPr="00970C44" w:rsidRDefault="00FA4C07" w:rsidP="00FA4C07">
            <w:pPr>
              <w:pStyle w:val="TAC"/>
              <w:rPr>
                <w:ins w:id="712" w:author="QC-10" w:date="2020-05-21T08:35:00Z"/>
                <w:rFonts w:cs="Arial"/>
                <w:szCs w:val="18"/>
              </w:rPr>
            </w:pPr>
            <w:ins w:id="713" w:author="QC-10" w:date="2020-05-21T08:35:00Z">
              <w:r w:rsidRPr="00032E57">
                <w:rPr>
                  <w:rFonts w:cs="Arial"/>
                  <w:szCs w:val="18"/>
                  <w:lang w:val="en-US"/>
                </w:rPr>
                <w:t>EACH</w:t>
              </w:r>
            </w:ins>
          </w:p>
        </w:tc>
        <w:tc>
          <w:tcPr>
            <w:tcW w:w="1274" w:type="dxa"/>
            <w:tcBorders>
              <w:top w:val="single" w:sz="4" w:space="0" w:color="auto"/>
              <w:left w:val="single" w:sz="4" w:space="0" w:color="auto"/>
              <w:bottom w:val="single" w:sz="4" w:space="0" w:color="auto"/>
              <w:right w:val="single" w:sz="4" w:space="0" w:color="auto"/>
            </w:tcBorders>
          </w:tcPr>
          <w:p w14:paraId="0178A993" w14:textId="5204410E" w:rsidR="00FA4C07" w:rsidRPr="00970C44" w:rsidRDefault="00FA4C07" w:rsidP="00FA4C07">
            <w:pPr>
              <w:pStyle w:val="TAC"/>
              <w:rPr>
                <w:ins w:id="714" w:author="QC-10" w:date="2020-05-21T08:35:00Z"/>
                <w:szCs w:val="18"/>
              </w:rPr>
            </w:pPr>
            <w:ins w:id="715" w:author="QC-10" w:date="2020-05-21T08:35:00Z">
              <w:r w:rsidRPr="00032E57">
                <w:rPr>
                  <w:rFonts w:cs="Arial"/>
                  <w:szCs w:val="18"/>
                  <w:lang w:val="en-US"/>
                </w:rPr>
                <w:t>ignore</w:t>
              </w:r>
            </w:ins>
          </w:p>
        </w:tc>
      </w:tr>
      <w:tr w:rsidR="00FA4C07" w14:paraId="3F1A0493" w14:textId="77777777" w:rsidTr="008B0634">
        <w:trPr>
          <w:ins w:id="716" w:author="QC-10" w:date="2020-05-21T08:35:00Z"/>
        </w:trPr>
        <w:tc>
          <w:tcPr>
            <w:tcW w:w="2394" w:type="dxa"/>
            <w:tcBorders>
              <w:top w:val="single" w:sz="4" w:space="0" w:color="auto"/>
              <w:left w:val="single" w:sz="4" w:space="0" w:color="auto"/>
              <w:bottom w:val="single" w:sz="4" w:space="0" w:color="auto"/>
              <w:right w:val="single" w:sz="4" w:space="0" w:color="auto"/>
            </w:tcBorders>
          </w:tcPr>
          <w:p w14:paraId="4BCB779C" w14:textId="084098D8" w:rsidR="00FA4C07" w:rsidRPr="00FA4C07" w:rsidRDefault="00FA4C07" w:rsidP="00FA4C07">
            <w:pPr>
              <w:pStyle w:val="TAL"/>
              <w:ind w:left="284"/>
              <w:rPr>
                <w:ins w:id="717" w:author="QC-10" w:date="2020-05-21T08:35:00Z"/>
                <w:rFonts w:cs="Arial"/>
                <w:szCs w:val="18"/>
              </w:rPr>
            </w:pPr>
            <w:ins w:id="718" w:author="QC-10" w:date="2020-05-21T08:35:00Z">
              <w:r w:rsidRPr="00FA4C07">
                <w:rPr>
                  <w:rFonts w:cs="Arial"/>
                </w:rPr>
                <w:t>&gt;&gt;BH RLC Channel Mapping</w:t>
              </w:r>
            </w:ins>
          </w:p>
        </w:tc>
        <w:tc>
          <w:tcPr>
            <w:tcW w:w="1260" w:type="dxa"/>
            <w:tcBorders>
              <w:top w:val="single" w:sz="4" w:space="0" w:color="auto"/>
              <w:left w:val="single" w:sz="4" w:space="0" w:color="auto"/>
              <w:bottom w:val="single" w:sz="4" w:space="0" w:color="auto"/>
              <w:right w:val="single" w:sz="4" w:space="0" w:color="auto"/>
            </w:tcBorders>
          </w:tcPr>
          <w:p w14:paraId="57B87E80" w14:textId="31345962" w:rsidR="00FA4C07" w:rsidRPr="00970C44" w:rsidRDefault="00FA4C07" w:rsidP="00FA4C07">
            <w:pPr>
              <w:pStyle w:val="TAL"/>
              <w:rPr>
                <w:ins w:id="719" w:author="QC-10" w:date="2020-05-21T08:35:00Z"/>
                <w:rFonts w:cs="Arial"/>
                <w:szCs w:val="18"/>
              </w:rPr>
            </w:pPr>
            <w:ins w:id="720" w:author="QC-10" w:date="2020-05-21T08:35:00Z">
              <w:r w:rsidRPr="00032E57">
                <w:rPr>
                  <w:rFonts w:cs="Arial" w:hint="eastAsia"/>
                  <w:szCs w:val="18"/>
                  <w:lang w:val="en-US"/>
                </w:rPr>
                <w:t>M</w:t>
              </w:r>
            </w:ins>
          </w:p>
        </w:tc>
        <w:tc>
          <w:tcPr>
            <w:tcW w:w="1247" w:type="dxa"/>
            <w:tcBorders>
              <w:top w:val="single" w:sz="4" w:space="0" w:color="auto"/>
              <w:left w:val="single" w:sz="4" w:space="0" w:color="auto"/>
              <w:bottom w:val="single" w:sz="4" w:space="0" w:color="auto"/>
              <w:right w:val="single" w:sz="4" w:space="0" w:color="auto"/>
            </w:tcBorders>
          </w:tcPr>
          <w:p w14:paraId="5BD9E4BE" w14:textId="77777777" w:rsidR="00FA4C07" w:rsidRPr="00970C44" w:rsidRDefault="00FA4C07" w:rsidP="00FA4C07">
            <w:pPr>
              <w:pStyle w:val="TAL"/>
              <w:rPr>
                <w:ins w:id="721" w:author="QC-10" w:date="2020-05-21T08:35: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1292A9C" w14:textId="4055BFF2" w:rsidR="00FA4C07" w:rsidRPr="00970C44" w:rsidRDefault="00FA4C07" w:rsidP="00FA4C07">
            <w:pPr>
              <w:pStyle w:val="TAL"/>
              <w:rPr>
                <w:ins w:id="722" w:author="QC-10" w:date="2020-05-21T08:35:00Z"/>
                <w:rFonts w:cs="Arial"/>
                <w:szCs w:val="18"/>
              </w:rPr>
            </w:pPr>
            <w:ins w:id="723" w:author="QC-10" w:date="2020-05-21T08:35:00Z">
              <w:r w:rsidRPr="00032E57">
                <w:rPr>
                  <w:szCs w:val="18"/>
                </w:rPr>
                <w:t>9.3.1.h</w:t>
              </w:r>
            </w:ins>
          </w:p>
        </w:tc>
        <w:tc>
          <w:tcPr>
            <w:tcW w:w="1762" w:type="dxa"/>
            <w:tcBorders>
              <w:top w:val="single" w:sz="4" w:space="0" w:color="auto"/>
              <w:left w:val="single" w:sz="4" w:space="0" w:color="auto"/>
              <w:bottom w:val="single" w:sz="4" w:space="0" w:color="auto"/>
              <w:right w:val="single" w:sz="4" w:space="0" w:color="auto"/>
            </w:tcBorders>
          </w:tcPr>
          <w:p w14:paraId="3354777E" w14:textId="34B17B5C" w:rsidR="00FA4C07" w:rsidRDefault="00FA4C07" w:rsidP="00FA4C07">
            <w:pPr>
              <w:pStyle w:val="TAL"/>
              <w:rPr>
                <w:ins w:id="724" w:author="QC-10" w:date="2020-05-21T08:35:00Z"/>
                <w:iCs/>
                <w:szCs w:val="18"/>
                <w:lang w:eastAsia="en-GB"/>
              </w:rPr>
            </w:pPr>
            <w:ins w:id="725" w:author="QC-10" w:date="2020-05-21T08:35:00Z">
              <w:r w:rsidRPr="00032E57">
                <w:rPr>
                  <w:rFonts w:cs="Arial"/>
                  <w:szCs w:val="18"/>
                  <w:lang w:eastAsia="ja-JP"/>
                </w:rPr>
                <w:t xml:space="preserve">Indicates </w:t>
              </w:r>
              <w:r w:rsidRPr="00032E57">
                <w:rPr>
                  <w:rFonts w:cs="Arial"/>
                  <w:szCs w:val="18"/>
                  <w:lang w:val="en-US"/>
                </w:rPr>
                <w:t>ingress-to-egress BH RLC channel mapping at IAB-node</w:t>
              </w:r>
            </w:ins>
          </w:p>
        </w:tc>
        <w:tc>
          <w:tcPr>
            <w:tcW w:w="1288" w:type="dxa"/>
            <w:tcBorders>
              <w:top w:val="single" w:sz="4" w:space="0" w:color="auto"/>
              <w:left w:val="single" w:sz="4" w:space="0" w:color="auto"/>
              <w:bottom w:val="single" w:sz="4" w:space="0" w:color="auto"/>
              <w:right w:val="single" w:sz="4" w:space="0" w:color="auto"/>
            </w:tcBorders>
          </w:tcPr>
          <w:p w14:paraId="4A78E7ED" w14:textId="17D64719" w:rsidR="00FA4C07" w:rsidRPr="00970C44" w:rsidRDefault="00FA4C07" w:rsidP="00FA4C07">
            <w:pPr>
              <w:pStyle w:val="TAC"/>
              <w:rPr>
                <w:ins w:id="726" w:author="QC-10" w:date="2020-05-21T08:35:00Z"/>
                <w:rFonts w:cs="Arial"/>
                <w:szCs w:val="18"/>
              </w:rPr>
            </w:pPr>
            <w:ins w:id="727" w:author="QC-10" w:date="2020-05-21T08:35:00Z">
              <w:r w:rsidRPr="00032E57">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B66500F" w14:textId="77777777" w:rsidR="00FA4C07" w:rsidRPr="00970C44" w:rsidRDefault="00FA4C07" w:rsidP="00FA4C07">
            <w:pPr>
              <w:pStyle w:val="TAC"/>
              <w:rPr>
                <w:ins w:id="728" w:author="QC-10" w:date="2020-05-21T08:35:00Z"/>
                <w:szCs w:val="18"/>
              </w:rPr>
            </w:pPr>
          </w:p>
        </w:tc>
      </w:tr>
      <w:tr w:rsidR="00FA4C07" w14:paraId="5F3F532D" w14:textId="77777777" w:rsidTr="008B0634">
        <w:trPr>
          <w:ins w:id="729" w:author="QC-10" w:date="2020-05-21T08:35:00Z"/>
        </w:trPr>
        <w:tc>
          <w:tcPr>
            <w:tcW w:w="2394" w:type="dxa"/>
            <w:tcBorders>
              <w:top w:val="single" w:sz="4" w:space="0" w:color="auto"/>
              <w:left w:val="single" w:sz="4" w:space="0" w:color="auto"/>
              <w:bottom w:val="single" w:sz="4" w:space="0" w:color="auto"/>
              <w:right w:val="single" w:sz="4" w:space="0" w:color="auto"/>
            </w:tcBorders>
          </w:tcPr>
          <w:p w14:paraId="642E4CEC" w14:textId="566826A3" w:rsidR="00FA4C07" w:rsidRPr="00FA4C07" w:rsidRDefault="00FA4C07" w:rsidP="00FA4C07">
            <w:pPr>
              <w:pStyle w:val="TAL"/>
              <w:rPr>
                <w:ins w:id="730" w:author="QC-10" w:date="2020-05-21T08:35:00Z"/>
                <w:rFonts w:cs="Arial"/>
                <w:szCs w:val="18"/>
              </w:rPr>
            </w:pPr>
            <w:ins w:id="731" w:author="QC-10" w:date="2020-05-21T08:35:00Z">
              <w:r w:rsidRPr="00CF6180">
                <w:rPr>
                  <w:rFonts w:cs="Arial"/>
                  <w:b/>
                  <w:bCs/>
                  <w:szCs w:val="18"/>
                </w:rPr>
                <w:t>BH RLC Channel Mapping</w:t>
              </w:r>
            </w:ins>
            <w:ins w:id="732" w:author="QC-10" w:date="2020-05-21T09:06:00Z">
              <w:r w:rsidR="00186EC5">
                <w:rPr>
                  <w:rFonts w:cs="Arial"/>
                  <w:b/>
                  <w:bCs/>
                  <w:szCs w:val="18"/>
                </w:rPr>
                <w:t>s</w:t>
              </w:r>
            </w:ins>
            <w:ins w:id="733" w:author="QC-10" w:date="2020-05-21T08:35:00Z">
              <w:r w:rsidRPr="00CF6180">
                <w:rPr>
                  <w:rFonts w:cs="Arial"/>
                  <w:b/>
                  <w:bCs/>
                  <w:szCs w:val="18"/>
                </w:rPr>
                <w:t xml:space="preserve"> </w:t>
              </w:r>
              <w:r>
                <w:rPr>
                  <w:rFonts w:cs="Arial"/>
                  <w:b/>
                  <w:bCs/>
                  <w:szCs w:val="18"/>
                </w:rPr>
                <w:t xml:space="preserve">to be </w:t>
              </w:r>
              <w:r w:rsidRPr="00CF6180">
                <w:rPr>
                  <w:rFonts w:cs="Arial"/>
                  <w:b/>
                  <w:bCs/>
                  <w:szCs w:val="18"/>
                </w:rPr>
                <w:t>Removed List</w:t>
              </w:r>
            </w:ins>
          </w:p>
        </w:tc>
        <w:tc>
          <w:tcPr>
            <w:tcW w:w="1260" w:type="dxa"/>
            <w:tcBorders>
              <w:top w:val="single" w:sz="4" w:space="0" w:color="auto"/>
              <w:left w:val="single" w:sz="4" w:space="0" w:color="auto"/>
              <w:bottom w:val="single" w:sz="4" w:space="0" w:color="auto"/>
              <w:right w:val="single" w:sz="4" w:space="0" w:color="auto"/>
            </w:tcBorders>
          </w:tcPr>
          <w:p w14:paraId="5F49EB8D" w14:textId="47D7F8C5" w:rsidR="00FA4C07" w:rsidRPr="00970C44" w:rsidRDefault="00FA4C07" w:rsidP="00FA4C07">
            <w:pPr>
              <w:pStyle w:val="TAL"/>
              <w:rPr>
                <w:ins w:id="734" w:author="QC-10" w:date="2020-05-21T08:35:00Z"/>
                <w:rFonts w:cs="Arial"/>
                <w:szCs w:val="18"/>
              </w:rPr>
            </w:pPr>
            <w:ins w:id="735" w:author="QC-10" w:date="2020-05-21T08:35:00Z">
              <w:r w:rsidRPr="00032E57">
                <w:rPr>
                  <w:rFonts w:cs="Arial"/>
                  <w:szCs w:val="18"/>
                  <w:lang w:val="en-US"/>
                </w:rPr>
                <w:t>O</w:t>
              </w:r>
            </w:ins>
          </w:p>
        </w:tc>
        <w:tc>
          <w:tcPr>
            <w:tcW w:w="1247" w:type="dxa"/>
            <w:tcBorders>
              <w:top w:val="single" w:sz="4" w:space="0" w:color="auto"/>
              <w:left w:val="single" w:sz="4" w:space="0" w:color="auto"/>
              <w:bottom w:val="single" w:sz="4" w:space="0" w:color="auto"/>
              <w:right w:val="single" w:sz="4" w:space="0" w:color="auto"/>
            </w:tcBorders>
          </w:tcPr>
          <w:p w14:paraId="31DE56B1" w14:textId="436F80B2" w:rsidR="00FA4C07" w:rsidRPr="00970C44" w:rsidRDefault="00FA4C07" w:rsidP="00FA4C07">
            <w:pPr>
              <w:pStyle w:val="TAL"/>
              <w:rPr>
                <w:ins w:id="736" w:author="QC-10" w:date="2020-05-21T08:35:00Z"/>
                <w:i/>
                <w:szCs w:val="18"/>
                <w:lang w:eastAsia="en-GB"/>
              </w:rPr>
            </w:pPr>
            <w:ins w:id="737" w:author="QC-10" w:date="2020-05-21T08:35:00Z">
              <w:r w:rsidRPr="00032E57">
                <w:rPr>
                  <w:szCs w:val="18"/>
                </w:rPr>
                <w:t>0..1</w:t>
              </w:r>
            </w:ins>
          </w:p>
        </w:tc>
        <w:tc>
          <w:tcPr>
            <w:tcW w:w="1260" w:type="dxa"/>
            <w:tcBorders>
              <w:top w:val="single" w:sz="4" w:space="0" w:color="auto"/>
              <w:left w:val="single" w:sz="4" w:space="0" w:color="auto"/>
              <w:bottom w:val="single" w:sz="4" w:space="0" w:color="auto"/>
              <w:right w:val="single" w:sz="4" w:space="0" w:color="auto"/>
            </w:tcBorders>
          </w:tcPr>
          <w:p w14:paraId="39B08F4E" w14:textId="77777777" w:rsidR="00FA4C07" w:rsidRPr="00970C44" w:rsidRDefault="00FA4C07" w:rsidP="00FA4C07">
            <w:pPr>
              <w:pStyle w:val="TAL"/>
              <w:rPr>
                <w:ins w:id="738" w:author="QC-10" w:date="2020-05-21T08:35: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4576765B" w14:textId="77777777" w:rsidR="00FA4C07" w:rsidRDefault="00FA4C07" w:rsidP="00FA4C07">
            <w:pPr>
              <w:pStyle w:val="TAL"/>
              <w:rPr>
                <w:ins w:id="739" w:author="QC-10" w:date="2020-05-21T08:35:00Z"/>
                <w:iCs/>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CA764C9" w14:textId="27A9126B" w:rsidR="00FA4C07" w:rsidRPr="00970C44" w:rsidRDefault="00FA4C07" w:rsidP="00FA4C07">
            <w:pPr>
              <w:pStyle w:val="TAC"/>
              <w:rPr>
                <w:ins w:id="740" w:author="QC-10" w:date="2020-05-21T08:35:00Z"/>
                <w:rFonts w:cs="Arial"/>
                <w:szCs w:val="18"/>
              </w:rPr>
            </w:pPr>
            <w:ins w:id="741" w:author="QC-10" w:date="2020-05-21T08:35:00Z">
              <w:r w:rsidRPr="00032E57">
                <w:rPr>
                  <w:rFonts w:cs="Arial"/>
                  <w:szCs w:val="18"/>
                  <w:lang w:val="en-US"/>
                </w:rPr>
                <w:t>YES</w:t>
              </w:r>
            </w:ins>
          </w:p>
        </w:tc>
        <w:tc>
          <w:tcPr>
            <w:tcW w:w="1274" w:type="dxa"/>
            <w:tcBorders>
              <w:top w:val="single" w:sz="4" w:space="0" w:color="auto"/>
              <w:left w:val="single" w:sz="4" w:space="0" w:color="auto"/>
              <w:bottom w:val="single" w:sz="4" w:space="0" w:color="auto"/>
              <w:right w:val="single" w:sz="4" w:space="0" w:color="auto"/>
            </w:tcBorders>
          </w:tcPr>
          <w:p w14:paraId="6CD26A27" w14:textId="1C345FFA" w:rsidR="00FA4C07" w:rsidRPr="00970C44" w:rsidRDefault="00FA4C07" w:rsidP="00FA4C07">
            <w:pPr>
              <w:pStyle w:val="TAC"/>
              <w:rPr>
                <w:ins w:id="742" w:author="QC-10" w:date="2020-05-21T08:35:00Z"/>
                <w:szCs w:val="18"/>
              </w:rPr>
            </w:pPr>
            <w:ins w:id="743" w:author="QC-10" w:date="2020-05-21T08:35:00Z">
              <w:r w:rsidRPr="00032E57">
                <w:rPr>
                  <w:rFonts w:cs="Arial"/>
                  <w:szCs w:val="18"/>
                  <w:lang w:val="en-US"/>
                </w:rPr>
                <w:t>ignore</w:t>
              </w:r>
            </w:ins>
          </w:p>
        </w:tc>
      </w:tr>
      <w:tr w:rsidR="00FA4C07" w14:paraId="5D69023E" w14:textId="77777777" w:rsidTr="008B0634">
        <w:trPr>
          <w:ins w:id="744" w:author="QC-10" w:date="2020-05-21T08:35:00Z"/>
        </w:trPr>
        <w:tc>
          <w:tcPr>
            <w:tcW w:w="2394" w:type="dxa"/>
            <w:tcBorders>
              <w:top w:val="single" w:sz="4" w:space="0" w:color="auto"/>
              <w:left w:val="single" w:sz="4" w:space="0" w:color="auto"/>
              <w:bottom w:val="single" w:sz="4" w:space="0" w:color="auto"/>
              <w:right w:val="single" w:sz="4" w:space="0" w:color="auto"/>
            </w:tcBorders>
          </w:tcPr>
          <w:p w14:paraId="1B66CCAD" w14:textId="53D01B2B" w:rsidR="00FA4C07" w:rsidRPr="00FA4C07" w:rsidRDefault="00FA4C07" w:rsidP="00FA4C07">
            <w:pPr>
              <w:pStyle w:val="TAL"/>
              <w:ind w:left="284"/>
              <w:rPr>
                <w:ins w:id="745" w:author="QC-10" w:date="2020-05-21T08:35:00Z"/>
                <w:rFonts w:cs="Arial"/>
                <w:szCs w:val="18"/>
              </w:rPr>
            </w:pPr>
            <w:ins w:id="746" w:author="QC-10" w:date="2020-05-21T08:35:00Z">
              <w:r w:rsidRPr="00FA4C07">
                <w:rPr>
                  <w:rFonts w:cs="Arial"/>
                  <w:b/>
                </w:rPr>
                <w:t xml:space="preserve">&gt;BH RLC Channel </w:t>
              </w:r>
            </w:ins>
            <w:ins w:id="747" w:author="QC-10" w:date="2020-05-21T09:06:00Z">
              <w:r w:rsidR="00186EC5">
                <w:rPr>
                  <w:rFonts w:cs="Arial"/>
                  <w:b/>
                </w:rPr>
                <w:t>M</w:t>
              </w:r>
            </w:ins>
            <w:ins w:id="748" w:author="QC-10" w:date="2020-05-21T09:07:00Z">
              <w:r w:rsidR="00186EC5">
                <w:rPr>
                  <w:rFonts w:cs="Arial"/>
                  <w:b/>
                </w:rPr>
                <w:t xml:space="preserve">appings </w:t>
              </w:r>
            </w:ins>
            <w:ins w:id="749" w:author="QC-10" w:date="2020-05-21T08:35:00Z">
              <w:r w:rsidRPr="00FA4C07">
                <w:rPr>
                  <w:rFonts w:cs="Arial"/>
                  <w:b/>
                </w:rPr>
                <w:t>to be Removed List</w:t>
              </w:r>
              <w:r w:rsidRPr="00FA4C07">
                <w:rPr>
                  <w:rFonts w:cs="Arial"/>
                  <w:b/>
                  <w:rPrChange w:id="750" w:author="QC-10" w:date="2020-05-21T08:36:00Z">
                    <w:rPr>
                      <w:b/>
                      <w:bCs/>
                      <w:lang w:eastAsia="zh-CN"/>
                    </w:rPr>
                  </w:rPrChange>
                </w:rPr>
                <w:t xml:space="preserve"> Item</w:t>
              </w:r>
            </w:ins>
          </w:p>
        </w:tc>
        <w:tc>
          <w:tcPr>
            <w:tcW w:w="1260" w:type="dxa"/>
            <w:tcBorders>
              <w:top w:val="single" w:sz="4" w:space="0" w:color="auto"/>
              <w:left w:val="single" w:sz="4" w:space="0" w:color="auto"/>
              <w:bottom w:val="single" w:sz="4" w:space="0" w:color="auto"/>
              <w:right w:val="single" w:sz="4" w:space="0" w:color="auto"/>
            </w:tcBorders>
          </w:tcPr>
          <w:p w14:paraId="51C6CED4" w14:textId="77777777" w:rsidR="00FA4C07" w:rsidRPr="00970C44" w:rsidRDefault="00FA4C07" w:rsidP="00FA4C07">
            <w:pPr>
              <w:pStyle w:val="TAL"/>
              <w:rPr>
                <w:ins w:id="751" w:author="QC-10" w:date="2020-05-21T08:35: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52F98DE1" w14:textId="1E47F45D" w:rsidR="00FA4C07" w:rsidRPr="00970C44" w:rsidRDefault="00FA4C07" w:rsidP="00FA4C07">
            <w:pPr>
              <w:pStyle w:val="TAL"/>
              <w:rPr>
                <w:ins w:id="752" w:author="QC-10" w:date="2020-05-21T08:35:00Z"/>
                <w:i/>
                <w:szCs w:val="18"/>
                <w:lang w:eastAsia="en-GB"/>
              </w:rPr>
            </w:pPr>
            <w:ins w:id="753" w:author="QC-10" w:date="2020-05-21T08:35:00Z">
              <w:r w:rsidRPr="00032E57">
                <w:rPr>
                  <w:rFonts w:cs="Arial"/>
                  <w:i/>
                  <w:szCs w:val="18"/>
                  <w:lang w:eastAsia="ja-JP"/>
                </w:rPr>
                <w:t>1.. &lt;</w:t>
              </w:r>
              <w:r w:rsidRPr="00032E57">
                <w:rPr>
                  <w:rFonts w:cs="Arial" w:hint="eastAsia"/>
                  <w:i/>
                  <w:szCs w:val="18"/>
                  <w:lang w:val="en-US"/>
                </w:rPr>
                <w:t xml:space="preserve"> </w:t>
              </w:r>
              <w:r w:rsidRPr="00032E57">
                <w:rPr>
                  <w:bCs/>
                  <w:i/>
                  <w:szCs w:val="18"/>
                </w:rPr>
                <w:t>maxnoofRLCChannelMappings</w:t>
              </w:r>
              <w:r w:rsidRPr="00032E57">
                <w:rPr>
                  <w:rFonts w:cs="Arial"/>
                  <w:i/>
                  <w:szCs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AC4DC09" w14:textId="77777777" w:rsidR="00FA4C07" w:rsidRPr="00970C44" w:rsidRDefault="00FA4C07" w:rsidP="00FA4C07">
            <w:pPr>
              <w:pStyle w:val="TAL"/>
              <w:rPr>
                <w:ins w:id="754" w:author="QC-10" w:date="2020-05-21T08:35: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7D3A234D" w14:textId="77777777" w:rsidR="00FA4C07" w:rsidRDefault="00FA4C07" w:rsidP="00FA4C07">
            <w:pPr>
              <w:pStyle w:val="TAL"/>
              <w:rPr>
                <w:ins w:id="755" w:author="QC-10" w:date="2020-05-21T08:35:00Z"/>
                <w:iCs/>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A693F9A" w14:textId="497648AF" w:rsidR="00FA4C07" w:rsidRPr="00970C44" w:rsidRDefault="00FA4C07" w:rsidP="00FA4C07">
            <w:pPr>
              <w:pStyle w:val="TAC"/>
              <w:rPr>
                <w:ins w:id="756" w:author="QC-10" w:date="2020-05-21T08:35:00Z"/>
                <w:rFonts w:cs="Arial"/>
                <w:szCs w:val="18"/>
              </w:rPr>
            </w:pPr>
            <w:ins w:id="757" w:author="QC-10" w:date="2020-05-21T08:35:00Z">
              <w:r w:rsidRPr="00032E57">
                <w:rPr>
                  <w:rFonts w:cs="Arial"/>
                  <w:szCs w:val="18"/>
                  <w:lang w:val="en-US"/>
                </w:rPr>
                <w:t>EACH</w:t>
              </w:r>
            </w:ins>
          </w:p>
        </w:tc>
        <w:tc>
          <w:tcPr>
            <w:tcW w:w="1274" w:type="dxa"/>
            <w:tcBorders>
              <w:top w:val="single" w:sz="4" w:space="0" w:color="auto"/>
              <w:left w:val="single" w:sz="4" w:space="0" w:color="auto"/>
              <w:bottom w:val="single" w:sz="4" w:space="0" w:color="auto"/>
              <w:right w:val="single" w:sz="4" w:space="0" w:color="auto"/>
            </w:tcBorders>
          </w:tcPr>
          <w:p w14:paraId="72B9CFE2" w14:textId="59CF448E" w:rsidR="00FA4C07" w:rsidRPr="00970C44" w:rsidRDefault="00FA4C07" w:rsidP="00FA4C07">
            <w:pPr>
              <w:pStyle w:val="TAC"/>
              <w:rPr>
                <w:ins w:id="758" w:author="QC-10" w:date="2020-05-21T08:35:00Z"/>
                <w:szCs w:val="18"/>
              </w:rPr>
            </w:pPr>
            <w:ins w:id="759" w:author="QC-10" w:date="2020-05-21T08:35:00Z">
              <w:r w:rsidRPr="00032E57">
                <w:rPr>
                  <w:rFonts w:cs="Arial"/>
                  <w:szCs w:val="18"/>
                  <w:lang w:val="en-US"/>
                </w:rPr>
                <w:t>ignore</w:t>
              </w:r>
            </w:ins>
          </w:p>
        </w:tc>
      </w:tr>
      <w:tr w:rsidR="00FA4C07" w14:paraId="3F0562F6" w14:textId="77777777" w:rsidTr="008B0634">
        <w:trPr>
          <w:ins w:id="760" w:author="QC-10" w:date="2020-05-21T08:35:00Z"/>
        </w:trPr>
        <w:tc>
          <w:tcPr>
            <w:tcW w:w="2394" w:type="dxa"/>
            <w:tcBorders>
              <w:top w:val="single" w:sz="4" w:space="0" w:color="auto"/>
              <w:left w:val="single" w:sz="4" w:space="0" w:color="auto"/>
              <w:bottom w:val="single" w:sz="4" w:space="0" w:color="auto"/>
              <w:right w:val="single" w:sz="4" w:space="0" w:color="auto"/>
            </w:tcBorders>
          </w:tcPr>
          <w:p w14:paraId="2087E928" w14:textId="7F85D366" w:rsidR="00FA4C07" w:rsidRPr="00FA4C07" w:rsidRDefault="00FA4C07" w:rsidP="00FA4C07">
            <w:pPr>
              <w:pStyle w:val="TAL"/>
              <w:ind w:left="284"/>
              <w:rPr>
                <w:ins w:id="761" w:author="QC-10" w:date="2020-05-21T08:35:00Z"/>
                <w:rFonts w:cs="Arial"/>
                <w:szCs w:val="18"/>
              </w:rPr>
            </w:pPr>
            <w:ins w:id="762" w:author="QC-10" w:date="2020-05-21T08:35:00Z">
              <w:r w:rsidRPr="00FA4C07">
                <w:rPr>
                  <w:rFonts w:cs="Arial"/>
                </w:rPr>
                <w:t>&gt;&gt;BH RLC Channel Mapping</w:t>
              </w:r>
            </w:ins>
          </w:p>
        </w:tc>
        <w:tc>
          <w:tcPr>
            <w:tcW w:w="1260" w:type="dxa"/>
            <w:tcBorders>
              <w:top w:val="single" w:sz="4" w:space="0" w:color="auto"/>
              <w:left w:val="single" w:sz="4" w:space="0" w:color="auto"/>
              <w:bottom w:val="single" w:sz="4" w:space="0" w:color="auto"/>
              <w:right w:val="single" w:sz="4" w:space="0" w:color="auto"/>
            </w:tcBorders>
          </w:tcPr>
          <w:p w14:paraId="190854D6" w14:textId="4C0BEBC3" w:rsidR="00FA4C07" w:rsidRPr="00970C44" w:rsidRDefault="00FA4C07" w:rsidP="00FA4C07">
            <w:pPr>
              <w:pStyle w:val="TAL"/>
              <w:rPr>
                <w:ins w:id="763" w:author="QC-10" w:date="2020-05-21T08:35:00Z"/>
                <w:rFonts w:cs="Arial"/>
                <w:szCs w:val="18"/>
              </w:rPr>
            </w:pPr>
            <w:ins w:id="764" w:author="QC-10" w:date="2020-05-21T08:35:00Z">
              <w:r w:rsidRPr="00032E57">
                <w:rPr>
                  <w:rFonts w:cs="Arial" w:hint="eastAsia"/>
                  <w:szCs w:val="18"/>
                  <w:lang w:val="en-US"/>
                </w:rPr>
                <w:t>M</w:t>
              </w:r>
            </w:ins>
          </w:p>
        </w:tc>
        <w:tc>
          <w:tcPr>
            <w:tcW w:w="1247" w:type="dxa"/>
            <w:tcBorders>
              <w:top w:val="single" w:sz="4" w:space="0" w:color="auto"/>
              <w:left w:val="single" w:sz="4" w:space="0" w:color="auto"/>
              <w:bottom w:val="single" w:sz="4" w:space="0" w:color="auto"/>
              <w:right w:val="single" w:sz="4" w:space="0" w:color="auto"/>
            </w:tcBorders>
          </w:tcPr>
          <w:p w14:paraId="6FAB5D25" w14:textId="77777777" w:rsidR="00FA4C07" w:rsidRPr="00970C44" w:rsidRDefault="00FA4C07" w:rsidP="00FA4C07">
            <w:pPr>
              <w:pStyle w:val="TAL"/>
              <w:rPr>
                <w:ins w:id="765" w:author="QC-10" w:date="2020-05-21T08:35: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C21589E" w14:textId="00606D7D" w:rsidR="00FA4C07" w:rsidRPr="00970C44" w:rsidRDefault="00FA4C07" w:rsidP="00FA4C07">
            <w:pPr>
              <w:pStyle w:val="TAL"/>
              <w:rPr>
                <w:ins w:id="766" w:author="QC-10" w:date="2020-05-21T08:35:00Z"/>
                <w:rFonts w:cs="Arial"/>
                <w:szCs w:val="18"/>
              </w:rPr>
            </w:pPr>
            <w:ins w:id="767" w:author="QC-10" w:date="2020-05-21T08:35:00Z">
              <w:r w:rsidRPr="00032E57">
                <w:rPr>
                  <w:szCs w:val="18"/>
                </w:rPr>
                <w:t>9.3.1.h</w:t>
              </w:r>
            </w:ins>
          </w:p>
        </w:tc>
        <w:tc>
          <w:tcPr>
            <w:tcW w:w="1762" w:type="dxa"/>
            <w:tcBorders>
              <w:top w:val="single" w:sz="4" w:space="0" w:color="auto"/>
              <w:left w:val="single" w:sz="4" w:space="0" w:color="auto"/>
              <w:bottom w:val="single" w:sz="4" w:space="0" w:color="auto"/>
              <w:right w:val="single" w:sz="4" w:space="0" w:color="auto"/>
            </w:tcBorders>
          </w:tcPr>
          <w:p w14:paraId="465168C2" w14:textId="0E54F921" w:rsidR="00FA4C07" w:rsidRDefault="00FA4C07" w:rsidP="00FA4C07">
            <w:pPr>
              <w:pStyle w:val="TAL"/>
              <w:rPr>
                <w:ins w:id="768" w:author="QC-10" w:date="2020-05-21T08:35:00Z"/>
                <w:iCs/>
                <w:szCs w:val="18"/>
                <w:lang w:eastAsia="en-GB"/>
              </w:rPr>
            </w:pPr>
            <w:ins w:id="769" w:author="QC-10" w:date="2020-05-21T08:35:00Z">
              <w:r w:rsidRPr="00032E57">
                <w:rPr>
                  <w:rFonts w:cs="Arial"/>
                  <w:szCs w:val="18"/>
                  <w:lang w:eastAsia="ja-JP"/>
                </w:rPr>
                <w:t xml:space="preserve">Indicates </w:t>
              </w:r>
              <w:r w:rsidRPr="00032E57">
                <w:rPr>
                  <w:rFonts w:cs="Arial"/>
                  <w:szCs w:val="18"/>
                  <w:lang w:val="en-US"/>
                </w:rPr>
                <w:t>ingress-to-egress BH RLC channel mapping at IAB-node</w:t>
              </w:r>
            </w:ins>
          </w:p>
        </w:tc>
        <w:tc>
          <w:tcPr>
            <w:tcW w:w="1288" w:type="dxa"/>
            <w:tcBorders>
              <w:top w:val="single" w:sz="4" w:space="0" w:color="auto"/>
              <w:left w:val="single" w:sz="4" w:space="0" w:color="auto"/>
              <w:bottom w:val="single" w:sz="4" w:space="0" w:color="auto"/>
              <w:right w:val="single" w:sz="4" w:space="0" w:color="auto"/>
            </w:tcBorders>
          </w:tcPr>
          <w:p w14:paraId="3C2CBFA1" w14:textId="6CE61A9D" w:rsidR="00FA4C07" w:rsidRPr="00970C44" w:rsidRDefault="00FA4C07" w:rsidP="00FA4C07">
            <w:pPr>
              <w:pStyle w:val="TAC"/>
              <w:rPr>
                <w:ins w:id="770" w:author="QC-10" w:date="2020-05-21T08:35:00Z"/>
                <w:rFonts w:cs="Arial"/>
                <w:szCs w:val="18"/>
              </w:rPr>
            </w:pPr>
            <w:ins w:id="771" w:author="QC-10" w:date="2020-05-21T08:35:00Z">
              <w:r w:rsidRPr="00032E57">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BC06592" w14:textId="77777777" w:rsidR="00FA4C07" w:rsidRPr="00970C44" w:rsidRDefault="00FA4C07" w:rsidP="00FA4C07">
            <w:pPr>
              <w:pStyle w:val="TAC"/>
              <w:rPr>
                <w:ins w:id="772" w:author="QC-10" w:date="2020-05-21T08:35:00Z"/>
                <w:szCs w:val="18"/>
              </w:rPr>
            </w:pPr>
          </w:p>
        </w:tc>
      </w:tr>
    </w:tbl>
    <w:p w14:paraId="23192D44" w14:textId="77777777" w:rsidR="00C05DD8" w:rsidRDefault="00C05DD8" w:rsidP="00C05DD8"/>
    <w:bookmarkEnd w:id="331"/>
    <w:p w14:paraId="17EA5B87" w14:textId="2A1DADE0" w:rsidR="00C05DD8" w:rsidRDefault="00C05DD8" w:rsidP="00C05DD8">
      <w:pPr>
        <w:spacing w:after="0"/>
        <w:rPr>
          <w:highlight w:val="yellow"/>
        </w:rPr>
      </w:pPr>
    </w:p>
    <w:p w14:paraId="4FA4365A" w14:textId="69C5FB93" w:rsidR="009B46C2" w:rsidRDefault="009B46C2" w:rsidP="00C05DD8">
      <w:pPr>
        <w:spacing w:after="0"/>
        <w:rPr>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B46C2" w14:paraId="7634FD86" w14:textId="77777777" w:rsidTr="00EB7342">
        <w:trPr>
          <w:jc w:val="center"/>
        </w:trPr>
        <w:tc>
          <w:tcPr>
            <w:tcW w:w="3686" w:type="dxa"/>
            <w:tcBorders>
              <w:top w:val="single" w:sz="4" w:space="0" w:color="auto"/>
              <w:left w:val="single" w:sz="4" w:space="0" w:color="auto"/>
              <w:bottom w:val="single" w:sz="4" w:space="0" w:color="auto"/>
              <w:right w:val="single" w:sz="4" w:space="0" w:color="auto"/>
            </w:tcBorders>
            <w:hideMark/>
          </w:tcPr>
          <w:p w14:paraId="4F00CA7C" w14:textId="77777777" w:rsidR="009B46C2" w:rsidRDefault="009B46C2" w:rsidP="00EB7342">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6C64E869" w14:textId="77777777" w:rsidR="009B46C2" w:rsidRDefault="009B46C2" w:rsidP="00EB7342">
            <w:pPr>
              <w:keepNext/>
              <w:keepLines/>
              <w:spacing w:after="0"/>
              <w:jc w:val="center"/>
              <w:rPr>
                <w:b/>
                <w:sz w:val="18"/>
              </w:rPr>
            </w:pPr>
            <w:r>
              <w:rPr>
                <w:b/>
                <w:sz w:val="18"/>
              </w:rPr>
              <w:t>Explanation</w:t>
            </w:r>
          </w:p>
        </w:tc>
      </w:tr>
      <w:tr w:rsidR="009B46C2" w14:paraId="25D936C2" w14:textId="77777777" w:rsidTr="00EB7342">
        <w:trPr>
          <w:jc w:val="center"/>
        </w:trPr>
        <w:tc>
          <w:tcPr>
            <w:tcW w:w="3686" w:type="dxa"/>
            <w:tcBorders>
              <w:top w:val="single" w:sz="4" w:space="0" w:color="auto"/>
              <w:left w:val="single" w:sz="4" w:space="0" w:color="auto"/>
              <w:bottom w:val="single" w:sz="4" w:space="0" w:color="auto"/>
              <w:right w:val="single" w:sz="4" w:space="0" w:color="auto"/>
            </w:tcBorders>
            <w:hideMark/>
          </w:tcPr>
          <w:p w14:paraId="69EF07C5" w14:textId="77777777" w:rsidR="009B46C2" w:rsidRDefault="009B46C2" w:rsidP="00EB7342">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120A07C8" w14:textId="77777777" w:rsidR="009B46C2" w:rsidRDefault="009B46C2" w:rsidP="00EB7342">
            <w:pPr>
              <w:pStyle w:val="TAL"/>
              <w:rPr>
                <w:lang w:eastAsia="zh-CN"/>
              </w:rPr>
            </w:pPr>
            <w:r w:rsidRPr="00EA5FA7">
              <w:rPr>
                <w:lang w:eastAsia="zh-CN"/>
              </w:rPr>
              <w:t>Maximum no. of SCells allowed towards one UE, the maximum value is 32.</w:t>
            </w:r>
          </w:p>
        </w:tc>
      </w:tr>
      <w:tr w:rsidR="009B46C2" w14:paraId="3F064E40" w14:textId="77777777" w:rsidTr="00EB7342">
        <w:trPr>
          <w:jc w:val="center"/>
        </w:trPr>
        <w:tc>
          <w:tcPr>
            <w:tcW w:w="3686" w:type="dxa"/>
            <w:tcBorders>
              <w:top w:val="single" w:sz="4" w:space="0" w:color="auto"/>
              <w:left w:val="single" w:sz="4" w:space="0" w:color="auto"/>
              <w:bottom w:val="single" w:sz="4" w:space="0" w:color="auto"/>
              <w:right w:val="single" w:sz="4" w:space="0" w:color="auto"/>
            </w:tcBorders>
            <w:hideMark/>
          </w:tcPr>
          <w:p w14:paraId="191685AC" w14:textId="77777777" w:rsidR="009B46C2" w:rsidRDefault="009B46C2" w:rsidP="00EB7342">
            <w:pPr>
              <w:pStyle w:val="TAL"/>
              <w:rPr>
                <w:lang w:eastAsia="zh-CN"/>
              </w:rPr>
            </w:pPr>
            <w:r w:rsidRPr="00EA5FA7">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14:paraId="1012DF1E" w14:textId="77777777" w:rsidR="009B46C2" w:rsidRDefault="009B46C2" w:rsidP="00EB7342">
            <w:pPr>
              <w:pStyle w:val="TAL"/>
              <w:rPr>
                <w:lang w:eastAsia="zh-CN"/>
              </w:rPr>
            </w:pPr>
            <w:r w:rsidRPr="00EA5FA7">
              <w:rPr>
                <w:lang w:eastAsia="zh-CN"/>
              </w:rPr>
              <w:t xml:space="preserve">Maximum no. of SRB allowed towards one UE, the maximum value is 8. </w:t>
            </w:r>
          </w:p>
        </w:tc>
      </w:tr>
      <w:tr w:rsidR="009B46C2" w14:paraId="301749DF" w14:textId="77777777" w:rsidTr="00EB7342">
        <w:trPr>
          <w:jc w:val="center"/>
        </w:trPr>
        <w:tc>
          <w:tcPr>
            <w:tcW w:w="3686" w:type="dxa"/>
            <w:tcBorders>
              <w:top w:val="single" w:sz="4" w:space="0" w:color="auto"/>
              <w:left w:val="single" w:sz="4" w:space="0" w:color="auto"/>
              <w:bottom w:val="single" w:sz="4" w:space="0" w:color="auto"/>
              <w:right w:val="single" w:sz="4" w:space="0" w:color="auto"/>
            </w:tcBorders>
            <w:hideMark/>
          </w:tcPr>
          <w:p w14:paraId="6FF4CA9C" w14:textId="77777777" w:rsidR="009B46C2" w:rsidRDefault="009B46C2" w:rsidP="00EB7342">
            <w:pPr>
              <w:pStyle w:val="TAL"/>
              <w:rPr>
                <w:lang w:eastAsia="zh-CN"/>
              </w:rPr>
            </w:pPr>
            <w:r w:rsidRPr="00EA5FA7">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1D0DA8F4" w14:textId="77777777" w:rsidR="009B46C2" w:rsidRDefault="009B46C2" w:rsidP="00EB7342">
            <w:pPr>
              <w:pStyle w:val="TAL"/>
              <w:rPr>
                <w:lang w:eastAsia="zh-CN"/>
              </w:rPr>
            </w:pPr>
            <w:r w:rsidRPr="00EA5FA7">
              <w:rPr>
                <w:lang w:eastAsia="zh-CN"/>
              </w:rPr>
              <w:t xml:space="preserve">Maximum no. of DRB allowed towards one UE, the maximum value is 64. </w:t>
            </w:r>
          </w:p>
        </w:tc>
      </w:tr>
      <w:tr w:rsidR="009B46C2" w14:paraId="3BE1C21B" w14:textId="77777777" w:rsidTr="00EB7342">
        <w:trPr>
          <w:jc w:val="center"/>
        </w:trPr>
        <w:tc>
          <w:tcPr>
            <w:tcW w:w="3686" w:type="dxa"/>
            <w:tcBorders>
              <w:top w:val="single" w:sz="4" w:space="0" w:color="auto"/>
              <w:left w:val="single" w:sz="4" w:space="0" w:color="auto"/>
              <w:bottom w:val="single" w:sz="4" w:space="0" w:color="auto"/>
              <w:right w:val="single" w:sz="4" w:space="0" w:color="auto"/>
            </w:tcBorders>
            <w:hideMark/>
          </w:tcPr>
          <w:p w14:paraId="0879B074" w14:textId="77777777" w:rsidR="009B46C2" w:rsidRDefault="009B46C2" w:rsidP="00EB7342">
            <w:pPr>
              <w:pStyle w:val="TAL"/>
              <w:rPr>
                <w:lang w:eastAsia="zh-CN"/>
              </w:rPr>
            </w:pPr>
            <w:r w:rsidRPr="00EA5FA7">
              <w:rPr>
                <w:lang w:eastAsia="zh-CN"/>
              </w:rP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3F730DB5" w14:textId="77777777" w:rsidR="009B46C2" w:rsidRDefault="009B46C2" w:rsidP="00EB7342">
            <w:pPr>
              <w:pStyle w:val="TAL"/>
              <w:rPr>
                <w:lang w:eastAsia="zh-CN"/>
              </w:rPr>
            </w:pPr>
            <w:r w:rsidRPr="00EA5FA7">
              <w:rPr>
                <w:lang w:eastAsia="zh-CN"/>
              </w:rPr>
              <w:t>Maximum no. of UL UP TNL Information allowed towards one DRB, the maximum value is 2.</w:t>
            </w:r>
          </w:p>
        </w:tc>
      </w:tr>
      <w:tr w:rsidR="009B46C2" w14:paraId="5319528A" w14:textId="77777777" w:rsidTr="00EB7342">
        <w:trPr>
          <w:jc w:val="center"/>
        </w:trPr>
        <w:tc>
          <w:tcPr>
            <w:tcW w:w="3686" w:type="dxa"/>
            <w:tcBorders>
              <w:top w:val="single" w:sz="4" w:space="0" w:color="auto"/>
              <w:left w:val="single" w:sz="4" w:space="0" w:color="auto"/>
              <w:bottom w:val="single" w:sz="4" w:space="0" w:color="auto"/>
              <w:right w:val="single" w:sz="4" w:space="0" w:color="auto"/>
            </w:tcBorders>
            <w:hideMark/>
          </w:tcPr>
          <w:p w14:paraId="5EE0481E" w14:textId="77777777" w:rsidR="009B46C2" w:rsidRDefault="009B46C2" w:rsidP="00EB7342">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hideMark/>
          </w:tcPr>
          <w:p w14:paraId="5D3B9D95" w14:textId="77777777" w:rsidR="009B46C2" w:rsidRDefault="009B46C2" w:rsidP="00EB7342">
            <w:pPr>
              <w:pStyle w:val="TAL"/>
              <w:rPr>
                <w:lang w:eastAsia="zh-CN"/>
              </w:rPr>
            </w:pPr>
            <w:r w:rsidRPr="00EA5FA7">
              <w:rPr>
                <w:lang w:eastAsia="zh-CN"/>
              </w:rPr>
              <w:t>Maximum no. of flows allowed to be mapped to one DRB, the maximum value is 64.</w:t>
            </w:r>
          </w:p>
        </w:tc>
      </w:tr>
      <w:tr w:rsidR="009B46C2" w14:paraId="54B85910" w14:textId="77777777" w:rsidTr="00EB7342">
        <w:trPr>
          <w:jc w:val="center"/>
        </w:trPr>
        <w:tc>
          <w:tcPr>
            <w:tcW w:w="3686" w:type="dxa"/>
            <w:tcBorders>
              <w:top w:val="single" w:sz="4" w:space="0" w:color="auto"/>
              <w:left w:val="single" w:sz="4" w:space="0" w:color="auto"/>
              <w:bottom w:val="single" w:sz="4" w:space="0" w:color="auto"/>
              <w:right w:val="single" w:sz="4" w:space="0" w:color="auto"/>
            </w:tcBorders>
          </w:tcPr>
          <w:p w14:paraId="0D806A2D" w14:textId="77777777" w:rsidR="009B46C2" w:rsidRDefault="009B46C2" w:rsidP="00EB7342">
            <w:pPr>
              <w:pStyle w:val="TAL"/>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1276055C" w14:textId="77777777" w:rsidR="009B46C2" w:rsidRDefault="009B46C2" w:rsidP="00EB7342">
            <w:pPr>
              <w:pStyle w:val="TAL"/>
              <w:rPr>
                <w:lang w:eastAsia="zh-CN"/>
              </w:rPr>
            </w:pPr>
            <w:r>
              <w:t>Maximum no. of BH RLC channels allowed towards one IAB-node, the maximum value is 65536.</w:t>
            </w:r>
          </w:p>
        </w:tc>
      </w:tr>
      <w:tr w:rsidR="009B46C2" w14:paraId="263830D1" w14:textId="77777777" w:rsidTr="00EB7342">
        <w:trPr>
          <w:jc w:val="center"/>
          <w:ins w:id="773" w:author="QC-10" w:date="2020-05-21T08:44:00Z"/>
        </w:trPr>
        <w:tc>
          <w:tcPr>
            <w:tcW w:w="3686" w:type="dxa"/>
            <w:tcBorders>
              <w:top w:val="single" w:sz="4" w:space="0" w:color="auto"/>
              <w:left w:val="single" w:sz="4" w:space="0" w:color="auto"/>
              <w:bottom w:val="single" w:sz="4" w:space="0" w:color="auto"/>
              <w:right w:val="single" w:sz="4" w:space="0" w:color="auto"/>
            </w:tcBorders>
          </w:tcPr>
          <w:p w14:paraId="2109EBFF" w14:textId="568B86E5" w:rsidR="009B46C2" w:rsidRDefault="009B46C2" w:rsidP="009B46C2">
            <w:pPr>
              <w:pStyle w:val="TAL"/>
              <w:rPr>
                <w:ins w:id="774" w:author="QC-10" w:date="2020-05-21T08:44:00Z"/>
              </w:rPr>
            </w:pPr>
            <w:ins w:id="775" w:author="QC-10" w:date="2020-05-21T08:44:00Z">
              <w:r w:rsidRPr="006A479A">
                <w:rPr>
                  <w:bCs/>
                  <w:i/>
                </w:rPr>
                <w:t>maxnoofDLTrafficMappings</w:t>
              </w:r>
            </w:ins>
          </w:p>
        </w:tc>
        <w:tc>
          <w:tcPr>
            <w:tcW w:w="5670" w:type="dxa"/>
            <w:tcBorders>
              <w:top w:val="single" w:sz="4" w:space="0" w:color="auto"/>
              <w:left w:val="single" w:sz="4" w:space="0" w:color="auto"/>
              <w:bottom w:val="single" w:sz="4" w:space="0" w:color="auto"/>
              <w:right w:val="single" w:sz="4" w:space="0" w:color="auto"/>
            </w:tcBorders>
          </w:tcPr>
          <w:p w14:paraId="14AF5AB9" w14:textId="41C2DEE0" w:rsidR="009B46C2" w:rsidRDefault="009B46C2" w:rsidP="009B46C2">
            <w:pPr>
              <w:pStyle w:val="TAL"/>
              <w:rPr>
                <w:ins w:id="776" w:author="QC-10" w:date="2020-05-21T08:44:00Z"/>
              </w:rPr>
            </w:pPr>
            <w:ins w:id="777" w:author="QC-10" w:date="2020-05-21T08:44:00Z">
              <w:r w:rsidRPr="001B3E56">
                <w:rPr>
                  <w:lang w:eastAsia="zh-CN"/>
                </w:rPr>
                <w:t xml:space="preserve">Maximum no. of </w:t>
              </w:r>
              <w:r w:rsidRPr="002225B9">
                <w:rPr>
                  <w:bCs/>
                </w:rPr>
                <w:t>DLTraffcMapping</w:t>
              </w:r>
              <w:r>
                <w:rPr>
                  <w:bCs/>
                </w:rPr>
                <w:t>s</w:t>
              </w:r>
              <w:r>
                <w:rPr>
                  <w:lang w:eastAsia="zh-CN"/>
                </w:rPr>
                <w:t xml:space="preserve"> at IAB-donor-DU</w:t>
              </w:r>
              <w:r w:rsidRPr="001B3E56">
                <w:rPr>
                  <w:lang w:eastAsia="zh-CN"/>
                </w:rPr>
                <w:t xml:space="preserve">, the maximum value is </w:t>
              </w:r>
              <w:r w:rsidRPr="001B3E56">
                <w:rPr>
                  <w:rFonts w:hint="eastAsia"/>
                  <w:lang w:eastAsia="zh-CN"/>
                </w:rPr>
                <w:t>FFS</w:t>
              </w:r>
              <w:r w:rsidRPr="001B3E56">
                <w:rPr>
                  <w:lang w:eastAsia="zh-CN"/>
                </w:rPr>
                <w:t>.</w:t>
              </w:r>
            </w:ins>
          </w:p>
        </w:tc>
      </w:tr>
      <w:tr w:rsidR="009B46C2" w14:paraId="099F5E17" w14:textId="77777777" w:rsidTr="00EB7342">
        <w:trPr>
          <w:jc w:val="center"/>
          <w:ins w:id="778" w:author="QC-10" w:date="2020-05-21T08:44:00Z"/>
        </w:trPr>
        <w:tc>
          <w:tcPr>
            <w:tcW w:w="3686" w:type="dxa"/>
            <w:tcBorders>
              <w:top w:val="single" w:sz="4" w:space="0" w:color="auto"/>
              <w:left w:val="single" w:sz="4" w:space="0" w:color="auto"/>
              <w:bottom w:val="single" w:sz="4" w:space="0" w:color="auto"/>
              <w:right w:val="single" w:sz="4" w:space="0" w:color="auto"/>
            </w:tcBorders>
          </w:tcPr>
          <w:p w14:paraId="54B591F3" w14:textId="6BED0F7D" w:rsidR="009B46C2" w:rsidRDefault="009B46C2" w:rsidP="009B46C2">
            <w:pPr>
              <w:pStyle w:val="TAL"/>
              <w:rPr>
                <w:ins w:id="779" w:author="QC-10" w:date="2020-05-21T08:44:00Z"/>
              </w:rPr>
            </w:pPr>
            <w:ins w:id="780" w:author="QC-10" w:date="2020-05-21T08:44:00Z">
              <w:r w:rsidRPr="006A479A">
                <w:rPr>
                  <w:bCs/>
                  <w:i/>
                </w:rPr>
                <w:t>maxnoofRLCChannelMappings</w:t>
              </w:r>
            </w:ins>
          </w:p>
        </w:tc>
        <w:tc>
          <w:tcPr>
            <w:tcW w:w="5670" w:type="dxa"/>
            <w:tcBorders>
              <w:top w:val="single" w:sz="4" w:space="0" w:color="auto"/>
              <w:left w:val="single" w:sz="4" w:space="0" w:color="auto"/>
              <w:bottom w:val="single" w:sz="4" w:space="0" w:color="auto"/>
              <w:right w:val="single" w:sz="4" w:space="0" w:color="auto"/>
            </w:tcBorders>
          </w:tcPr>
          <w:p w14:paraId="54ACF0D1" w14:textId="00781FA2" w:rsidR="009B46C2" w:rsidRDefault="009B46C2" w:rsidP="009B46C2">
            <w:pPr>
              <w:pStyle w:val="TAL"/>
              <w:rPr>
                <w:ins w:id="781" w:author="QC-10" w:date="2020-05-21T08:44:00Z"/>
              </w:rPr>
            </w:pPr>
            <w:ins w:id="782" w:author="QC-10" w:date="2020-05-21T08:44:00Z">
              <w:r w:rsidRPr="001B3E56">
                <w:rPr>
                  <w:lang w:eastAsia="zh-CN"/>
                </w:rPr>
                <w:t xml:space="preserve">Maximum no. of </w:t>
              </w:r>
              <w:r>
                <w:rPr>
                  <w:lang w:eastAsia="zh-CN"/>
                </w:rPr>
                <w:t>RLC Channels Mappings at IAB-node, the maximum value is FFS.</w:t>
              </w:r>
            </w:ins>
          </w:p>
        </w:tc>
      </w:tr>
    </w:tbl>
    <w:p w14:paraId="6B513148" w14:textId="24DC932A" w:rsidR="009B46C2" w:rsidRDefault="009B46C2" w:rsidP="00C05DD8">
      <w:pPr>
        <w:spacing w:after="0"/>
        <w:rPr>
          <w:highlight w:val="yellow"/>
        </w:rPr>
      </w:pPr>
    </w:p>
    <w:p w14:paraId="3D067D69" w14:textId="3D06061A" w:rsidR="009B46C2" w:rsidRDefault="009B46C2" w:rsidP="00C05DD8">
      <w:pPr>
        <w:spacing w:after="0"/>
        <w:rPr>
          <w:highlight w:val="yellow"/>
        </w:rPr>
      </w:pPr>
    </w:p>
    <w:p w14:paraId="2B24EEEF" w14:textId="42EF1859" w:rsidR="009B46C2" w:rsidRDefault="009B46C2" w:rsidP="00C05DD8">
      <w:pPr>
        <w:spacing w:after="0"/>
        <w:rPr>
          <w:highlight w:val="yellow"/>
        </w:rPr>
      </w:pPr>
    </w:p>
    <w:p w14:paraId="6985D9C8" w14:textId="77777777" w:rsidR="009B46C2" w:rsidRDefault="009B46C2" w:rsidP="00C05DD8">
      <w:pPr>
        <w:spacing w:after="0"/>
        <w:rPr>
          <w:highlight w:val="yellow"/>
        </w:rPr>
      </w:pPr>
    </w:p>
    <w:p w14:paraId="14C60B02" w14:textId="77777777" w:rsidR="00C05DD8" w:rsidRDefault="00C05DD8" w:rsidP="00C05DD8">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0CA111B7" w14:textId="77777777" w:rsidR="00C05DD8" w:rsidRDefault="00C05DD8" w:rsidP="00C05DD8">
      <w:pPr>
        <w:pStyle w:val="Heading3"/>
        <w:numPr>
          <w:ilvl w:val="0"/>
          <w:numId w:val="0"/>
        </w:numPr>
        <w:tabs>
          <w:tab w:val="left" w:pos="360"/>
        </w:tabs>
        <w:ind w:right="200"/>
        <w:rPr>
          <w:ins w:id="783" w:author="Ericsson User" w:date="2020-04-29T10:38:00Z"/>
        </w:rPr>
      </w:pPr>
      <w:bookmarkStart w:id="784" w:name="_Toc20955852"/>
      <w:bookmarkStart w:id="785" w:name="_Toc20955893"/>
      <w:ins w:id="786" w:author="Ericsson User" w:date="2020-04-29T10:38:00Z">
        <w:r>
          <w:t>9.2.</w:t>
        </w:r>
        <w:r>
          <w:rPr>
            <w:lang w:val="en-US"/>
          </w:rPr>
          <w:t>x</w:t>
        </w:r>
        <w:r>
          <w:tab/>
        </w:r>
        <w:bookmarkEnd w:id="784"/>
        <w:r>
          <w:t>IAB messages</w:t>
        </w:r>
      </w:ins>
    </w:p>
    <w:p w14:paraId="1A313F9F" w14:textId="5AFFED79" w:rsidR="00C05DD8" w:rsidRDefault="00C05DD8" w:rsidP="00C05DD8">
      <w:pPr>
        <w:pStyle w:val="Heading4"/>
        <w:numPr>
          <w:ilvl w:val="0"/>
          <w:numId w:val="0"/>
        </w:numPr>
        <w:tabs>
          <w:tab w:val="left" w:pos="360"/>
        </w:tabs>
        <w:ind w:right="200"/>
        <w:rPr>
          <w:ins w:id="787" w:author="Ericsson User" w:date="2020-04-29T10:38:00Z"/>
        </w:rPr>
      </w:pPr>
      <w:ins w:id="788" w:author="Ericsson User" w:date="2020-04-29T10:38:00Z">
        <w:r>
          <w:t>9.2.</w:t>
        </w:r>
        <w:r>
          <w:rPr>
            <w:lang w:val="en-US"/>
          </w:rPr>
          <w:t>x</w:t>
        </w:r>
        <w:r>
          <w:t>.1</w:t>
        </w:r>
        <w:r>
          <w:tab/>
        </w:r>
        <w:del w:id="789" w:author="QC-10" w:date="2020-05-20T12:15:00Z">
          <w:r w:rsidDel="00E8757D">
            <w:rPr>
              <w:rFonts w:hint="eastAsia"/>
            </w:rPr>
            <w:delText>BH</w:delText>
          </w:r>
          <w:r w:rsidDel="00E8757D">
            <w:delText xml:space="preserve"> ROUTING</w:delText>
          </w:r>
        </w:del>
      </w:ins>
      <w:ins w:id="790" w:author="QC-10" w:date="2020-05-20T12:16:00Z">
        <w:r w:rsidR="00E8757D">
          <w:t>BAP</w:t>
        </w:r>
      </w:ins>
      <w:ins w:id="791" w:author="Ericsson User" w:date="2020-04-29T10:38:00Z">
        <w:r>
          <w:t xml:space="preserve"> CONFIGURATION</w:t>
        </w:r>
      </w:ins>
    </w:p>
    <w:p w14:paraId="6E627BB1" w14:textId="3E9A5959" w:rsidR="00C05DD8" w:rsidRPr="00D76100" w:rsidRDefault="00C05DD8" w:rsidP="00C05DD8">
      <w:pPr>
        <w:rPr>
          <w:ins w:id="792" w:author="Ericsson User" w:date="2020-04-29T10:38:00Z"/>
        </w:rPr>
      </w:pPr>
      <w:ins w:id="793" w:author="Ericsson User" w:date="2020-04-29T10:38:00Z">
        <w:r w:rsidRPr="00D76100">
          <w:t xml:space="preserve">This message is sent by the </w:t>
        </w:r>
        <w:r w:rsidRPr="00D76100">
          <w:rPr>
            <w:lang w:val="en-US"/>
          </w:rPr>
          <w:t>gNB-CU</w:t>
        </w:r>
        <w:r w:rsidRPr="00D76100">
          <w:t xml:space="preserve"> to </w:t>
        </w:r>
        <w:r w:rsidRPr="00D76100">
          <w:rPr>
            <w:lang w:val="en-US"/>
          </w:rPr>
          <w:t>provide</w:t>
        </w:r>
        <w:r w:rsidRPr="00D76100">
          <w:t xml:space="preserve"> the </w:t>
        </w:r>
        <w:r w:rsidRPr="00D76100">
          <w:rPr>
            <w:lang w:val="en-US"/>
          </w:rPr>
          <w:t>BH routing information</w:t>
        </w:r>
      </w:ins>
      <w:ins w:id="794" w:author="Steven Xu" w:date="2020-04-29T10:46:00Z">
        <w:r>
          <w:rPr>
            <w:lang w:val="en-US"/>
          </w:rPr>
          <w:t xml:space="preserve"> </w:t>
        </w:r>
      </w:ins>
      <w:ins w:id="795" w:author="QC-10" w:date="2020-05-20T12:16:00Z">
        <w:r w:rsidR="00E8757D">
          <w:rPr>
            <w:lang w:val="en-US"/>
          </w:rPr>
          <w:t xml:space="preserve">and/or </w:t>
        </w:r>
      </w:ins>
      <w:ins w:id="796" w:author="QC-10" w:date="2020-05-21T09:08:00Z">
        <w:r w:rsidR="00C144C6">
          <w:rPr>
            <w:lang w:val="en-US"/>
          </w:rPr>
          <w:t xml:space="preserve">DL BH traffic mapping and/or the </w:t>
        </w:r>
      </w:ins>
      <w:ins w:id="797" w:author="QC-10" w:date="2020-05-20T12:16:00Z">
        <w:r w:rsidR="00E8757D">
          <w:rPr>
            <w:lang w:val="en-US"/>
          </w:rPr>
          <w:t xml:space="preserve">BH RLC Channel mapping </w:t>
        </w:r>
      </w:ins>
      <w:ins w:id="798" w:author="Ericsson User" w:date="2020-04-29T10:38:00Z">
        <w:r w:rsidRPr="00D76100">
          <w:rPr>
            <w:lang w:val="en-US"/>
          </w:rPr>
          <w:t>to the gNB-DU</w:t>
        </w:r>
        <w:r w:rsidRPr="00D76100">
          <w:t>.</w:t>
        </w:r>
      </w:ins>
    </w:p>
    <w:p w14:paraId="533039B3" w14:textId="77777777" w:rsidR="00C05DD8" w:rsidRPr="00D76100" w:rsidRDefault="00C05DD8" w:rsidP="00C05DD8">
      <w:pPr>
        <w:rPr>
          <w:ins w:id="799" w:author="Ericsson User" w:date="2020-04-29T10:38:00Z"/>
        </w:rPr>
      </w:pPr>
      <w:ins w:id="800" w:author="Ericsson User" w:date="2020-04-29T10:38:00Z">
        <w:r w:rsidRPr="00D76100">
          <w:t xml:space="preserve">Direction: </w:t>
        </w:r>
        <w:r w:rsidRPr="00D76100">
          <w:rPr>
            <w:lang w:val="en-US"/>
          </w:rPr>
          <w:t>gNB-CU</w:t>
        </w:r>
        <w:r w:rsidRPr="00D76100">
          <w:t xml:space="preserve"> </w:t>
        </w:r>
        <w:r w:rsidRPr="00D76100">
          <w:sym w:font="Symbol" w:char="F0AE"/>
        </w:r>
        <w:r w:rsidRPr="00D76100">
          <w:t xml:space="preserve"> </w:t>
        </w:r>
        <w:r w:rsidRPr="00D76100">
          <w:rPr>
            <w:lang w:val="en-US"/>
          </w:rPr>
          <w:t>gNB-DU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C05DD8" w14:paraId="4A67C443" w14:textId="77777777" w:rsidTr="008B0634">
        <w:trPr>
          <w:tblHeader/>
          <w:ins w:id="801" w:author="Ericsson User" w:date="2020-04-29T10:38:00Z"/>
        </w:trPr>
        <w:tc>
          <w:tcPr>
            <w:tcW w:w="2511" w:type="dxa"/>
          </w:tcPr>
          <w:p w14:paraId="7C22605D" w14:textId="77777777" w:rsidR="00C05DD8" w:rsidRPr="00970C44" w:rsidRDefault="00C05DD8" w:rsidP="008B0634">
            <w:pPr>
              <w:keepNext/>
              <w:keepLines/>
              <w:spacing w:after="0"/>
              <w:jc w:val="center"/>
              <w:rPr>
                <w:ins w:id="802" w:author="Ericsson User" w:date="2020-04-29T10:38:00Z"/>
                <w:rFonts w:cs="Arial"/>
                <w:b/>
                <w:sz w:val="18"/>
                <w:szCs w:val="18"/>
              </w:rPr>
            </w:pPr>
            <w:ins w:id="803" w:author="Ericsson User" w:date="2020-04-29T10:38:00Z">
              <w:r w:rsidRPr="00970C44">
                <w:rPr>
                  <w:rFonts w:cs="Arial"/>
                  <w:b/>
                  <w:sz w:val="18"/>
                  <w:szCs w:val="18"/>
                </w:rPr>
                <w:t>IE/Group Name</w:t>
              </w:r>
            </w:ins>
          </w:p>
        </w:tc>
        <w:tc>
          <w:tcPr>
            <w:tcW w:w="1034" w:type="dxa"/>
          </w:tcPr>
          <w:p w14:paraId="4DD7D5E8" w14:textId="77777777" w:rsidR="00C05DD8" w:rsidRPr="00970C44" w:rsidRDefault="00C05DD8" w:rsidP="008B0634">
            <w:pPr>
              <w:keepNext/>
              <w:keepLines/>
              <w:spacing w:after="0"/>
              <w:jc w:val="center"/>
              <w:rPr>
                <w:ins w:id="804" w:author="Ericsson User" w:date="2020-04-29T10:38:00Z"/>
                <w:rFonts w:cs="Arial"/>
                <w:b/>
                <w:sz w:val="18"/>
                <w:szCs w:val="18"/>
              </w:rPr>
            </w:pPr>
            <w:ins w:id="805" w:author="Ericsson User" w:date="2020-04-29T10:38:00Z">
              <w:r w:rsidRPr="00970C44">
                <w:rPr>
                  <w:rFonts w:cs="Arial"/>
                  <w:b/>
                  <w:sz w:val="18"/>
                  <w:szCs w:val="18"/>
                </w:rPr>
                <w:t>Presence</w:t>
              </w:r>
            </w:ins>
          </w:p>
        </w:tc>
        <w:tc>
          <w:tcPr>
            <w:tcW w:w="1246" w:type="dxa"/>
          </w:tcPr>
          <w:p w14:paraId="6C360483" w14:textId="77777777" w:rsidR="00C05DD8" w:rsidRPr="00970C44" w:rsidRDefault="00C05DD8" w:rsidP="008B0634">
            <w:pPr>
              <w:keepNext/>
              <w:keepLines/>
              <w:spacing w:after="0"/>
              <w:jc w:val="center"/>
              <w:rPr>
                <w:ins w:id="806" w:author="Ericsson User" w:date="2020-04-29T10:38:00Z"/>
                <w:rFonts w:cs="Arial"/>
                <w:b/>
                <w:sz w:val="18"/>
                <w:szCs w:val="18"/>
              </w:rPr>
            </w:pPr>
            <w:ins w:id="807" w:author="Ericsson User" w:date="2020-04-29T10:38:00Z">
              <w:r w:rsidRPr="00970C44">
                <w:rPr>
                  <w:rFonts w:cs="Arial"/>
                  <w:b/>
                  <w:sz w:val="18"/>
                  <w:szCs w:val="18"/>
                </w:rPr>
                <w:t>Range</w:t>
              </w:r>
            </w:ins>
          </w:p>
        </w:tc>
        <w:tc>
          <w:tcPr>
            <w:tcW w:w="1259" w:type="dxa"/>
          </w:tcPr>
          <w:p w14:paraId="6F58109F" w14:textId="77777777" w:rsidR="00C05DD8" w:rsidRPr="00970C44" w:rsidRDefault="00C05DD8" w:rsidP="008B0634">
            <w:pPr>
              <w:keepNext/>
              <w:keepLines/>
              <w:spacing w:after="0"/>
              <w:jc w:val="center"/>
              <w:rPr>
                <w:ins w:id="808" w:author="Ericsson User" w:date="2020-04-29T10:38:00Z"/>
                <w:rFonts w:cs="Arial"/>
                <w:b/>
                <w:sz w:val="18"/>
                <w:szCs w:val="18"/>
              </w:rPr>
            </w:pPr>
            <w:ins w:id="809" w:author="Ericsson User" w:date="2020-04-29T10:38:00Z">
              <w:r w:rsidRPr="00970C44">
                <w:rPr>
                  <w:rFonts w:cs="Arial"/>
                  <w:b/>
                  <w:sz w:val="18"/>
                  <w:szCs w:val="18"/>
                </w:rPr>
                <w:t>IE type and reference</w:t>
              </w:r>
            </w:ins>
          </w:p>
        </w:tc>
        <w:tc>
          <w:tcPr>
            <w:tcW w:w="1761" w:type="dxa"/>
          </w:tcPr>
          <w:p w14:paraId="2082877E" w14:textId="77777777" w:rsidR="00C05DD8" w:rsidRPr="00970C44" w:rsidRDefault="00C05DD8" w:rsidP="008B0634">
            <w:pPr>
              <w:keepNext/>
              <w:keepLines/>
              <w:spacing w:after="0"/>
              <w:jc w:val="center"/>
              <w:rPr>
                <w:ins w:id="810" w:author="Ericsson User" w:date="2020-04-29T10:38:00Z"/>
                <w:rFonts w:cs="Arial"/>
                <w:b/>
                <w:sz w:val="18"/>
                <w:szCs w:val="18"/>
              </w:rPr>
            </w:pPr>
            <w:ins w:id="811" w:author="Ericsson User" w:date="2020-04-29T10:38:00Z">
              <w:r w:rsidRPr="00970C44">
                <w:rPr>
                  <w:rFonts w:cs="Arial"/>
                  <w:b/>
                  <w:sz w:val="18"/>
                  <w:szCs w:val="18"/>
                </w:rPr>
                <w:t>Semantics description</w:t>
              </w:r>
            </w:ins>
          </w:p>
        </w:tc>
        <w:tc>
          <w:tcPr>
            <w:tcW w:w="1287" w:type="dxa"/>
          </w:tcPr>
          <w:p w14:paraId="4A94BD9F" w14:textId="77777777" w:rsidR="00C05DD8" w:rsidRPr="00970C44" w:rsidRDefault="00C05DD8" w:rsidP="008B0634">
            <w:pPr>
              <w:keepNext/>
              <w:keepLines/>
              <w:spacing w:after="0"/>
              <w:jc w:val="center"/>
              <w:rPr>
                <w:ins w:id="812" w:author="Ericsson User" w:date="2020-04-29T10:38:00Z"/>
                <w:rFonts w:cs="Arial"/>
                <w:b/>
                <w:sz w:val="18"/>
                <w:szCs w:val="18"/>
              </w:rPr>
            </w:pPr>
            <w:ins w:id="813" w:author="Ericsson User" w:date="2020-04-29T10:38:00Z">
              <w:r w:rsidRPr="00970C44">
                <w:rPr>
                  <w:rFonts w:cs="Arial"/>
                  <w:b/>
                  <w:sz w:val="18"/>
                  <w:szCs w:val="18"/>
                </w:rPr>
                <w:t>Criticality</w:t>
              </w:r>
            </w:ins>
          </w:p>
        </w:tc>
        <w:tc>
          <w:tcPr>
            <w:tcW w:w="1273" w:type="dxa"/>
          </w:tcPr>
          <w:p w14:paraId="473B563A" w14:textId="77777777" w:rsidR="00C05DD8" w:rsidRPr="00970C44" w:rsidRDefault="00C05DD8" w:rsidP="008B0634">
            <w:pPr>
              <w:keepNext/>
              <w:keepLines/>
              <w:spacing w:after="0"/>
              <w:jc w:val="center"/>
              <w:rPr>
                <w:ins w:id="814" w:author="Ericsson User" w:date="2020-04-29T10:38:00Z"/>
                <w:rFonts w:cs="Arial"/>
                <w:b/>
                <w:sz w:val="18"/>
                <w:szCs w:val="18"/>
              </w:rPr>
            </w:pPr>
            <w:ins w:id="815" w:author="Ericsson User" w:date="2020-04-29T10:38:00Z">
              <w:r w:rsidRPr="00970C44">
                <w:rPr>
                  <w:rFonts w:cs="Arial"/>
                  <w:b/>
                  <w:sz w:val="18"/>
                  <w:szCs w:val="18"/>
                </w:rPr>
                <w:t>Assigned Criticality</w:t>
              </w:r>
            </w:ins>
          </w:p>
        </w:tc>
      </w:tr>
      <w:tr w:rsidR="00C05DD8" w14:paraId="74560F7E" w14:textId="77777777" w:rsidTr="008B0634">
        <w:trPr>
          <w:ins w:id="816" w:author="Ericsson User" w:date="2020-04-29T10:38:00Z"/>
        </w:trPr>
        <w:tc>
          <w:tcPr>
            <w:tcW w:w="2511" w:type="dxa"/>
          </w:tcPr>
          <w:p w14:paraId="09E12C57" w14:textId="77777777" w:rsidR="00C05DD8" w:rsidRPr="00970C44" w:rsidRDefault="00C05DD8" w:rsidP="008B0634">
            <w:pPr>
              <w:keepNext/>
              <w:keepLines/>
              <w:spacing w:after="0"/>
              <w:rPr>
                <w:ins w:id="817" w:author="Ericsson User" w:date="2020-04-29T10:38:00Z"/>
                <w:rFonts w:cs="Arial"/>
                <w:sz w:val="18"/>
                <w:szCs w:val="18"/>
              </w:rPr>
            </w:pPr>
            <w:ins w:id="818" w:author="Ericsson User" w:date="2020-04-29T10:38:00Z">
              <w:r w:rsidRPr="00970C44">
                <w:rPr>
                  <w:rFonts w:cs="Arial"/>
                  <w:sz w:val="18"/>
                  <w:szCs w:val="18"/>
                </w:rPr>
                <w:t>Message Type</w:t>
              </w:r>
            </w:ins>
          </w:p>
        </w:tc>
        <w:tc>
          <w:tcPr>
            <w:tcW w:w="1034" w:type="dxa"/>
          </w:tcPr>
          <w:p w14:paraId="1E6EAB99" w14:textId="77777777" w:rsidR="00C05DD8" w:rsidRPr="00970C44" w:rsidRDefault="00C05DD8" w:rsidP="008B0634">
            <w:pPr>
              <w:pStyle w:val="TAL"/>
              <w:rPr>
                <w:ins w:id="819" w:author="Ericsson User" w:date="2020-04-29T10:38:00Z"/>
                <w:rFonts w:cs="Arial"/>
                <w:szCs w:val="18"/>
              </w:rPr>
            </w:pPr>
            <w:ins w:id="820" w:author="Ericsson User" w:date="2020-04-29T10:38:00Z">
              <w:r w:rsidRPr="00970C44">
                <w:rPr>
                  <w:rFonts w:cs="Arial"/>
                  <w:szCs w:val="18"/>
                </w:rPr>
                <w:t>M</w:t>
              </w:r>
            </w:ins>
          </w:p>
        </w:tc>
        <w:tc>
          <w:tcPr>
            <w:tcW w:w="1246" w:type="dxa"/>
          </w:tcPr>
          <w:p w14:paraId="16B9C395" w14:textId="77777777" w:rsidR="00C05DD8" w:rsidRPr="00970C44" w:rsidRDefault="00C05DD8" w:rsidP="008B0634">
            <w:pPr>
              <w:pStyle w:val="TAL"/>
              <w:rPr>
                <w:ins w:id="821" w:author="Ericsson User" w:date="2020-04-29T10:38:00Z"/>
                <w:rFonts w:cs="Arial"/>
                <w:i/>
                <w:szCs w:val="18"/>
              </w:rPr>
            </w:pPr>
          </w:p>
        </w:tc>
        <w:tc>
          <w:tcPr>
            <w:tcW w:w="1259" w:type="dxa"/>
          </w:tcPr>
          <w:p w14:paraId="6F90EB0A" w14:textId="77777777" w:rsidR="00C05DD8" w:rsidRPr="00970C44" w:rsidRDefault="00C05DD8" w:rsidP="008B0634">
            <w:pPr>
              <w:pStyle w:val="TAL"/>
              <w:rPr>
                <w:ins w:id="822" w:author="Ericsson User" w:date="2020-04-29T10:38:00Z"/>
                <w:rFonts w:cs="Arial"/>
                <w:szCs w:val="18"/>
              </w:rPr>
            </w:pPr>
            <w:ins w:id="823" w:author="Ericsson User" w:date="2020-04-29T10:38:00Z">
              <w:r w:rsidRPr="00970C44">
                <w:rPr>
                  <w:rFonts w:cs="Arial"/>
                  <w:szCs w:val="18"/>
                </w:rPr>
                <w:t>9.3.1.1</w:t>
              </w:r>
            </w:ins>
          </w:p>
        </w:tc>
        <w:tc>
          <w:tcPr>
            <w:tcW w:w="1761" w:type="dxa"/>
          </w:tcPr>
          <w:p w14:paraId="2595DC84" w14:textId="77777777" w:rsidR="00C05DD8" w:rsidRPr="00970C44" w:rsidRDefault="00C05DD8" w:rsidP="008B0634">
            <w:pPr>
              <w:pStyle w:val="TAL"/>
              <w:rPr>
                <w:ins w:id="824" w:author="Ericsson User" w:date="2020-04-29T10:38:00Z"/>
                <w:rFonts w:cs="Arial"/>
                <w:szCs w:val="18"/>
              </w:rPr>
            </w:pPr>
          </w:p>
        </w:tc>
        <w:tc>
          <w:tcPr>
            <w:tcW w:w="1287" w:type="dxa"/>
          </w:tcPr>
          <w:p w14:paraId="01396D6D" w14:textId="77777777" w:rsidR="00C05DD8" w:rsidRPr="00970C44" w:rsidRDefault="00C05DD8" w:rsidP="008B0634">
            <w:pPr>
              <w:pStyle w:val="TAC"/>
              <w:rPr>
                <w:ins w:id="825" w:author="Ericsson User" w:date="2020-04-29T10:38:00Z"/>
                <w:rFonts w:cs="Arial"/>
                <w:szCs w:val="18"/>
              </w:rPr>
            </w:pPr>
            <w:ins w:id="826" w:author="Ericsson User" w:date="2020-04-29T10:38:00Z">
              <w:r w:rsidRPr="00970C44">
                <w:rPr>
                  <w:rFonts w:cs="Arial"/>
                  <w:szCs w:val="18"/>
                </w:rPr>
                <w:t>YES</w:t>
              </w:r>
            </w:ins>
          </w:p>
        </w:tc>
        <w:tc>
          <w:tcPr>
            <w:tcW w:w="1273" w:type="dxa"/>
          </w:tcPr>
          <w:p w14:paraId="1327AE4A" w14:textId="77777777" w:rsidR="00C05DD8" w:rsidRPr="00970C44" w:rsidRDefault="00C05DD8" w:rsidP="008B0634">
            <w:pPr>
              <w:pStyle w:val="TAC"/>
              <w:rPr>
                <w:ins w:id="827" w:author="Ericsson User" w:date="2020-04-29T10:38:00Z"/>
                <w:rFonts w:cs="Arial"/>
                <w:szCs w:val="18"/>
              </w:rPr>
            </w:pPr>
            <w:ins w:id="828" w:author="Ericsson User" w:date="2020-04-29T10:38:00Z">
              <w:r w:rsidRPr="00970C44">
                <w:rPr>
                  <w:rFonts w:cs="Arial"/>
                  <w:szCs w:val="18"/>
                </w:rPr>
                <w:t>reject</w:t>
              </w:r>
            </w:ins>
          </w:p>
        </w:tc>
      </w:tr>
      <w:tr w:rsidR="00C05DD8" w14:paraId="2528815F" w14:textId="77777777" w:rsidTr="008B0634">
        <w:trPr>
          <w:ins w:id="829"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249D4C79" w14:textId="77777777" w:rsidR="00C05DD8" w:rsidRPr="00970C44" w:rsidRDefault="00C05DD8" w:rsidP="008B0634">
            <w:pPr>
              <w:keepNext/>
              <w:keepLines/>
              <w:spacing w:after="0"/>
              <w:rPr>
                <w:ins w:id="830" w:author="Ericsson User" w:date="2020-04-29T10:38:00Z"/>
                <w:rFonts w:eastAsia="Batang" w:cs="Arial"/>
                <w:sz w:val="18"/>
                <w:szCs w:val="18"/>
                <w:lang w:val="sv-SE"/>
              </w:rPr>
            </w:pPr>
            <w:ins w:id="831" w:author="Ericsson User" w:date="2020-04-29T10:38:00Z">
              <w:r w:rsidRPr="00970C44">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418B8B35" w14:textId="77777777" w:rsidR="00C05DD8" w:rsidRPr="00970C44" w:rsidRDefault="00C05DD8" w:rsidP="008B0634">
            <w:pPr>
              <w:pStyle w:val="TAL"/>
              <w:rPr>
                <w:ins w:id="832" w:author="Ericsson User" w:date="2020-04-29T10:38:00Z"/>
                <w:rFonts w:cs="Arial"/>
                <w:szCs w:val="18"/>
                <w:lang w:eastAsia="zh-CN"/>
              </w:rPr>
            </w:pPr>
            <w:ins w:id="833" w:author="Ericsson User" w:date="2020-04-29T10:38:00Z">
              <w:r w:rsidRPr="00970C44">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1685483" w14:textId="77777777" w:rsidR="00C05DD8" w:rsidRPr="00970C44" w:rsidRDefault="00C05DD8" w:rsidP="008B0634">
            <w:pPr>
              <w:pStyle w:val="TAL"/>
              <w:rPr>
                <w:ins w:id="834" w:author="Ericsson User" w:date="2020-04-29T10:38: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3A7EDA6A" w14:textId="77777777" w:rsidR="00C05DD8" w:rsidRPr="00970C44" w:rsidRDefault="00C05DD8" w:rsidP="008B0634">
            <w:pPr>
              <w:pStyle w:val="TAL"/>
              <w:rPr>
                <w:ins w:id="835" w:author="Ericsson User" w:date="2020-04-29T10:38:00Z"/>
                <w:rFonts w:cs="Arial"/>
                <w:szCs w:val="18"/>
              </w:rPr>
            </w:pPr>
            <w:ins w:id="836" w:author="Ericsson User" w:date="2020-04-29T10:38:00Z">
              <w:r w:rsidRPr="00970C44">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2F8DF085" w14:textId="77777777" w:rsidR="00C05DD8" w:rsidRPr="00970C44" w:rsidRDefault="00C05DD8" w:rsidP="008B0634">
            <w:pPr>
              <w:pStyle w:val="TAL"/>
              <w:rPr>
                <w:ins w:id="837" w:author="Ericsson User" w:date="2020-04-29T10:38: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350FA40" w14:textId="77777777" w:rsidR="00C05DD8" w:rsidRPr="00970C44" w:rsidRDefault="00C05DD8" w:rsidP="008B0634">
            <w:pPr>
              <w:pStyle w:val="TAC"/>
              <w:rPr>
                <w:ins w:id="838" w:author="Ericsson User" w:date="2020-04-29T10:38:00Z"/>
                <w:rFonts w:cs="Arial"/>
                <w:szCs w:val="18"/>
              </w:rPr>
            </w:pPr>
            <w:ins w:id="839" w:author="Ericsson User" w:date="2020-04-29T10:38:00Z">
              <w:r w:rsidRPr="00970C44">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049D6496" w14:textId="77777777" w:rsidR="00C05DD8" w:rsidRPr="00970C44" w:rsidRDefault="00C05DD8" w:rsidP="008B0634">
            <w:pPr>
              <w:pStyle w:val="TAC"/>
              <w:rPr>
                <w:ins w:id="840" w:author="Ericsson User" w:date="2020-04-29T10:38:00Z"/>
                <w:rFonts w:cs="Arial"/>
                <w:szCs w:val="18"/>
              </w:rPr>
            </w:pPr>
            <w:ins w:id="841" w:author="Ericsson User" w:date="2020-04-29T10:38:00Z">
              <w:r w:rsidRPr="00970C44">
                <w:rPr>
                  <w:rFonts w:cs="Arial"/>
                  <w:szCs w:val="18"/>
                </w:rPr>
                <w:t>reject</w:t>
              </w:r>
            </w:ins>
          </w:p>
        </w:tc>
      </w:tr>
      <w:tr w:rsidR="00C05DD8" w14:paraId="6E7E9302" w14:textId="77777777" w:rsidTr="008B0634">
        <w:trPr>
          <w:ins w:id="842"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1DF7D9CD" w14:textId="77777777" w:rsidR="00C05DD8" w:rsidRPr="00970C44" w:rsidRDefault="00C05DD8" w:rsidP="008B0634">
            <w:pPr>
              <w:spacing w:after="0"/>
              <w:rPr>
                <w:ins w:id="843" w:author="Ericsson User" w:date="2020-04-29T10:38:00Z"/>
                <w:rFonts w:cs="Arial"/>
                <w:b/>
                <w:sz w:val="18"/>
                <w:szCs w:val="18"/>
              </w:rPr>
            </w:pPr>
            <w:ins w:id="844" w:author="Ericsson User" w:date="2020-04-29T10:38:00Z">
              <w:r w:rsidRPr="00970C44">
                <w:rPr>
                  <w:rFonts w:cs="Arial" w:hint="eastAsia"/>
                  <w:b/>
                  <w:sz w:val="18"/>
                  <w:szCs w:val="18"/>
                  <w:lang w:val="en-US"/>
                </w:rPr>
                <w:t>BH Routing Information</w:t>
              </w:r>
              <w:r w:rsidRPr="00970C44">
                <w:rPr>
                  <w:rFonts w:cs="Arial"/>
                  <w:b/>
                  <w:sz w:val="18"/>
                  <w:szCs w:val="18"/>
                  <w:lang w:eastAsia="ja-JP"/>
                </w:rPr>
                <w:t xml:space="preserve"> Added List</w:t>
              </w:r>
            </w:ins>
          </w:p>
        </w:tc>
        <w:tc>
          <w:tcPr>
            <w:tcW w:w="1034" w:type="dxa"/>
            <w:tcBorders>
              <w:top w:val="single" w:sz="4" w:space="0" w:color="auto"/>
              <w:left w:val="single" w:sz="4" w:space="0" w:color="auto"/>
              <w:bottom w:val="single" w:sz="4" w:space="0" w:color="auto"/>
              <w:right w:val="single" w:sz="4" w:space="0" w:color="auto"/>
            </w:tcBorders>
          </w:tcPr>
          <w:p w14:paraId="486B6178" w14:textId="77777777" w:rsidR="00C05DD8" w:rsidRPr="00970C44" w:rsidRDefault="00C05DD8" w:rsidP="008B0634">
            <w:pPr>
              <w:pStyle w:val="TAL"/>
              <w:rPr>
                <w:ins w:id="845" w:author="Ericsson User" w:date="2020-04-29T10:38: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5A8703D2" w14:textId="77777777" w:rsidR="00C05DD8" w:rsidRPr="00970C44" w:rsidRDefault="00C05DD8" w:rsidP="008B0634">
            <w:pPr>
              <w:pStyle w:val="TAL"/>
              <w:rPr>
                <w:ins w:id="846" w:author="Ericsson User" w:date="2020-04-29T10:38:00Z"/>
                <w:rFonts w:cs="Arial"/>
                <w:i/>
                <w:szCs w:val="18"/>
              </w:rPr>
            </w:pPr>
            <w:ins w:id="847" w:author="Ericsson User" w:date="2020-04-29T10:38:00Z">
              <w:r w:rsidRPr="00970C44">
                <w:rPr>
                  <w:rFonts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08AA7738" w14:textId="77777777" w:rsidR="00C05DD8" w:rsidRPr="00970C44" w:rsidRDefault="00C05DD8" w:rsidP="008B0634">
            <w:pPr>
              <w:pStyle w:val="TAL"/>
              <w:rPr>
                <w:ins w:id="848" w:author="Ericsson User" w:date="2020-04-29T10:38: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0EAC505A" w14:textId="77777777" w:rsidR="00C05DD8" w:rsidRPr="00970C44" w:rsidRDefault="00C05DD8" w:rsidP="008B0634">
            <w:pPr>
              <w:pStyle w:val="TAL"/>
              <w:rPr>
                <w:ins w:id="849" w:author="Ericsson User" w:date="2020-04-29T10:38: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393383C" w14:textId="77777777" w:rsidR="00C05DD8" w:rsidRPr="00970C44" w:rsidRDefault="00C05DD8" w:rsidP="008B0634">
            <w:pPr>
              <w:pStyle w:val="TAC"/>
              <w:rPr>
                <w:ins w:id="850" w:author="Ericsson User" w:date="2020-04-29T10:38:00Z"/>
                <w:rFonts w:cs="Arial"/>
                <w:szCs w:val="18"/>
              </w:rPr>
            </w:pPr>
            <w:ins w:id="851" w:author="Ericsson User" w:date="2020-04-29T10:38:00Z">
              <w:r w:rsidRPr="00970C44">
                <w:rPr>
                  <w:rFonts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41E0F75D" w14:textId="77777777" w:rsidR="00C05DD8" w:rsidRPr="00970C44" w:rsidRDefault="00C05DD8" w:rsidP="008B0634">
            <w:pPr>
              <w:pStyle w:val="TAC"/>
              <w:rPr>
                <w:ins w:id="852" w:author="Ericsson User" w:date="2020-04-29T10:38:00Z"/>
                <w:rFonts w:cs="Arial"/>
                <w:szCs w:val="18"/>
              </w:rPr>
            </w:pPr>
            <w:ins w:id="853" w:author="Ericsson User" w:date="2020-04-29T10:38:00Z">
              <w:r w:rsidRPr="00970C44">
                <w:rPr>
                  <w:rFonts w:cs="Arial"/>
                  <w:szCs w:val="18"/>
                  <w:lang w:val="en-US" w:eastAsia="zh-CN"/>
                </w:rPr>
                <w:t>ignore</w:t>
              </w:r>
            </w:ins>
          </w:p>
        </w:tc>
      </w:tr>
      <w:tr w:rsidR="00C05DD8" w14:paraId="7CA81D3C" w14:textId="77777777" w:rsidTr="008B0634">
        <w:trPr>
          <w:ins w:id="854"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08DAA6F8" w14:textId="77777777" w:rsidR="00C05DD8" w:rsidRPr="00970C44" w:rsidRDefault="00C05DD8" w:rsidP="008B0634">
            <w:pPr>
              <w:spacing w:after="0"/>
              <w:ind w:left="174"/>
              <w:rPr>
                <w:ins w:id="855" w:author="Ericsson User" w:date="2020-04-29T10:38:00Z"/>
                <w:rFonts w:cs="Arial"/>
                <w:b/>
                <w:sz w:val="18"/>
                <w:szCs w:val="18"/>
                <w:lang w:val="en-US"/>
              </w:rPr>
            </w:pPr>
            <w:ins w:id="856" w:author="Ericsson User" w:date="2020-04-29T10:38:00Z">
              <w:r w:rsidRPr="00970C44">
                <w:rPr>
                  <w:rFonts w:cs="Arial"/>
                  <w:b/>
                  <w:sz w:val="18"/>
                  <w:szCs w:val="18"/>
                  <w:lang w:val="en-US"/>
                </w:rPr>
                <w:t>&gt;</w:t>
              </w:r>
              <w:r w:rsidRPr="00970C44">
                <w:rPr>
                  <w:rFonts w:cs="Arial" w:hint="eastAsia"/>
                  <w:b/>
                  <w:sz w:val="18"/>
                  <w:szCs w:val="18"/>
                  <w:lang w:val="en-US"/>
                </w:rPr>
                <w:t xml:space="preserve">BH Routing </w:t>
              </w:r>
            </w:ins>
          </w:p>
          <w:p w14:paraId="474439A8" w14:textId="77777777" w:rsidR="00C05DD8" w:rsidRPr="00970C44" w:rsidRDefault="00C05DD8" w:rsidP="008B0634">
            <w:pPr>
              <w:spacing w:after="0"/>
              <w:ind w:firstLineChars="111" w:firstLine="201"/>
              <w:rPr>
                <w:ins w:id="857" w:author="Ericsson User" w:date="2020-04-29T10:38:00Z"/>
                <w:rFonts w:cs="Arial"/>
                <w:b/>
                <w:sz w:val="18"/>
                <w:szCs w:val="18"/>
                <w:lang w:eastAsia="ja-JP"/>
              </w:rPr>
            </w:pPr>
            <w:ins w:id="858" w:author="Ericsson User" w:date="2020-04-29T10:38:00Z">
              <w:r w:rsidRPr="00970C44">
                <w:rPr>
                  <w:rFonts w:cs="Arial" w:hint="eastAsia"/>
                  <w:b/>
                  <w:sz w:val="18"/>
                  <w:szCs w:val="18"/>
                  <w:lang w:val="en-US"/>
                </w:rPr>
                <w:t>Information</w:t>
              </w:r>
              <w:r w:rsidRPr="00970C44">
                <w:rPr>
                  <w:rFonts w:cs="Arial"/>
                  <w:b/>
                  <w:sz w:val="18"/>
                  <w:szCs w:val="18"/>
                  <w:lang w:eastAsia="ja-JP"/>
                </w:rPr>
                <w:t xml:space="preserve"> Added List </w:t>
              </w:r>
            </w:ins>
          </w:p>
          <w:p w14:paraId="1F64B966" w14:textId="77777777" w:rsidR="00C05DD8" w:rsidRPr="00970C44" w:rsidRDefault="00C05DD8" w:rsidP="008B0634">
            <w:pPr>
              <w:spacing w:after="0"/>
              <w:ind w:firstLineChars="111" w:firstLine="201"/>
              <w:rPr>
                <w:ins w:id="859" w:author="Ericsson User" w:date="2020-04-29T10:38:00Z"/>
                <w:rFonts w:cs="Arial"/>
                <w:b/>
                <w:sz w:val="18"/>
                <w:szCs w:val="18"/>
              </w:rPr>
            </w:pPr>
            <w:ins w:id="860" w:author="Ericsson User" w:date="2020-04-29T10:38:00Z">
              <w:r w:rsidRPr="00970C44">
                <w:rPr>
                  <w:rFonts w:cs="Arial"/>
                  <w:b/>
                  <w:sz w:val="18"/>
                  <w:szCs w:val="18"/>
                  <w:lang w:eastAsia="ja-JP"/>
                </w:rPr>
                <w:t>Item</w:t>
              </w:r>
            </w:ins>
          </w:p>
        </w:tc>
        <w:tc>
          <w:tcPr>
            <w:tcW w:w="1034" w:type="dxa"/>
            <w:tcBorders>
              <w:top w:val="single" w:sz="4" w:space="0" w:color="auto"/>
              <w:left w:val="single" w:sz="4" w:space="0" w:color="auto"/>
              <w:bottom w:val="single" w:sz="4" w:space="0" w:color="auto"/>
              <w:right w:val="single" w:sz="4" w:space="0" w:color="auto"/>
            </w:tcBorders>
          </w:tcPr>
          <w:p w14:paraId="76294FF3" w14:textId="77777777" w:rsidR="00C05DD8" w:rsidRPr="00970C44" w:rsidRDefault="00C05DD8" w:rsidP="008B0634">
            <w:pPr>
              <w:pStyle w:val="TAL"/>
              <w:rPr>
                <w:ins w:id="861" w:author="Ericsson User" w:date="2020-04-29T10:38: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29ED0B93" w14:textId="77777777" w:rsidR="00C05DD8" w:rsidRPr="00970C44" w:rsidRDefault="00C05DD8" w:rsidP="008B0634">
            <w:pPr>
              <w:pStyle w:val="TAL"/>
              <w:rPr>
                <w:ins w:id="862" w:author="Ericsson User" w:date="2020-04-29T10:38:00Z"/>
                <w:rFonts w:cs="Arial"/>
                <w:i/>
                <w:szCs w:val="18"/>
              </w:rPr>
            </w:pPr>
            <w:ins w:id="863" w:author="Ericsson User" w:date="2020-04-29T10:38:00Z">
              <w:r w:rsidRPr="00970C44">
                <w:rPr>
                  <w:rFonts w:cs="Arial"/>
                  <w:i/>
                  <w:szCs w:val="18"/>
                  <w:lang w:eastAsia="ja-JP"/>
                </w:rPr>
                <w:t>1.. &lt;</w:t>
              </w:r>
              <w:r w:rsidRPr="00970C44">
                <w:rPr>
                  <w:rFonts w:cs="Arial" w:hint="eastAsia"/>
                  <w:i/>
                  <w:szCs w:val="18"/>
                  <w:lang w:val="en-US" w:eastAsia="zh-CN"/>
                </w:rPr>
                <w:t>maxnoofRoutingEntries</w:t>
              </w:r>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5E1C845" w14:textId="77777777" w:rsidR="00C05DD8" w:rsidRPr="00970C44" w:rsidRDefault="00C05DD8" w:rsidP="008B0634">
            <w:pPr>
              <w:pStyle w:val="TAL"/>
              <w:rPr>
                <w:ins w:id="864" w:author="Ericsson User" w:date="2020-04-29T10:38: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41CCA594" w14:textId="77777777" w:rsidR="00C05DD8" w:rsidRPr="00970C44" w:rsidRDefault="00C05DD8" w:rsidP="008B0634">
            <w:pPr>
              <w:pStyle w:val="TAL"/>
              <w:rPr>
                <w:ins w:id="865" w:author="Ericsson User" w:date="2020-04-29T10:38: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62F9068A" w14:textId="77777777" w:rsidR="00C05DD8" w:rsidRPr="00970C44" w:rsidRDefault="00C05DD8" w:rsidP="008B0634">
            <w:pPr>
              <w:pStyle w:val="TAC"/>
              <w:rPr>
                <w:ins w:id="866" w:author="Ericsson User" w:date="2020-04-29T10:38:00Z"/>
                <w:rFonts w:cs="Arial"/>
                <w:szCs w:val="18"/>
              </w:rPr>
            </w:pPr>
            <w:ins w:id="867" w:author="Ericsson User" w:date="2020-04-29T10:38:00Z">
              <w:r w:rsidRPr="00970C44">
                <w:rPr>
                  <w:rFonts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067CCBEE" w14:textId="77777777" w:rsidR="00C05DD8" w:rsidRPr="00970C44" w:rsidRDefault="00C05DD8" w:rsidP="008B0634">
            <w:pPr>
              <w:pStyle w:val="TAC"/>
              <w:rPr>
                <w:ins w:id="868" w:author="Ericsson User" w:date="2020-04-29T10:38:00Z"/>
                <w:rFonts w:cs="Arial"/>
                <w:szCs w:val="18"/>
              </w:rPr>
            </w:pPr>
            <w:ins w:id="869" w:author="Ericsson User" w:date="2020-04-29T10:38:00Z">
              <w:r w:rsidRPr="00970C44">
                <w:rPr>
                  <w:rFonts w:cs="Arial"/>
                  <w:szCs w:val="18"/>
                  <w:lang w:val="en-US" w:eastAsia="zh-CN"/>
                </w:rPr>
                <w:t>ignore</w:t>
              </w:r>
            </w:ins>
          </w:p>
        </w:tc>
      </w:tr>
      <w:tr w:rsidR="00C05DD8" w14:paraId="233F6EBC" w14:textId="77777777" w:rsidTr="008B0634">
        <w:trPr>
          <w:ins w:id="870"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58767457" w14:textId="77777777" w:rsidR="00C05DD8" w:rsidRPr="00970C44" w:rsidRDefault="00C05DD8" w:rsidP="008B0634">
            <w:pPr>
              <w:keepNext/>
              <w:keepLines/>
              <w:spacing w:after="0"/>
              <w:ind w:left="316"/>
              <w:rPr>
                <w:ins w:id="871" w:author="Ericsson User" w:date="2020-04-29T10:38:00Z"/>
                <w:rFonts w:cs="Arial"/>
                <w:sz w:val="18"/>
                <w:szCs w:val="18"/>
                <w:lang w:val="en-US"/>
              </w:rPr>
            </w:pPr>
            <w:ins w:id="872" w:author="Ericsson User" w:date="2020-04-29T10:38:00Z">
              <w:r w:rsidRPr="00970C44">
                <w:rPr>
                  <w:rFonts w:cs="Arial"/>
                  <w:sz w:val="18"/>
                  <w:szCs w:val="18"/>
                  <w:lang w:val="en-US"/>
                </w:rPr>
                <w:t>&gt;&gt;BAP Routing ID</w:t>
              </w:r>
            </w:ins>
          </w:p>
        </w:tc>
        <w:tc>
          <w:tcPr>
            <w:tcW w:w="1034" w:type="dxa"/>
            <w:tcBorders>
              <w:top w:val="single" w:sz="4" w:space="0" w:color="auto"/>
              <w:left w:val="single" w:sz="4" w:space="0" w:color="auto"/>
              <w:bottom w:val="single" w:sz="4" w:space="0" w:color="auto"/>
              <w:right w:val="single" w:sz="4" w:space="0" w:color="auto"/>
            </w:tcBorders>
          </w:tcPr>
          <w:p w14:paraId="535A1D06" w14:textId="77777777" w:rsidR="00C05DD8" w:rsidRPr="00970C44" w:rsidRDefault="00C05DD8" w:rsidP="008B0634">
            <w:pPr>
              <w:pStyle w:val="TAL"/>
              <w:rPr>
                <w:ins w:id="873" w:author="Ericsson User" w:date="2020-04-29T10:38:00Z"/>
                <w:rFonts w:cs="Arial"/>
                <w:szCs w:val="18"/>
                <w:highlight w:val="yellow"/>
                <w:lang w:val="en-US" w:eastAsia="zh-CN"/>
              </w:rPr>
            </w:pPr>
            <w:ins w:id="874" w:author="Ericsson User" w:date="2020-04-29T10:38: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43184CD7" w14:textId="77777777" w:rsidR="00C05DD8" w:rsidRPr="00970C44" w:rsidRDefault="00C05DD8" w:rsidP="008B0634">
            <w:pPr>
              <w:pStyle w:val="TAL"/>
              <w:rPr>
                <w:ins w:id="875" w:author="Ericsson User" w:date="2020-04-29T10:38: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48AFE5" w14:textId="77777777" w:rsidR="00C05DD8" w:rsidRPr="00970C44" w:rsidRDefault="00C05DD8" w:rsidP="008B0634">
            <w:pPr>
              <w:pStyle w:val="TAL"/>
              <w:rPr>
                <w:ins w:id="876" w:author="Ericsson User" w:date="2020-04-29T10:38:00Z"/>
                <w:rFonts w:cs="Arial"/>
                <w:szCs w:val="18"/>
                <w:highlight w:val="yellow"/>
                <w:lang w:val="en-US" w:eastAsia="zh-CN"/>
              </w:rPr>
            </w:pPr>
            <w:ins w:id="877" w:author="Ericsson User" w:date="2020-04-29T10:38:00Z">
              <w:r w:rsidRPr="00970C44">
                <w:rPr>
                  <w:szCs w:val="18"/>
                </w:rPr>
                <w:t>9.3.1.u</w:t>
              </w:r>
            </w:ins>
          </w:p>
        </w:tc>
        <w:tc>
          <w:tcPr>
            <w:tcW w:w="1761" w:type="dxa"/>
            <w:tcBorders>
              <w:top w:val="single" w:sz="4" w:space="0" w:color="auto"/>
              <w:left w:val="single" w:sz="4" w:space="0" w:color="auto"/>
              <w:bottom w:val="single" w:sz="4" w:space="0" w:color="auto"/>
              <w:right w:val="single" w:sz="4" w:space="0" w:color="auto"/>
            </w:tcBorders>
          </w:tcPr>
          <w:p w14:paraId="7D90AB38" w14:textId="77777777" w:rsidR="00C05DD8" w:rsidRPr="00970C44" w:rsidRDefault="00C05DD8" w:rsidP="008B0634">
            <w:pPr>
              <w:pStyle w:val="TAL"/>
              <w:rPr>
                <w:ins w:id="878" w:author="Ericsson User" w:date="2020-04-29T10:38: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32058B0A" w14:textId="77777777" w:rsidR="00C05DD8" w:rsidRPr="00970C44" w:rsidRDefault="00C05DD8" w:rsidP="008B0634">
            <w:pPr>
              <w:pStyle w:val="TAC"/>
              <w:rPr>
                <w:ins w:id="879" w:author="Ericsson User" w:date="2020-04-29T10:38:00Z"/>
                <w:rFonts w:cs="Arial"/>
                <w:szCs w:val="18"/>
                <w:lang w:val="en-US" w:eastAsia="zh-CN"/>
              </w:rPr>
            </w:pPr>
            <w:ins w:id="880" w:author="Ericsson User" w:date="2020-04-29T10:38: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19B3D6AD" w14:textId="77777777" w:rsidR="00C05DD8" w:rsidRPr="00970C44" w:rsidRDefault="00C05DD8" w:rsidP="008B0634">
            <w:pPr>
              <w:pStyle w:val="TAC"/>
              <w:rPr>
                <w:ins w:id="881" w:author="Ericsson User" w:date="2020-04-29T10:38:00Z"/>
                <w:rFonts w:cs="Arial"/>
                <w:szCs w:val="18"/>
                <w:lang w:val="en-US" w:eastAsia="zh-CN"/>
              </w:rPr>
            </w:pPr>
          </w:p>
        </w:tc>
      </w:tr>
      <w:tr w:rsidR="00C05DD8" w14:paraId="052B460F" w14:textId="77777777" w:rsidTr="008B0634">
        <w:trPr>
          <w:ins w:id="882"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5387EB80" w14:textId="77777777" w:rsidR="00C05DD8" w:rsidRPr="00970C44" w:rsidRDefault="00C05DD8" w:rsidP="008B0634">
            <w:pPr>
              <w:keepNext/>
              <w:keepLines/>
              <w:spacing w:after="0"/>
              <w:ind w:firstLineChars="200" w:firstLine="360"/>
              <w:rPr>
                <w:ins w:id="883" w:author="Ericsson User" w:date="2020-04-29T10:38:00Z"/>
                <w:rFonts w:cs="Arial"/>
                <w:sz w:val="18"/>
                <w:szCs w:val="18"/>
                <w:lang w:val="en-US"/>
              </w:rPr>
            </w:pPr>
            <w:ins w:id="884" w:author="Ericsson User" w:date="2020-04-29T10:38:00Z">
              <w:r w:rsidRPr="00970C44">
                <w:rPr>
                  <w:rFonts w:cs="Arial"/>
                  <w:sz w:val="18"/>
                  <w:szCs w:val="18"/>
                  <w:lang w:val="en-US"/>
                </w:rPr>
                <w:t>&gt;&gt;Next-Hop BAP</w:t>
              </w:r>
            </w:ins>
          </w:p>
          <w:p w14:paraId="20627919" w14:textId="77777777" w:rsidR="00C05DD8" w:rsidRPr="00970C44" w:rsidRDefault="00C05DD8" w:rsidP="008B0634">
            <w:pPr>
              <w:keepNext/>
              <w:keepLines/>
              <w:spacing w:after="0"/>
              <w:ind w:firstLineChars="200" w:firstLine="360"/>
              <w:rPr>
                <w:ins w:id="885" w:author="Ericsson User" w:date="2020-04-29T10:38:00Z"/>
                <w:rFonts w:cs="Arial"/>
                <w:sz w:val="18"/>
                <w:szCs w:val="18"/>
                <w:lang w:val="en-US"/>
              </w:rPr>
            </w:pPr>
            <w:ins w:id="886" w:author="Ericsson User" w:date="2020-04-29T10:38:00Z">
              <w:r w:rsidRPr="00970C44">
                <w:rPr>
                  <w:rFonts w:cs="Arial"/>
                  <w:sz w:val="18"/>
                  <w:szCs w:val="18"/>
                  <w:lang w:val="en-US"/>
                </w:rPr>
                <w:t>Address</w:t>
              </w:r>
            </w:ins>
          </w:p>
        </w:tc>
        <w:tc>
          <w:tcPr>
            <w:tcW w:w="1034" w:type="dxa"/>
            <w:tcBorders>
              <w:top w:val="single" w:sz="4" w:space="0" w:color="auto"/>
              <w:left w:val="single" w:sz="4" w:space="0" w:color="auto"/>
              <w:bottom w:val="single" w:sz="4" w:space="0" w:color="auto"/>
              <w:right w:val="single" w:sz="4" w:space="0" w:color="auto"/>
            </w:tcBorders>
          </w:tcPr>
          <w:p w14:paraId="7CCC87A0" w14:textId="77777777" w:rsidR="00C05DD8" w:rsidRPr="00970C44" w:rsidRDefault="00C05DD8" w:rsidP="008B0634">
            <w:pPr>
              <w:pStyle w:val="TAL"/>
              <w:rPr>
                <w:ins w:id="887" w:author="Ericsson User" w:date="2020-04-29T10:38:00Z"/>
                <w:rFonts w:cs="Arial"/>
                <w:szCs w:val="18"/>
                <w:lang w:val="en-US" w:eastAsia="zh-CN"/>
              </w:rPr>
            </w:pPr>
            <w:ins w:id="888" w:author="Ericsson User" w:date="2020-04-29T10:38: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4D7BF345" w14:textId="77777777" w:rsidR="00C05DD8" w:rsidRPr="00970C44" w:rsidRDefault="00C05DD8" w:rsidP="008B0634">
            <w:pPr>
              <w:pStyle w:val="TAL"/>
              <w:rPr>
                <w:ins w:id="889" w:author="Ericsson User" w:date="2020-04-29T10:38: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27307882" w14:textId="77777777" w:rsidR="00C05DD8" w:rsidRPr="00970C44" w:rsidRDefault="00C05DD8" w:rsidP="008B0634">
            <w:pPr>
              <w:pStyle w:val="TAL"/>
              <w:rPr>
                <w:ins w:id="890" w:author="Ericsson User" w:date="2020-04-29T10:38:00Z"/>
                <w:szCs w:val="18"/>
                <w:lang w:val="en-US" w:eastAsia="zh-CN"/>
              </w:rPr>
            </w:pPr>
            <w:ins w:id="891" w:author="Ericsson User" w:date="2020-04-29T10:38:00Z">
              <w:r w:rsidRPr="00970C44">
                <w:rPr>
                  <w:szCs w:val="18"/>
                </w:rPr>
                <w:t>9.3.1.v</w:t>
              </w:r>
            </w:ins>
          </w:p>
        </w:tc>
        <w:tc>
          <w:tcPr>
            <w:tcW w:w="1761" w:type="dxa"/>
            <w:tcBorders>
              <w:top w:val="single" w:sz="4" w:space="0" w:color="auto"/>
              <w:left w:val="single" w:sz="4" w:space="0" w:color="auto"/>
              <w:bottom w:val="single" w:sz="4" w:space="0" w:color="auto"/>
              <w:right w:val="single" w:sz="4" w:space="0" w:color="auto"/>
            </w:tcBorders>
          </w:tcPr>
          <w:p w14:paraId="098BCFEC" w14:textId="77777777" w:rsidR="00C05DD8" w:rsidRPr="00970C44" w:rsidRDefault="00C05DD8" w:rsidP="008B0634">
            <w:pPr>
              <w:pStyle w:val="TAL"/>
              <w:rPr>
                <w:ins w:id="892" w:author="Ericsson User" w:date="2020-04-29T10:38:00Z"/>
                <w:rFonts w:cs="Arial"/>
                <w:szCs w:val="18"/>
                <w:highlight w:val="yellow"/>
                <w:lang w:val="en-US"/>
              </w:rPr>
            </w:pPr>
            <w:ins w:id="893" w:author="Ericsson User" w:date="2020-04-29T10:38:00Z">
              <w:r w:rsidRPr="00970C44">
                <w:rPr>
                  <w:rFonts w:cs="Arial"/>
                  <w:szCs w:val="18"/>
                  <w:lang w:eastAsia="ja-JP"/>
                </w:rPr>
                <w:t xml:space="preserve">Indicates </w:t>
              </w:r>
              <w:r w:rsidRPr="00970C44">
                <w:rPr>
                  <w:rFonts w:cs="Arial"/>
                  <w:szCs w:val="18"/>
                  <w:lang w:val="en-US" w:eastAsia="zh-CN"/>
                </w:rPr>
                <w:t>the BAP address of the next hop IAB-node</w:t>
              </w:r>
              <w:r w:rsidRPr="00970C44">
                <w:rPr>
                  <w:rFonts w:cs="Arial" w:hint="eastAsia"/>
                  <w:szCs w:val="18"/>
                  <w:lang w:val="en-US" w:eastAsia="zh-CN"/>
                </w:rPr>
                <w:t xml:space="preserve"> or IAB-dono</w:t>
              </w:r>
              <w:r w:rsidRPr="00970C44">
                <w:rPr>
                  <w:rFonts w:cs="Arial"/>
                  <w:szCs w:val="18"/>
                  <w:lang w:val="en-US" w:eastAsia="zh-CN"/>
                </w:rPr>
                <w:t>r-DU.</w:t>
              </w:r>
            </w:ins>
          </w:p>
        </w:tc>
        <w:tc>
          <w:tcPr>
            <w:tcW w:w="1287" w:type="dxa"/>
            <w:tcBorders>
              <w:top w:val="single" w:sz="4" w:space="0" w:color="auto"/>
              <w:left w:val="single" w:sz="4" w:space="0" w:color="auto"/>
              <w:bottom w:val="single" w:sz="4" w:space="0" w:color="auto"/>
              <w:right w:val="single" w:sz="4" w:space="0" w:color="auto"/>
            </w:tcBorders>
          </w:tcPr>
          <w:p w14:paraId="53B44928" w14:textId="77777777" w:rsidR="00C05DD8" w:rsidRPr="00970C44" w:rsidRDefault="00C05DD8" w:rsidP="008B0634">
            <w:pPr>
              <w:pStyle w:val="TAC"/>
              <w:rPr>
                <w:ins w:id="894" w:author="Ericsson User" w:date="2020-04-29T10:38:00Z"/>
                <w:rFonts w:cs="Arial"/>
                <w:szCs w:val="18"/>
                <w:lang w:val="en-US" w:eastAsia="zh-CN"/>
              </w:rPr>
            </w:pPr>
            <w:ins w:id="895" w:author="Ericsson User" w:date="2020-04-29T10:38: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466754C1" w14:textId="77777777" w:rsidR="00C05DD8" w:rsidRPr="00970C44" w:rsidRDefault="00C05DD8" w:rsidP="008B0634">
            <w:pPr>
              <w:pStyle w:val="TAC"/>
              <w:rPr>
                <w:ins w:id="896" w:author="Ericsson User" w:date="2020-04-29T10:38:00Z"/>
                <w:rFonts w:cs="Arial"/>
                <w:szCs w:val="18"/>
                <w:lang w:val="en-US" w:eastAsia="zh-CN"/>
              </w:rPr>
            </w:pPr>
          </w:p>
        </w:tc>
      </w:tr>
      <w:tr w:rsidR="00C05DD8" w14:paraId="0A6121C4" w14:textId="77777777" w:rsidTr="008B0634">
        <w:trPr>
          <w:ins w:id="897"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682B6E09" w14:textId="77777777" w:rsidR="00C05DD8" w:rsidRPr="00970C44" w:rsidRDefault="00C05DD8" w:rsidP="008B0634">
            <w:pPr>
              <w:spacing w:after="0"/>
              <w:rPr>
                <w:ins w:id="898" w:author="Ericsson User" w:date="2020-04-29T10:38:00Z"/>
                <w:rFonts w:cs="Arial"/>
                <w:b/>
                <w:sz w:val="18"/>
                <w:szCs w:val="18"/>
              </w:rPr>
            </w:pPr>
            <w:ins w:id="899" w:author="Ericsson User" w:date="2020-04-29T10:38:00Z">
              <w:r w:rsidRPr="00970C44">
                <w:rPr>
                  <w:rFonts w:cs="Arial" w:hint="eastAsia"/>
                  <w:b/>
                  <w:sz w:val="18"/>
                  <w:szCs w:val="18"/>
                  <w:lang w:val="en-US"/>
                </w:rPr>
                <w:t>BH Routing Information</w:t>
              </w:r>
              <w:r w:rsidRPr="00970C44">
                <w:rPr>
                  <w:rFonts w:cs="Arial"/>
                  <w:b/>
                  <w:sz w:val="18"/>
                  <w:szCs w:val="18"/>
                  <w:lang w:eastAsia="ja-JP"/>
                </w:rPr>
                <w:t xml:space="preserve"> Removed List</w:t>
              </w:r>
            </w:ins>
          </w:p>
        </w:tc>
        <w:tc>
          <w:tcPr>
            <w:tcW w:w="1034" w:type="dxa"/>
            <w:tcBorders>
              <w:top w:val="single" w:sz="4" w:space="0" w:color="auto"/>
              <w:left w:val="single" w:sz="4" w:space="0" w:color="auto"/>
              <w:bottom w:val="single" w:sz="4" w:space="0" w:color="auto"/>
              <w:right w:val="single" w:sz="4" w:space="0" w:color="auto"/>
            </w:tcBorders>
          </w:tcPr>
          <w:p w14:paraId="65293F23" w14:textId="77777777" w:rsidR="00C05DD8" w:rsidRPr="00970C44" w:rsidRDefault="00C05DD8" w:rsidP="008B0634">
            <w:pPr>
              <w:pStyle w:val="TAL"/>
              <w:rPr>
                <w:ins w:id="900" w:author="Ericsson User" w:date="2020-04-29T10:38: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A6802D2" w14:textId="77777777" w:rsidR="00C05DD8" w:rsidRPr="00970C44" w:rsidRDefault="00C05DD8" w:rsidP="008B0634">
            <w:pPr>
              <w:pStyle w:val="TAL"/>
              <w:rPr>
                <w:ins w:id="901" w:author="Ericsson User" w:date="2020-04-29T10:38:00Z"/>
                <w:rFonts w:cs="Arial"/>
                <w:i/>
                <w:szCs w:val="18"/>
              </w:rPr>
            </w:pPr>
            <w:ins w:id="902" w:author="Ericsson User" w:date="2020-04-29T10:38:00Z">
              <w:r w:rsidRPr="00970C44">
                <w:rPr>
                  <w:rFonts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03411BB8" w14:textId="77777777" w:rsidR="00C05DD8" w:rsidRPr="00970C44" w:rsidRDefault="00C05DD8" w:rsidP="008B0634">
            <w:pPr>
              <w:pStyle w:val="TAL"/>
              <w:rPr>
                <w:ins w:id="903" w:author="Ericsson User" w:date="2020-04-29T10:38: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3D104D5" w14:textId="77777777" w:rsidR="00C05DD8" w:rsidRPr="00970C44" w:rsidRDefault="00C05DD8" w:rsidP="008B0634">
            <w:pPr>
              <w:pStyle w:val="TAL"/>
              <w:rPr>
                <w:ins w:id="904" w:author="Ericsson User" w:date="2020-04-29T10:38: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34B358EA" w14:textId="77777777" w:rsidR="00C05DD8" w:rsidRPr="00970C44" w:rsidRDefault="00C05DD8" w:rsidP="008B0634">
            <w:pPr>
              <w:pStyle w:val="TAC"/>
              <w:rPr>
                <w:ins w:id="905" w:author="Ericsson User" w:date="2020-04-29T10:38:00Z"/>
                <w:rFonts w:cs="Arial"/>
                <w:szCs w:val="18"/>
              </w:rPr>
            </w:pPr>
            <w:ins w:id="906" w:author="Ericsson User" w:date="2020-04-29T10:38:00Z">
              <w:r w:rsidRPr="00970C44">
                <w:rPr>
                  <w:rFonts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5F66EB63" w14:textId="77777777" w:rsidR="00C05DD8" w:rsidRPr="00970C44" w:rsidRDefault="00C05DD8" w:rsidP="008B0634">
            <w:pPr>
              <w:pStyle w:val="TAC"/>
              <w:rPr>
                <w:ins w:id="907" w:author="Ericsson User" w:date="2020-04-29T10:38:00Z"/>
                <w:rFonts w:cs="Arial"/>
                <w:szCs w:val="18"/>
                <w:lang w:val="en-US"/>
              </w:rPr>
            </w:pPr>
            <w:ins w:id="908" w:author="Ericsson User" w:date="2020-04-29T10:38:00Z">
              <w:r w:rsidRPr="00970C44">
                <w:rPr>
                  <w:rFonts w:cs="Arial" w:hint="eastAsia"/>
                  <w:szCs w:val="18"/>
                  <w:lang w:val="en-US" w:eastAsia="zh-CN"/>
                </w:rPr>
                <w:t>ignore</w:t>
              </w:r>
            </w:ins>
          </w:p>
        </w:tc>
      </w:tr>
      <w:tr w:rsidR="00C05DD8" w14:paraId="098EDDE3" w14:textId="77777777" w:rsidTr="008B0634">
        <w:trPr>
          <w:ins w:id="909"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4B5905CA" w14:textId="77777777" w:rsidR="00C05DD8" w:rsidRPr="00970C44" w:rsidRDefault="00C05DD8" w:rsidP="008B0634">
            <w:pPr>
              <w:spacing w:after="0"/>
              <w:ind w:left="174"/>
              <w:rPr>
                <w:ins w:id="910" w:author="Ericsson User" w:date="2020-04-29T10:38:00Z"/>
                <w:rFonts w:cs="Arial"/>
                <w:b/>
                <w:sz w:val="18"/>
                <w:szCs w:val="18"/>
                <w:lang w:val="en-US"/>
              </w:rPr>
            </w:pPr>
            <w:ins w:id="911" w:author="Ericsson User" w:date="2020-04-29T10:38:00Z">
              <w:r w:rsidRPr="00970C44">
                <w:rPr>
                  <w:rFonts w:cs="Arial"/>
                  <w:b/>
                  <w:sz w:val="18"/>
                  <w:szCs w:val="18"/>
                  <w:lang w:eastAsia="ja-JP"/>
                </w:rPr>
                <w:t>&gt;</w:t>
              </w:r>
              <w:r w:rsidRPr="00970C44">
                <w:rPr>
                  <w:rFonts w:cs="Arial" w:hint="eastAsia"/>
                  <w:b/>
                  <w:sz w:val="18"/>
                  <w:szCs w:val="18"/>
                  <w:lang w:val="en-US"/>
                </w:rPr>
                <w:t xml:space="preserve">BH Routing </w:t>
              </w:r>
            </w:ins>
          </w:p>
          <w:p w14:paraId="313FE8F4" w14:textId="77777777" w:rsidR="00C05DD8" w:rsidRPr="00970C44" w:rsidRDefault="00C05DD8" w:rsidP="008B0634">
            <w:pPr>
              <w:spacing w:after="0"/>
              <w:ind w:firstLineChars="100" w:firstLine="181"/>
              <w:rPr>
                <w:ins w:id="912" w:author="Ericsson User" w:date="2020-04-29T10:38:00Z"/>
                <w:rFonts w:cs="Arial"/>
                <w:b/>
                <w:sz w:val="18"/>
                <w:szCs w:val="18"/>
                <w:lang w:eastAsia="ja-JP"/>
              </w:rPr>
            </w:pPr>
            <w:ins w:id="913" w:author="Ericsson User" w:date="2020-04-29T10:38:00Z">
              <w:r w:rsidRPr="00970C44">
                <w:rPr>
                  <w:rFonts w:cs="Arial" w:hint="eastAsia"/>
                  <w:b/>
                  <w:sz w:val="18"/>
                  <w:szCs w:val="18"/>
                  <w:lang w:val="en-US"/>
                </w:rPr>
                <w:t>Information</w:t>
              </w:r>
              <w:r w:rsidRPr="00970C44">
                <w:rPr>
                  <w:rFonts w:cs="Arial"/>
                  <w:b/>
                  <w:sz w:val="18"/>
                  <w:szCs w:val="18"/>
                  <w:lang w:eastAsia="ja-JP"/>
                </w:rPr>
                <w:t xml:space="preserve"> Removed</w:t>
              </w:r>
            </w:ins>
          </w:p>
          <w:p w14:paraId="7BD8B8EC" w14:textId="77777777" w:rsidR="00C05DD8" w:rsidRPr="00970C44" w:rsidRDefault="00C05DD8" w:rsidP="008B0634">
            <w:pPr>
              <w:spacing w:after="0"/>
              <w:ind w:firstLineChars="100" w:firstLine="181"/>
              <w:rPr>
                <w:ins w:id="914" w:author="Ericsson User" w:date="2020-04-29T10:38:00Z"/>
                <w:rFonts w:cs="Arial"/>
                <w:sz w:val="18"/>
                <w:szCs w:val="18"/>
              </w:rPr>
            </w:pPr>
            <w:ins w:id="915" w:author="Ericsson User" w:date="2020-04-29T10:38:00Z">
              <w:r w:rsidRPr="00970C44">
                <w:rPr>
                  <w:rFonts w:cs="Arial"/>
                  <w:b/>
                  <w:sz w:val="18"/>
                  <w:szCs w:val="18"/>
                  <w:lang w:eastAsia="ja-JP"/>
                </w:rPr>
                <w:t>List Item</w:t>
              </w:r>
            </w:ins>
          </w:p>
        </w:tc>
        <w:tc>
          <w:tcPr>
            <w:tcW w:w="1034" w:type="dxa"/>
            <w:tcBorders>
              <w:top w:val="single" w:sz="4" w:space="0" w:color="auto"/>
              <w:left w:val="single" w:sz="4" w:space="0" w:color="auto"/>
              <w:bottom w:val="single" w:sz="4" w:space="0" w:color="auto"/>
              <w:right w:val="single" w:sz="4" w:space="0" w:color="auto"/>
            </w:tcBorders>
          </w:tcPr>
          <w:p w14:paraId="443B1F3C" w14:textId="77777777" w:rsidR="00C05DD8" w:rsidRPr="00970C44" w:rsidRDefault="00C05DD8" w:rsidP="008B0634">
            <w:pPr>
              <w:pStyle w:val="TAL"/>
              <w:rPr>
                <w:ins w:id="916" w:author="Ericsson User" w:date="2020-04-29T10:38:00Z"/>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2B2A110C" w14:textId="77777777" w:rsidR="00C05DD8" w:rsidRPr="00970C44" w:rsidRDefault="00C05DD8" w:rsidP="008B0634">
            <w:pPr>
              <w:pStyle w:val="TAL"/>
              <w:rPr>
                <w:ins w:id="917" w:author="Ericsson User" w:date="2020-04-29T10:38:00Z"/>
                <w:rFonts w:cs="Arial"/>
                <w:szCs w:val="18"/>
              </w:rPr>
            </w:pPr>
            <w:ins w:id="918" w:author="Ericsson User" w:date="2020-04-29T10:38:00Z">
              <w:r w:rsidRPr="00970C44">
                <w:rPr>
                  <w:rFonts w:cs="Arial"/>
                  <w:i/>
                  <w:szCs w:val="18"/>
                  <w:lang w:eastAsia="ja-JP"/>
                </w:rPr>
                <w:t>1.. &lt;</w:t>
              </w:r>
              <w:r w:rsidRPr="00970C44">
                <w:rPr>
                  <w:rFonts w:cs="Arial" w:hint="eastAsia"/>
                  <w:i/>
                  <w:szCs w:val="18"/>
                  <w:lang w:val="en-US" w:eastAsia="zh-CN"/>
                </w:rPr>
                <w:t>maxnoofRoutingEntries</w:t>
              </w:r>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7DCC172" w14:textId="77777777" w:rsidR="00C05DD8" w:rsidRPr="00970C44" w:rsidRDefault="00C05DD8" w:rsidP="008B0634">
            <w:pPr>
              <w:pStyle w:val="TAL"/>
              <w:rPr>
                <w:ins w:id="919" w:author="Ericsson User" w:date="2020-04-29T10:38: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3AF5DBDA" w14:textId="77777777" w:rsidR="00C05DD8" w:rsidRPr="00970C44" w:rsidRDefault="00C05DD8" w:rsidP="008B0634">
            <w:pPr>
              <w:pStyle w:val="TAL"/>
              <w:rPr>
                <w:ins w:id="920" w:author="Ericsson User" w:date="2020-04-29T10:38: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04FFFED5" w14:textId="77777777" w:rsidR="00C05DD8" w:rsidRPr="00970C44" w:rsidRDefault="00C05DD8" w:rsidP="008B0634">
            <w:pPr>
              <w:pStyle w:val="TAC"/>
              <w:rPr>
                <w:ins w:id="921" w:author="Ericsson User" w:date="2020-04-29T10:38:00Z"/>
                <w:rFonts w:cs="Arial"/>
                <w:szCs w:val="18"/>
              </w:rPr>
            </w:pPr>
            <w:ins w:id="922" w:author="Ericsson User" w:date="2020-04-29T10:38:00Z">
              <w:r w:rsidRPr="00970C44">
                <w:rPr>
                  <w:rFonts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6BDFF38A" w14:textId="77777777" w:rsidR="00C05DD8" w:rsidRPr="00970C44" w:rsidRDefault="00C05DD8" w:rsidP="008B0634">
            <w:pPr>
              <w:pStyle w:val="TAC"/>
              <w:rPr>
                <w:ins w:id="923" w:author="Ericsson User" w:date="2020-04-29T10:38:00Z"/>
                <w:rFonts w:cs="Arial"/>
                <w:szCs w:val="18"/>
                <w:lang w:val="en-US"/>
              </w:rPr>
            </w:pPr>
            <w:ins w:id="924" w:author="Ericsson User" w:date="2020-04-29T10:38:00Z">
              <w:r w:rsidRPr="00970C44">
                <w:rPr>
                  <w:rFonts w:cs="Arial" w:hint="eastAsia"/>
                  <w:szCs w:val="18"/>
                  <w:lang w:val="en-US" w:eastAsia="zh-CN"/>
                </w:rPr>
                <w:t>ignore</w:t>
              </w:r>
            </w:ins>
          </w:p>
        </w:tc>
      </w:tr>
      <w:tr w:rsidR="00C05DD8" w14:paraId="116402A4" w14:textId="77777777" w:rsidTr="008B0634">
        <w:trPr>
          <w:ins w:id="925"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48E2FE8B" w14:textId="77777777" w:rsidR="00C05DD8" w:rsidRPr="00970C44" w:rsidRDefault="00C05DD8" w:rsidP="008B0634">
            <w:pPr>
              <w:keepNext/>
              <w:keepLines/>
              <w:spacing w:after="0"/>
              <w:ind w:firstLineChars="200" w:firstLine="360"/>
              <w:rPr>
                <w:ins w:id="926" w:author="Ericsson User" w:date="2020-04-29T10:38:00Z"/>
                <w:rFonts w:cs="Arial"/>
                <w:bCs/>
                <w:sz w:val="18"/>
                <w:szCs w:val="18"/>
                <w:lang w:val="en-US"/>
              </w:rPr>
            </w:pPr>
            <w:ins w:id="927" w:author="Ericsson User" w:date="2020-04-29T10:38:00Z">
              <w:r w:rsidRPr="00970C44">
                <w:rPr>
                  <w:rFonts w:cs="Arial" w:hint="eastAsia"/>
                  <w:bCs/>
                  <w:sz w:val="18"/>
                  <w:szCs w:val="18"/>
                  <w:lang w:val="en-US"/>
                </w:rPr>
                <w:lastRenderedPageBreak/>
                <w:t>&gt;&gt;</w:t>
              </w:r>
              <w:r w:rsidRPr="00970C44">
                <w:rPr>
                  <w:rFonts w:cs="Arial"/>
                  <w:bCs/>
                  <w:sz w:val="18"/>
                  <w:szCs w:val="18"/>
                  <w:lang w:val="en-US"/>
                </w:rPr>
                <w:t xml:space="preserve">BAP </w:t>
              </w:r>
              <w:r w:rsidRPr="00970C44">
                <w:rPr>
                  <w:rFonts w:cs="Arial" w:hint="eastAsia"/>
                  <w:bCs/>
                  <w:sz w:val="18"/>
                  <w:szCs w:val="18"/>
                  <w:lang w:val="en-US"/>
                </w:rPr>
                <w:t>Routing ID</w:t>
              </w:r>
            </w:ins>
          </w:p>
        </w:tc>
        <w:tc>
          <w:tcPr>
            <w:tcW w:w="1034" w:type="dxa"/>
            <w:tcBorders>
              <w:top w:val="single" w:sz="4" w:space="0" w:color="auto"/>
              <w:left w:val="single" w:sz="4" w:space="0" w:color="auto"/>
              <w:bottom w:val="single" w:sz="4" w:space="0" w:color="auto"/>
              <w:right w:val="single" w:sz="4" w:space="0" w:color="auto"/>
            </w:tcBorders>
          </w:tcPr>
          <w:p w14:paraId="474BF35C" w14:textId="77777777" w:rsidR="00C05DD8" w:rsidRPr="00970C44" w:rsidRDefault="00C05DD8" w:rsidP="008B0634">
            <w:pPr>
              <w:pStyle w:val="TAL"/>
              <w:rPr>
                <w:ins w:id="928" w:author="Ericsson User" w:date="2020-04-29T10:38:00Z"/>
                <w:rFonts w:cs="Arial"/>
                <w:szCs w:val="18"/>
                <w:lang w:eastAsia="zh-CN"/>
              </w:rPr>
            </w:pPr>
            <w:ins w:id="929" w:author="Ericsson User" w:date="2020-04-29T10:38: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47C3FA98" w14:textId="77777777" w:rsidR="00C05DD8" w:rsidRPr="00970C44" w:rsidRDefault="00C05DD8" w:rsidP="008B0634">
            <w:pPr>
              <w:pStyle w:val="TAL"/>
              <w:rPr>
                <w:ins w:id="930" w:author="Ericsson User" w:date="2020-04-29T10:38: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447181D2" w14:textId="77777777" w:rsidR="00C05DD8" w:rsidRPr="00970C44" w:rsidRDefault="00C05DD8" w:rsidP="008B0634">
            <w:pPr>
              <w:pStyle w:val="TAL"/>
              <w:rPr>
                <w:ins w:id="931" w:author="Ericsson User" w:date="2020-04-29T10:38:00Z"/>
                <w:rFonts w:cs="Arial"/>
                <w:szCs w:val="18"/>
                <w:lang w:val="en-US" w:eastAsia="ja-JP"/>
              </w:rPr>
            </w:pPr>
            <w:ins w:id="932" w:author="Ericsson User" w:date="2020-04-29T10:38:00Z">
              <w:r w:rsidRPr="00970C44">
                <w:rPr>
                  <w:szCs w:val="18"/>
                </w:rPr>
                <w:t>9.3.1.u</w:t>
              </w:r>
            </w:ins>
          </w:p>
        </w:tc>
        <w:tc>
          <w:tcPr>
            <w:tcW w:w="1761" w:type="dxa"/>
            <w:tcBorders>
              <w:top w:val="single" w:sz="4" w:space="0" w:color="auto"/>
              <w:left w:val="single" w:sz="4" w:space="0" w:color="auto"/>
              <w:bottom w:val="single" w:sz="4" w:space="0" w:color="auto"/>
              <w:right w:val="single" w:sz="4" w:space="0" w:color="auto"/>
            </w:tcBorders>
          </w:tcPr>
          <w:p w14:paraId="518E1EA5" w14:textId="77777777" w:rsidR="00C05DD8" w:rsidRPr="00970C44" w:rsidRDefault="00C05DD8" w:rsidP="008B0634">
            <w:pPr>
              <w:pStyle w:val="TAL"/>
              <w:rPr>
                <w:ins w:id="933" w:author="Ericsson User" w:date="2020-04-29T10:38: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543A731C" w14:textId="77777777" w:rsidR="00C05DD8" w:rsidRPr="00970C44" w:rsidRDefault="00C05DD8" w:rsidP="008B0634">
            <w:pPr>
              <w:pStyle w:val="TAC"/>
              <w:rPr>
                <w:ins w:id="934" w:author="Ericsson User" w:date="2020-04-29T10:38:00Z"/>
                <w:rFonts w:cs="Arial"/>
                <w:szCs w:val="18"/>
              </w:rPr>
            </w:pPr>
            <w:ins w:id="935" w:author="Ericsson User" w:date="2020-04-29T10:38: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615EEAD6" w14:textId="77777777" w:rsidR="00C05DD8" w:rsidRPr="00970C44" w:rsidRDefault="00C05DD8" w:rsidP="008B0634">
            <w:pPr>
              <w:pStyle w:val="TAC"/>
              <w:rPr>
                <w:ins w:id="936" w:author="Ericsson User" w:date="2020-04-29T10:38:00Z"/>
                <w:rFonts w:cs="Arial"/>
                <w:szCs w:val="18"/>
              </w:rPr>
            </w:pPr>
          </w:p>
        </w:tc>
      </w:tr>
      <w:tr w:rsidR="00A17ED1" w:rsidRPr="00032E57" w14:paraId="7329A8D3" w14:textId="77777777" w:rsidTr="00EB7342">
        <w:trPr>
          <w:ins w:id="937" w:author="QC-10" w:date="2020-05-21T08:26:00Z"/>
        </w:trPr>
        <w:tc>
          <w:tcPr>
            <w:tcW w:w="2511" w:type="dxa"/>
            <w:tcBorders>
              <w:top w:val="single" w:sz="4" w:space="0" w:color="auto"/>
              <w:left w:val="single" w:sz="4" w:space="0" w:color="auto"/>
              <w:bottom w:val="single" w:sz="4" w:space="0" w:color="auto"/>
              <w:right w:val="single" w:sz="4" w:space="0" w:color="auto"/>
            </w:tcBorders>
          </w:tcPr>
          <w:p w14:paraId="330EF9CB" w14:textId="36B11B1E" w:rsidR="00A17ED1" w:rsidRPr="00032E57" w:rsidRDefault="00A17ED1" w:rsidP="00A17ED1">
            <w:pPr>
              <w:keepNext/>
              <w:keepLines/>
              <w:spacing w:after="0"/>
              <w:jc w:val="left"/>
              <w:rPr>
                <w:ins w:id="938" w:author="QC-10" w:date="2020-05-21T08:26:00Z"/>
                <w:rFonts w:cs="Arial"/>
                <w:sz w:val="18"/>
                <w:szCs w:val="18"/>
              </w:rPr>
            </w:pPr>
            <w:ins w:id="939" w:author="QC-10" w:date="2020-05-21T08:39:00Z">
              <w:r w:rsidRPr="00CF6180">
                <w:rPr>
                  <w:rFonts w:cs="Arial"/>
                  <w:b/>
                  <w:bCs/>
                  <w:sz w:val="18"/>
                  <w:szCs w:val="18"/>
                </w:rPr>
                <w:t>DL BH Traffic Mapping</w:t>
              </w:r>
            </w:ins>
            <w:ins w:id="940" w:author="QC-10" w:date="2020-05-21T09:07:00Z">
              <w:r w:rsidR="001E7110">
                <w:rPr>
                  <w:rFonts w:cs="Arial"/>
                  <w:b/>
                  <w:bCs/>
                  <w:sz w:val="18"/>
                  <w:szCs w:val="18"/>
                </w:rPr>
                <w:t>s</w:t>
              </w:r>
            </w:ins>
            <w:ins w:id="941" w:author="QC-10" w:date="2020-05-21T08:39:00Z">
              <w:r w:rsidRPr="00CF6180">
                <w:rPr>
                  <w:rFonts w:cs="Arial"/>
                  <w:b/>
                  <w:bCs/>
                  <w:sz w:val="18"/>
                  <w:szCs w:val="18"/>
                </w:rPr>
                <w:t xml:space="preserve"> </w:t>
              </w:r>
              <w:r>
                <w:rPr>
                  <w:rFonts w:cs="Arial"/>
                  <w:b/>
                  <w:bCs/>
                  <w:sz w:val="18"/>
                  <w:szCs w:val="18"/>
                </w:rPr>
                <w:t xml:space="preserve">to be </w:t>
              </w:r>
              <w:r w:rsidRPr="00CF6180">
                <w:rPr>
                  <w:rFonts w:cs="Arial"/>
                  <w:b/>
                  <w:bCs/>
                  <w:sz w:val="18"/>
                  <w:szCs w:val="18"/>
                </w:rPr>
                <w:t>Added List</w:t>
              </w:r>
            </w:ins>
          </w:p>
        </w:tc>
        <w:tc>
          <w:tcPr>
            <w:tcW w:w="1034" w:type="dxa"/>
            <w:tcBorders>
              <w:top w:val="single" w:sz="4" w:space="0" w:color="auto"/>
              <w:left w:val="single" w:sz="4" w:space="0" w:color="auto"/>
              <w:bottom w:val="single" w:sz="4" w:space="0" w:color="auto"/>
              <w:right w:val="single" w:sz="4" w:space="0" w:color="auto"/>
            </w:tcBorders>
          </w:tcPr>
          <w:p w14:paraId="60919F62" w14:textId="77777777" w:rsidR="00A17ED1" w:rsidRPr="00032E57" w:rsidRDefault="00A17ED1" w:rsidP="00A17ED1">
            <w:pPr>
              <w:keepNext/>
              <w:keepLines/>
              <w:spacing w:after="0"/>
              <w:rPr>
                <w:ins w:id="942" w:author="QC-10" w:date="2020-05-21T08:26:00Z"/>
                <w:rFonts w:ascii="Times New Roman" w:hAnsi="Times New Roman" w:cs="Arial"/>
                <w:sz w:val="18"/>
                <w:szCs w:val="18"/>
                <w:lang w:eastAsia="en-US"/>
              </w:rPr>
            </w:pPr>
            <w:ins w:id="943" w:author="QC-10" w:date="2020-05-21T08:26:00Z">
              <w:r w:rsidRPr="00032E57">
                <w:rPr>
                  <w:rFonts w:ascii="Times New Roman" w:hAnsi="Times New Roman" w:cs="Arial"/>
                  <w:sz w:val="18"/>
                  <w:szCs w:val="18"/>
                  <w:lang w:eastAsia="en-US"/>
                </w:rPr>
                <w:t>O</w:t>
              </w:r>
            </w:ins>
          </w:p>
        </w:tc>
        <w:tc>
          <w:tcPr>
            <w:tcW w:w="1246" w:type="dxa"/>
            <w:tcBorders>
              <w:top w:val="single" w:sz="4" w:space="0" w:color="auto"/>
              <w:left w:val="single" w:sz="4" w:space="0" w:color="auto"/>
              <w:bottom w:val="single" w:sz="4" w:space="0" w:color="auto"/>
              <w:right w:val="single" w:sz="4" w:space="0" w:color="auto"/>
            </w:tcBorders>
          </w:tcPr>
          <w:p w14:paraId="4D9C6D1C" w14:textId="77777777" w:rsidR="00A17ED1" w:rsidRPr="00032E57" w:rsidRDefault="00A17ED1" w:rsidP="00A17ED1">
            <w:pPr>
              <w:keepNext/>
              <w:keepLines/>
              <w:spacing w:after="0"/>
              <w:rPr>
                <w:ins w:id="944" w:author="QC-10" w:date="2020-05-21T08:26:00Z"/>
                <w:rFonts w:ascii="Times New Roman" w:hAnsi="Times New Roman" w:cs="Arial"/>
                <w:sz w:val="18"/>
                <w:szCs w:val="18"/>
              </w:rPr>
            </w:pPr>
            <w:ins w:id="945" w:author="QC-10" w:date="2020-05-21T08:26:00Z">
              <w:r w:rsidRPr="00032E57">
                <w:rPr>
                  <w:sz w:val="18"/>
                  <w:szCs w:val="18"/>
                </w:rPr>
                <w:t>0..1</w:t>
              </w:r>
            </w:ins>
          </w:p>
        </w:tc>
        <w:tc>
          <w:tcPr>
            <w:tcW w:w="1259" w:type="dxa"/>
            <w:tcBorders>
              <w:top w:val="single" w:sz="4" w:space="0" w:color="auto"/>
              <w:left w:val="single" w:sz="4" w:space="0" w:color="auto"/>
              <w:bottom w:val="single" w:sz="4" w:space="0" w:color="auto"/>
              <w:right w:val="single" w:sz="4" w:space="0" w:color="auto"/>
            </w:tcBorders>
          </w:tcPr>
          <w:p w14:paraId="0512A457" w14:textId="77777777" w:rsidR="00A17ED1" w:rsidRPr="00032E57" w:rsidDel="007D4516" w:rsidRDefault="00A17ED1" w:rsidP="00A17ED1">
            <w:pPr>
              <w:keepNext/>
              <w:keepLines/>
              <w:spacing w:after="0"/>
              <w:rPr>
                <w:ins w:id="946" w:author="QC-10" w:date="2020-05-21T08:26:00Z"/>
                <w:rFonts w:ascii="Times New Roman" w:hAnsi="Times New Roman" w:cs="Arial"/>
                <w:sz w:val="18"/>
                <w:szCs w:val="18"/>
              </w:rPr>
            </w:pPr>
          </w:p>
        </w:tc>
        <w:tc>
          <w:tcPr>
            <w:tcW w:w="1761" w:type="dxa"/>
            <w:tcBorders>
              <w:top w:val="single" w:sz="4" w:space="0" w:color="auto"/>
              <w:left w:val="single" w:sz="4" w:space="0" w:color="auto"/>
              <w:bottom w:val="single" w:sz="4" w:space="0" w:color="auto"/>
              <w:right w:val="single" w:sz="4" w:space="0" w:color="auto"/>
            </w:tcBorders>
          </w:tcPr>
          <w:p w14:paraId="373756ED" w14:textId="77777777" w:rsidR="00A17ED1" w:rsidRPr="00032E57" w:rsidRDefault="00A17ED1" w:rsidP="00A17ED1">
            <w:pPr>
              <w:keepNext/>
              <w:keepLines/>
              <w:spacing w:after="0"/>
              <w:rPr>
                <w:ins w:id="947" w:author="QC-10" w:date="2020-05-21T08:26:00Z"/>
                <w:rFonts w:ascii="Times New Roman" w:hAnsi="Times New Roman" w:cs="Arial"/>
                <w:sz w:val="18"/>
                <w:szCs w:val="18"/>
              </w:rPr>
            </w:pPr>
          </w:p>
        </w:tc>
        <w:tc>
          <w:tcPr>
            <w:tcW w:w="1287" w:type="dxa"/>
            <w:tcBorders>
              <w:top w:val="single" w:sz="4" w:space="0" w:color="auto"/>
              <w:left w:val="single" w:sz="4" w:space="0" w:color="auto"/>
              <w:bottom w:val="single" w:sz="4" w:space="0" w:color="auto"/>
              <w:right w:val="single" w:sz="4" w:space="0" w:color="auto"/>
            </w:tcBorders>
          </w:tcPr>
          <w:p w14:paraId="610E9A36" w14:textId="77777777" w:rsidR="00A17ED1" w:rsidRPr="00032E57" w:rsidRDefault="00A17ED1" w:rsidP="00A17ED1">
            <w:pPr>
              <w:keepNext/>
              <w:keepLines/>
              <w:spacing w:after="0"/>
              <w:jc w:val="center"/>
              <w:rPr>
                <w:ins w:id="948" w:author="QC-10" w:date="2020-05-21T08:26:00Z"/>
                <w:rFonts w:ascii="Times New Roman" w:hAnsi="Times New Roman" w:cs="Arial"/>
                <w:sz w:val="18"/>
                <w:szCs w:val="18"/>
              </w:rPr>
            </w:pPr>
            <w:ins w:id="949" w:author="QC-10" w:date="2020-05-21T08:26:00Z">
              <w:r w:rsidRPr="00032E57">
                <w:rPr>
                  <w:rFonts w:cs="Arial"/>
                  <w:sz w:val="18"/>
                  <w:szCs w:val="18"/>
                  <w:lang w:val="en-US"/>
                </w:rPr>
                <w:t>YES</w:t>
              </w:r>
            </w:ins>
          </w:p>
        </w:tc>
        <w:tc>
          <w:tcPr>
            <w:tcW w:w="1273" w:type="dxa"/>
            <w:tcBorders>
              <w:top w:val="single" w:sz="4" w:space="0" w:color="auto"/>
              <w:left w:val="single" w:sz="4" w:space="0" w:color="auto"/>
              <w:bottom w:val="single" w:sz="4" w:space="0" w:color="auto"/>
              <w:right w:val="single" w:sz="4" w:space="0" w:color="auto"/>
            </w:tcBorders>
          </w:tcPr>
          <w:p w14:paraId="083EFAD6" w14:textId="77777777" w:rsidR="00A17ED1" w:rsidRPr="00032E57" w:rsidRDefault="00A17ED1" w:rsidP="00A17ED1">
            <w:pPr>
              <w:keepNext/>
              <w:keepLines/>
              <w:spacing w:after="0"/>
              <w:jc w:val="center"/>
              <w:rPr>
                <w:ins w:id="950" w:author="QC-10" w:date="2020-05-21T08:26:00Z"/>
                <w:rFonts w:ascii="Times New Roman" w:hAnsi="Times New Roman" w:cs="Arial"/>
                <w:sz w:val="18"/>
                <w:szCs w:val="18"/>
              </w:rPr>
            </w:pPr>
            <w:ins w:id="951" w:author="QC-10" w:date="2020-05-21T08:26:00Z">
              <w:r w:rsidRPr="00032E57">
                <w:rPr>
                  <w:rFonts w:cs="Arial"/>
                  <w:sz w:val="18"/>
                  <w:szCs w:val="18"/>
                  <w:lang w:val="en-US"/>
                </w:rPr>
                <w:t>ignore</w:t>
              </w:r>
            </w:ins>
          </w:p>
        </w:tc>
      </w:tr>
      <w:tr w:rsidR="00A17ED1" w:rsidRPr="00032E57" w14:paraId="20B9358F" w14:textId="77777777" w:rsidTr="00EB7342">
        <w:trPr>
          <w:ins w:id="952" w:author="QC-10" w:date="2020-05-21T08:26:00Z"/>
        </w:trPr>
        <w:tc>
          <w:tcPr>
            <w:tcW w:w="2511" w:type="dxa"/>
            <w:tcBorders>
              <w:top w:val="single" w:sz="4" w:space="0" w:color="auto"/>
              <w:left w:val="single" w:sz="4" w:space="0" w:color="auto"/>
              <w:bottom w:val="single" w:sz="4" w:space="0" w:color="auto"/>
              <w:right w:val="single" w:sz="4" w:space="0" w:color="auto"/>
            </w:tcBorders>
          </w:tcPr>
          <w:p w14:paraId="45DE762F" w14:textId="436A13CF" w:rsidR="00A17ED1" w:rsidRPr="00FA4C07" w:rsidRDefault="00A17ED1" w:rsidP="00A17ED1">
            <w:pPr>
              <w:pStyle w:val="TAL"/>
              <w:ind w:left="284"/>
              <w:rPr>
                <w:ins w:id="953" w:author="QC-10" w:date="2020-05-21T08:39:00Z"/>
                <w:rFonts w:cs="Arial"/>
                <w:b/>
              </w:rPr>
            </w:pPr>
            <w:ins w:id="954" w:author="QC-10" w:date="2020-05-21T08:39:00Z">
              <w:r w:rsidRPr="00FA4C07">
                <w:rPr>
                  <w:rFonts w:cs="Arial"/>
                  <w:b/>
                </w:rPr>
                <w:t xml:space="preserve">&gt;DL </w:t>
              </w:r>
              <w:r w:rsidRPr="00FA4C07">
                <w:rPr>
                  <w:rFonts w:cs="Arial" w:hint="eastAsia"/>
                  <w:b/>
                </w:rPr>
                <w:t xml:space="preserve">BH </w:t>
              </w:r>
              <w:r w:rsidRPr="00FA4C07">
                <w:rPr>
                  <w:rFonts w:cs="Arial"/>
                  <w:b/>
                </w:rPr>
                <w:t>Traffic Mapping</w:t>
              </w:r>
            </w:ins>
            <w:ins w:id="955" w:author="QC-10" w:date="2020-05-21T09:07:00Z">
              <w:r w:rsidR="001E7110">
                <w:rPr>
                  <w:rFonts w:cs="Arial"/>
                  <w:b/>
                </w:rPr>
                <w:t>s</w:t>
              </w:r>
            </w:ins>
            <w:ins w:id="956" w:author="QC-10" w:date="2020-05-21T08:39:00Z">
              <w:r w:rsidRPr="00FA4C07">
                <w:rPr>
                  <w:rFonts w:cs="Arial" w:hint="eastAsia"/>
                  <w:b/>
                </w:rPr>
                <w:t xml:space="preserve"> </w:t>
              </w:r>
            </w:ins>
          </w:p>
          <w:p w14:paraId="1B8BD43A" w14:textId="0268C577" w:rsidR="00A17ED1" w:rsidRPr="00032E57" w:rsidRDefault="00A17ED1" w:rsidP="00A17ED1">
            <w:pPr>
              <w:spacing w:after="0"/>
              <w:ind w:firstLineChars="111" w:firstLine="201"/>
              <w:jc w:val="left"/>
              <w:rPr>
                <w:ins w:id="957" w:author="QC-10" w:date="2020-05-21T08:26:00Z"/>
                <w:rFonts w:cs="Arial"/>
                <w:sz w:val="18"/>
                <w:szCs w:val="18"/>
              </w:rPr>
            </w:pPr>
            <w:ins w:id="958" w:author="QC-10" w:date="2020-05-21T08:39:00Z">
              <w:r w:rsidRPr="00FA4C07">
                <w:rPr>
                  <w:rFonts w:cs="Arial"/>
                  <w:b/>
                  <w:sz w:val="18"/>
                </w:rPr>
                <w:t xml:space="preserve">to be </w:t>
              </w:r>
              <w:r w:rsidRPr="00FA4C07">
                <w:rPr>
                  <w:rFonts w:cs="Arial"/>
                  <w:b/>
                  <w:sz w:val="18"/>
                  <w:lang w:eastAsia="en-US"/>
                </w:rPr>
                <w:t>Added List Item</w:t>
              </w:r>
            </w:ins>
          </w:p>
        </w:tc>
        <w:tc>
          <w:tcPr>
            <w:tcW w:w="1034" w:type="dxa"/>
            <w:tcBorders>
              <w:top w:val="single" w:sz="4" w:space="0" w:color="auto"/>
              <w:left w:val="single" w:sz="4" w:space="0" w:color="auto"/>
              <w:bottom w:val="single" w:sz="4" w:space="0" w:color="auto"/>
              <w:right w:val="single" w:sz="4" w:space="0" w:color="auto"/>
            </w:tcBorders>
          </w:tcPr>
          <w:p w14:paraId="5E596F37" w14:textId="77777777" w:rsidR="00A17ED1" w:rsidRPr="00032E57" w:rsidRDefault="00A17ED1" w:rsidP="00A17ED1">
            <w:pPr>
              <w:keepNext/>
              <w:keepLines/>
              <w:spacing w:after="0"/>
              <w:rPr>
                <w:ins w:id="959" w:author="QC-10" w:date="2020-05-21T08:26:00Z"/>
                <w:rFonts w:ascii="Times New Roman" w:hAnsi="Times New Roman" w:cs="Arial"/>
                <w:sz w:val="18"/>
                <w:szCs w:val="18"/>
                <w:lang w:eastAsia="en-US"/>
              </w:rPr>
            </w:pPr>
          </w:p>
        </w:tc>
        <w:tc>
          <w:tcPr>
            <w:tcW w:w="1246" w:type="dxa"/>
            <w:tcBorders>
              <w:top w:val="single" w:sz="4" w:space="0" w:color="auto"/>
              <w:left w:val="single" w:sz="4" w:space="0" w:color="auto"/>
              <w:bottom w:val="single" w:sz="4" w:space="0" w:color="auto"/>
              <w:right w:val="single" w:sz="4" w:space="0" w:color="auto"/>
            </w:tcBorders>
          </w:tcPr>
          <w:p w14:paraId="280C6906" w14:textId="77777777" w:rsidR="00A17ED1" w:rsidRPr="00032E57" w:rsidRDefault="00A17ED1" w:rsidP="00A17ED1">
            <w:pPr>
              <w:keepNext/>
              <w:keepLines/>
              <w:spacing w:after="0"/>
              <w:rPr>
                <w:ins w:id="960" w:author="QC-10" w:date="2020-05-21T08:26:00Z"/>
                <w:rFonts w:ascii="Times New Roman" w:hAnsi="Times New Roman" w:cs="Arial"/>
                <w:sz w:val="18"/>
                <w:szCs w:val="18"/>
              </w:rPr>
            </w:pPr>
            <w:ins w:id="961" w:author="QC-10" w:date="2020-05-21T08:26:00Z">
              <w:r w:rsidRPr="00032E57">
                <w:rPr>
                  <w:rFonts w:cs="Arial"/>
                  <w:i/>
                  <w:sz w:val="18"/>
                  <w:szCs w:val="18"/>
                  <w:lang w:eastAsia="ja-JP"/>
                </w:rPr>
                <w:t>1.. &lt;</w:t>
              </w:r>
              <w:r w:rsidRPr="00032E57">
                <w:rPr>
                  <w:rFonts w:cs="Arial" w:hint="eastAsia"/>
                  <w:i/>
                  <w:sz w:val="18"/>
                  <w:szCs w:val="18"/>
                  <w:lang w:val="en-US"/>
                </w:rPr>
                <w:t xml:space="preserve"> </w:t>
              </w:r>
              <w:r w:rsidRPr="00032E57">
                <w:rPr>
                  <w:bCs/>
                  <w:i/>
                  <w:iCs/>
                  <w:sz w:val="18"/>
                  <w:szCs w:val="18"/>
                </w:rPr>
                <w:t>maxnoofDLTrafficMappings</w:t>
              </w:r>
              <w:r w:rsidRPr="00032E57">
                <w:rPr>
                  <w:rFonts w:cs="Arial"/>
                  <w:i/>
                  <w:sz w:val="18"/>
                  <w:szCs w:val="18"/>
                  <w:lang w:eastAsia="ja-JP"/>
                </w:rPr>
                <w:t xml:space="preserve"> &gt;</w:t>
              </w:r>
            </w:ins>
          </w:p>
        </w:tc>
        <w:tc>
          <w:tcPr>
            <w:tcW w:w="1259" w:type="dxa"/>
            <w:tcBorders>
              <w:top w:val="single" w:sz="4" w:space="0" w:color="auto"/>
              <w:left w:val="single" w:sz="4" w:space="0" w:color="auto"/>
              <w:bottom w:val="single" w:sz="4" w:space="0" w:color="auto"/>
              <w:right w:val="single" w:sz="4" w:space="0" w:color="auto"/>
            </w:tcBorders>
          </w:tcPr>
          <w:p w14:paraId="7F25CF10" w14:textId="77777777" w:rsidR="00A17ED1" w:rsidRPr="006A479A" w:rsidRDefault="00A17ED1" w:rsidP="00A17ED1">
            <w:pPr>
              <w:keepNext/>
              <w:keepLines/>
              <w:spacing w:after="0"/>
              <w:rPr>
                <w:ins w:id="962" w:author="QC-10" w:date="2020-05-21T08:26:00Z"/>
                <w:rFonts w:ascii="Times New Roman" w:hAnsi="Times New Roman" w:cs="Arial"/>
                <w:sz w:val="18"/>
                <w:szCs w:val="18"/>
              </w:rPr>
            </w:pPr>
          </w:p>
        </w:tc>
        <w:tc>
          <w:tcPr>
            <w:tcW w:w="1761" w:type="dxa"/>
            <w:tcBorders>
              <w:top w:val="single" w:sz="4" w:space="0" w:color="auto"/>
              <w:left w:val="single" w:sz="4" w:space="0" w:color="auto"/>
              <w:bottom w:val="single" w:sz="4" w:space="0" w:color="auto"/>
              <w:right w:val="single" w:sz="4" w:space="0" w:color="auto"/>
            </w:tcBorders>
          </w:tcPr>
          <w:p w14:paraId="68858861" w14:textId="77777777" w:rsidR="00A17ED1" w:rsidRPr="00032E57" w:rsidRDefault="00A17ED1" w:rsidP="00A17ED1">
            <w:pPr>
              <w:keepNext/>
              <w:keepLines/>
              <w:spacing w:after="0"/>
              <w:rPr>
                <w:ins w:id="963" w:author="QC-10" w:date="2020-05-21T08:26:00Z"/>
                <w:rFonts w:ascii="Times New Roman" w:hAnsi="Times New Roman" w:cs="Arial"/>
                <w:sz w:val="18"/>
                <w:szCs w:val="18"/>
              </w:rPr>
            </w:pPr>
          </w:p>
        </w:tc>
        <w:tc>
          <w:tcPr>
            <w:tcW w:w="1287" w:type="dxa"/>
            <w:tcBorders>
              <w:top w:val="single" w:sz="4" w:space="0" w:color="auto"/>
              <w:left w:val="single" w:sz="4" w:space="0" w:color="auto"/>
              <w:bottom w:val="single" w:sz="4" w:space="0" w:color="auto"/>
              <w:right w:val="single" w:sz="4" w:space="0" w:color="auto"/>
            </w:tcBorders>
          </w:tcPr>
          <w:p w14:paraId="65CDDCE9" w14:textId="77777777" w:rsidR="00A17ED1" w:rsidRPr="006A479A" w:rsidRDefault="00A17ED1" w:rsidP="00A17ED1">
            <w:pPr>
              <w:keepNext/>
              <w:keepLines/>
              <w:spacing w:after="0"/>
              <w:jc w:val="center"/>
              <w:rPr>
                <w:ins w:id="964" w:author="QC-10" w:date="2020-05-21T08:26:00Z"/>
                <w:rFonts w:ascii="Times New Roman" w:hAnsi="Times New Roman" w:cs="Arial"/>
                <w:sz w:val="18"/>
                <w:szCs w:val="18"/>
              </w:rPr>
            </w:pPr>
            <w:ins w:id="965" w:author="QC-10" w:date="2020-05-21T08:26:00Z">
              <w:r w:rsidRPr="00032E57">
                <w:rPr>
                  <w:rFonts w:cs="Arial"/>
                  <w:sz w:val="18"/>
                  <w:szCs w:val="18"/>
                  <w:lang w:val="en-US"/>
                </w:rPr>
                <w:t>EACH</w:t>
              </w:r>
            </w:ins>
          </w:p>
        </w:tc>
        <w:tc>
          <w:tcPr>
            <w:tcW w:w="1273" w:type="dxa"/>
            <w:tcBorders>
              <w:top w:val="single" w:sz="4" w:space="0" w:color="auto"/>
              <w:left w:val="single" w:sz="4" w:space="0" w:color="auto"/>
              <w:bottom w:val="single" w:sz="4" w:space="0" w:color="auto"/>
              <w:right w:val="single" w:sz="4" w:space="0" w:color="auto"/>
            </w:tcBorders>
          </w:tcPr>
          <w:p w14:paraId="25A0B129" w14:textId="77777777" w:rsidR="00A17ED1" w:rsidRPr="00032E57" w:rsidRDefault="00A17ED1" w:rsidP="00A17ED1">
            <w:pPr>
              <w:keepNext/>
              <w:keepLines/>
              <w:spacing w:after="0"/>
              <w:jc w:val="center"/>
              <w:rPr>
                <w:ins w:id="966" w:author="QC-10" w:date="2020-05-21T08:26:00Z"/>
                <w:rFonts w:ascii="Times New Roman" w:hAnsi="Times New Roman" w:cs="Arial"/>
                <w:sz w:val="18"/>
                <w:szCs w:val="18"/>
              </w:rPr>
            </w:pPr>
            <w:ins w:id="967" w:author="QC-10" w:date="2020-05-21T08:26:00Z">
              <w:r w:rsidRPr="00032E57">
                <w:rPr>
                  <w:rFonts w:cs="Arial"/>
                  <w:sz w:val="18"/>
                  <w:szCs w:val="18"/>
                  <w:lang w:val="en-US"/>
                </w:rPr>
                <w:t>ignore</w:t>
              </w:r>
            </w:ins>
          </w:p>
        </w:tc>
      </w:tr>
      <w:tr w:rsidR="00A17ED1" w:rsidRPr="00032E57" w14:paraId="6813994F" w14:textId="77777777" w:rsidTr="00EB7342">
        <w:trPr>
          <w:ins w:id="968" w:author="QC-10" w:date="2020-05-21T08:26:00Z"/>
        </w:trPr>
        <w:tc>
          <w:tcPr>
            <w:tcW w:w="2511" w:type="dxa"/>
            <w:tcBorders>
              <w:top w:val="single" w:sz="4" w:space="0" w:color="auto"/>
              <w:left w:val="single" w:sz="4" w:space="0" w:color="auto"/>
              <w:bottom w:val="single" w:sz="4" w:space="0" w:color="auto"/>
              <w:right w:val="single" w:sz="4" w:space="0" w:color="auto"/>
            </w:tcBorders>
          </w:tcPr>
          <w:p w14:paraId="7C48633F" w14:textId="157FF2DE" w:rsidR="00A17ED1" w:rsidRPr="00032E57" w:rsidRDefault="00A17ED1" w:rsidP="00A17ED1">
            <w:pPr>
              <w:keepNext/>
              <w:keepLines/>
              <w:spacing w:after="0"/>
              <w:ind w:left="316"/>
              <w:jc w:val="left"/>
              <w:rPr>
                <w:ins w:id="969" w:author="QC-10" w:date="2020-05-21T08:26:00Z"/>
                <w:rFonts w:cs="Arial"/>
                <w:sz w:val="18"/>
                <w:szCs w:val="18"/>
              </w:rPr>
            </w:pPr>
            <w:ins w:id="970" w:author="QC-10" w:date="2020-05-21T08:39:00Z">
              <w:r w:rsidRPr="00FA4C07">
                <w:rPr>
                  <w:rFonts w:cs="Arial"/>
                  <w:sz w:val="18"/>
                </w:rPr>
                <w:t>&gt;&gt;DL BH Traffic Mapping</w:t>
              </w:r>
            </w:ins>
          </w:p>
        </w:tc>
        <w:tc>
          <w:tcPr>
            <w:tcW w:w="1034" w:type="dxa"/>
            <w:tcBorders>
              <w:top w:val="single" w:sz="4" w:space="0" w:color="auto"/>
              <w:left w:val="single" w:sz="4" w:space="0" w:color="auto"/>
              <w:bottom w:val="single" w:sz="4" w:space="0" w:color="auto"/>
              <w:right w:val="single" w:sz="4" w:space="0" w:color="auto"/>
            </w:tcBorders>
          </w:tcPr>
          <w:p w14:paraId="00145FDA" w14:textId="77777777" w:rsidR="00A17ED1" w:rsidRPr="006A479A" w:rsidRDefault="00A17ED1" w:rsidP="00A17ED1">
            <w:pPr>
              <w:keepNext/>
              <w:keepLines/>
              <w:spacing w:after="0"/>
              <w:rPr>
                <w:ins w:id="971" w:author="QC-10" w:date="2020-05-21T08:26:00Z"/>
                <w:rFonts w:ascii="Times New Roman" w:hAnsi="Times New Roman" w:cs="Arial"/>
                <w:sz w:val="18"/>
                <w:szCs w:val="18"/>
                <w:lang w:eastAsia="en-US"/>
              </w:rPr>
            </w:pPr>
            <w:ins w:id="972" w:author="QC-10" w:date="2020-05-21T08:26:00Z">
              <w:r w:rsidRPr="00032E57">
                <w:rPr>
                  <w:rFonts w:cs="Arial" w:hint="eastAsia"/>
                  <w:sz w:val="18"/>
                  <w:szCs w:val="18"/>
                  <w:lang w:val="en-US"/>
                </w:rPr>
                <w:t>M</w:t>
              </w:r>
            </w:ins>
          </w:p>
        </w:tc>
        <w:tc>
          <w:tcPr>
            <w:tcW w:w="1246" w:type="dxa"/>
            <w:tcBorders>
              <w:top w:val="single" w:sz="4" w:space="0" w:color="auto"/>
              <w:left w:val="single" w:sz="4" w:space="0" w:color="auto"/>
              <w:bottom w:val="single" w:sz="4" w:space="0" w:color="auto"/>
              <w:right w:val="single" w:sz="4" w:space="0" w:color="auto"/>
            </w:tcBorders>
          </w:tcPr>
          <w:p w14:paraId="28ADDA54" w14:textId="77777777" w:rsidR="00A17ED1" w:rsidRPr="00032E57" w:rsidRDefault="00A17ED1" w:rsidP="00A17ED1">
            <w:pPr>
              <w:keepNext/>
              <w:keepLines/>
              <w:spacing w:after="0"/>
              <w:rPr>
                <w:ins w:id="973" w:author="QC-10" w:date="2020-05-21T08:26:00Z"/>
                <w:rFonts w:ascii="Times New Roman" w:hAnsi="Times New Roman" w:cs="Arial"/>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09DA1D5" w14:textId="77777777" w:rsidR="00A17ED1" w:rsidRPr="006A479A" w:rsidRDefault="00A17ED1" w:rsidP="00A17ED1">
            <w:pPr>
              <w:pStyle w:val="TAL"/>
              <w:rPr>
                <w:ins w:id="974" w:author="QC-10" w:date="2020-05-21T08:26:00Z"/>
                <w:rFonts w:ascii="Times New Roman" w:hAnsi="Times New Roman" w:cs="Arial"/>
                <w:szCs w:val="18"/>
              </w:rPr>
            </w:pPr>
            <w:ins w:id="975" w:author="QC-10" w:date="2020-05-21T08:26:00Z">
              <w:r w:rsidRPr="006A479A">
                <w:rPr>
                  <w:szCs w:val="18"/>
                </w:rPr>
                <w:t>9.3.1.f</w:t>
              </w:r>
            </w:ins>
          </w:p>
        </w:tc>
        <w:tc>
          <w:tcPr>
            <w:tcW w:w="1761" w:type="dxa"/>
            <w:tcBorders>
              <w:top w:val="single" w:sz="4" w:space="0" w:color="auto"/>
              <w:left w:val="single" w:sz="4" w:space="0" w:color="auto"/>
              <w:bottom w:val="single" w:sz="4" w:space="0" w:color="auto"/>
              <w:right w:val="single" w:sz="4" w:space="0" w:color="auto"/>
            </w:tcBorders>
          </w:tcPr>
          <w:p w14:paraId="2A563D46" w14:textId="77777777" w:rsidR="00A17ED1" w:rsidRPr="00032E57" w:rsidRDefault="00A17ED1" w:rsidP="00A17ED1">
            <w:pPr>
              <w:keepNext/>
              <w:keepLines/>
              <w:spacing w:after="0"/>
              <w:jc w:val="left"/>
              <w:rPr>
                <w:ins w:id="976" w:author="QC-10" w:date="2020-05-21T08:26:00Z"/>
                <w:rFonts w:ascii="Times New Roman" w:hAnsi="Times New Roman" w:cs="Arial"/>
                <w:sz w:val="18"/>
                <w:szCs w:val="18"/>
              </w:rPr>
            </w:pPr>
            <w:ins w:id="977" w:author="QC-10" w:date="2020-05-21T08:26:00Z">
              <w:r w:rsidRPr="006A479A">
                <w:rPr>
                  <w:rFonts w:cs="Arial"/>
                  <w:sz w:val="18"/>
                  <w:szCs w:val="18"/>
                  <w:lang w:eastAsia="ja-JP"/>
                </w:rPr>
                <w:t xml:space="preserve">Indicates </w:t>
              </w:r>
              <w:r w:rsidRPr="006A479A">
                <w:rPr>
                  <w:rFonts w:cs="Arial"/>
                  <w:sz w:val="18"/>
                  <w:szCs w:val="18"/>
                  <w:lang w:val="en-US"/>
                </w:rPr>
                <w:t xml:space="preserve">the </w:t>
              </w:r>
              <w:r w:rsidRPr="00032E57">
                <w:rPr>
                  <w:rFonts w:cs="Arial"/>
                  <w:sz w:val="18"/>
                  <w:szCs w:val="18"/>
                  <w:lang w:val="en-US"/>
                </w:rPr>
                <w:t>DL BH traffic mapping at the IAB-donor-DU</w:t>
              </w:r>
            </w:ins>
          </w:p>
        </w:tc>
        <w:tc>
          <w:tcPr>
            <w:tcW w:w="1287" w:type="dxa"/>
            <w:tcBorders>
              <w:top w:val="single" w:sz="4" w:space="0" w:color="auto"/>
              <w:left w:val="single" w:sz="4" w:space="0" w:color="auto"/>
              <w:bottom w:val="single" w:sz="4" w:space="0" w:color="auto"/>
              <w:right w:val="single" w:sz="4" w:space="0" w:color="auto"/>
            </w:tcBorders>
          </w:tcPr>
          <w:p w14:paraId="4979788D" w14:textId="77777777" w:rsidR="00A17ED1" w:rsidRPr="006A479A" w:rsidRDefault="00A17ED1" w:rsidP="00A17ED1">
            <w:pPr>
              <w:keepNext/>
              <w:keepLines/>
              <w:spacing w:after="0"/>
              <w:jc w:val="center"/>
              <w:rPr>
                <w:ins w:id="978" w:author="QC-10" w:date="2020-05-21T08:26:00Z"/>
                <w:rFonts w:ascii="Times New Roman" w:hAnsi="Times New Roman" w:cs="Arial"/>
                <w:sz w:val="18"/>
                <w:szCs w:val="18"/>
              </w:rPr>
            </w:pPr>
            <w:ins w:id="979" w:author="QC-10" w:date="2020-05-21T08:26:00Z">
              <w:r w:rsidRPr="00032E57">
                <w:rPr>
                  <w:rFonts w:cs="Arial"/>
                  <w:sz w:val="18"/>
                  <w:szCs w:val="18"/>
                </w:rPr>
                <w:t>-</w:t>
              </w:r>
            </w:ins>
          </w:p>
        </w:tc>
        <w:tc>
          <w:tcPr>
            <w:tcW w:w="1273" w:type="dxa"/>
            <w:tcBorders>
              <w:top w:val="single" w:sz="4" w:space="0" w:color="auto"/>
              <w:left w:val="single" w:sz="4" w:space="0" w:color="auto"/>
              <w:bottom w:val="single" w:sz="4" w:space="0" w:color="auto"/>
              <w:right w:val="single" w:sz="4" w:space="0" w:color="auto"/>
            </w:tcBorders>
          </w:tcPr>
          <w:p w14:paraId="5412960F" w14:textId="77777777" w:rsidR="00A17ED1" w:rsidRPr="00032E57" w:rsidRDefault="00A17ED1" w:rsidP="00A17ED1">
            <w:pPr>
              <w:keepNext/>
              <w:keepLines/>
              <w:spacing w:after="0"/>
              <w:jc w:val="center"/>
              <w:rPr>
                <w:ins w:id="980" w:author="QC-10" w:date="2020-05-21T08:26:00Z"/>
                <w:rFonts w:ascii="Times New Roman" w:hAnsi="Times New Roman" w:cs="Arial"/>
                <w:sz w:val="18"/>
                <w:szCs w:val="18"/>
              </w:rPr>
            </w:pPr>
          </w:p>
        </w:tc>
      </w:tr>
      <w:tr w:rsidR="00A17ED1" w:rsidRPr="00032E57" w14:paraId="112A6DE0" w14:textId="77777777" w:rsidTr="00EB7342">
        <w:trPr>
          <w:ins w:id="981" w:author="QC-10" w:date="2020-05-21T08:26:00Z"/>
        </w:trPr>
        <w:tc>
          <w:tcPr>
            <w:tcW w:w="2511" w:type="dxa"/>
            <w:tcBorders>
              <w:top w:val="single" w:sz="4" w:space="0" w:color="auto"/>
              <w:left w:val="single" w:sz="4" w:space="0" w:color="auto"/>
              <w:bottom w:val="single" w:sz="4" w:space="0" w:color="auto"/>
              <w:right w:val="single" w:sz="4" w:space="0" w:color="auto"/>
            </w:tcBorders>
          </w:tcPr>
          <w:p w14:paraId="52ED6010" w14:textId="5786B1BB" w:rsidR="00A17ED1" w:rsidRPr="00032E57" w:rsidRDefault="00A17ED1" w:rsidP="00A17ED1">
            <w:pPr>
              <w:keepNext/>
              <w:keepLines/>
              <w:spacing w:after="0"/>
              <w:jc w:val="left"/>
              <w:rPr>
                <w:ins w:id="982" w:author="QC-10" w:date="2020-05-21T08:26:00Z"/>
                <w:rFonts w:cs="Arial"/>
                <w:sz w:val="18"/>
                <w:szCs w:val="18"/>
              </w:rPr>
            </w:pPr>
            <w:ins w:id="983" w:author="QC-10" w:date="2020-05-21T08:39:00Z">
              <w:r w:rsidRPr="00CF6180">
                <w:rPr>
                  <w:rFonts w:cs="Arial"/>
                  <w:b/>
                  <w:bCs/>
                  <w:sz w:val="18"/>
                  <w:szCs w:val="18"/>
                </w:rPr>
                <w:t>DL BH Traffic Mapping</w:t>
              </w:r>
            </w:ins>
            <w:ins w:id="984" w:author="QC-10" w:date="2020-05-21T09:07:00Z">
              <w:r w:rsidR="001E7110">
                <w:rPr>
                  <w:rFonts w:cs="Arial"/>
                  <w:b/>
                  <w:bCs/>
                  <w:sz w:val="18"/>
                  <w:szCs w:val="18"/>
                </w:rPr>
                <w:t>s</w:t>
              </w:r>
            </w:ins>
            <w:ins w:id="985" w:author="QC-10" w:date="2020-05-21T08:39:00Z">
              <w:r w:rsidRPr="00CF6180">
                <w:rPr>
                  <w:rFonts w:cs="Arial"/>
                  <w:b/>
                  <w:bCs/>
                  <w:sz w:val="18"/>
                  <w:szCs w:val="18"/>
                </w:rPr>
                <w:t xml:space="preserve"> </w:t>
              </w:r>
              <w:r>
                <w:rPr>
                  <w:rFonts w:cs="Arial"/>
                  <w:b/>
                  <w:bCs/>
                  <w:sz w:val="18"/>
                  <w:szCs w:val="18"/>
                </w:rPr>
                <w:t xml:space="preserve">to be </w:t>
              </w:r>
              <w:r w:rsidRPr="00CF6180">
                <w:rPr>
                  <w:rFonts w:cs="Arial"/>
                  <w:b/>
                  <w:bCs/>
                  <w:sz w:val="18"/>
                  <w:szCs w:val="18"/>
                </w:rPr>
                <w:t>Removed List</w:t>
              </w:r>
            </w:ins>
          </w:p>
        </w:tc>
        <w:tc>
          <w:tcPr>
            <w:tcW w:w="1034" w:type="dxa"/>
            <w:tcBorders>
              <w:top w:val="single" w:sz="4" w:space="0" w:color="auto"/>
              <w:left w:val="single" w:sz="4" w:space="0" w:color="auto"/>
              <w:bottom w:val="single" w:sz="4" w:space="0" w:color="auto"/>
              <w:right w:val="single" w:sz="4" w:space="0" w:color="auto"/>
            </w:tcBorders>
          </w:tcPr>
          <w:p w14:paraId="778B2305" w14:textId="77777777" w:rsidR="00A17ED1" w:rsidRPr="00032E57" w:rsidRDefault="00A17ED1" w:rsidP="00A17ED1">
            <w:pPr>
              <w:keepNext/>
              <w:keepLines/>
              <w:spacing w:after="0"/>
              <w:rPr>
                <w:ins w:id="986" w:author="QC-10" w:date="2020-05-21T08:26:00Z"/>
                <w:rFonts w:ascii="Times New Roman" w:hAnsi="Times New Roman" w:cs="Arial"/>
                <w:sz w:val="18"/>
                <w:szCs w:val="18"/>
                <w:lang w:eastAsia="en-US"/>
              </w:rPr>
            </w:pPr>
            <w:ins w:id="987" w:author="QC-10" w:date="2020-05-21T08:26:00Z">
              <w:r w:rsidRPr="00032E57">
                <w:rPr>
                  <w:rFonts w:ascii="Times New Roman" w:hAnsi="Times New Roman" w:cs="Arial"/>
                  <w:sz w:val="18"/>
                  <w:szCs w:val="18"/>
                  <w:lang w:eastAsia="en-US"/>
                </w:rPr>
                <w:t>O</w:t>
              </w:r>
            </w:ins>
          </w:p>
        </w:tc>
        <w:tc>
          <w:tcPr>
            <w:tcW w:w="1246" w:type="dxa"/>
            <w:tcBorders>
              <w:top w:val="single" w:sz="4" w:space="0" w:color="auto"/>
              <w:left w:val="single" w:sz="4" w:space="0" w:color="auto"/>
              <w:bottom w:val="single" w:sz="4" w:space="0" w:color="auto"/>
              <w:right w:val="single" w:sz="4" w:space="0" w:color="auto"/>
            </w:tcBorders>
          </w:tcPr>
          <w:p w14:paraId="2FCB7585" w14:textId="77777777" w:rsidR="00A17ED1" w:rsidRPr="00032E57" w:rsidRDefault="00A17ED1" w:rsidP="00A17ED1">
            <w:pPr>
              <w:keepNext/>
              <w:keepLines/>
              <w:spacing w:after="0"/>
              <w:rPr>
                <w:ins w:id="988" w:author="QC-10" w:date="2020-05-21T08:26:00Z"/>
                <w:rFonts w:ascii="Times New Roman" w:hAnsi="Times New Roman" w:cs="Arial"/>
                <w:sz w:val="18"/>
                <w:szCs w:val="18"/>
              </w:rPr>
            </w:pPr>
            <w:ins w:id="989" w:author="QC-10" w:date="2020-05-21T08:26:00Z">
              <w:r w:rsidRPr="00032E57">
                <w:rPr>
                  <w:sz w:val="18"/>
                  <w:szCs w:val="18"/>
                </w:rPr>
                <w:t>0..1</w:t>
              </w:r>
            </w:ins>
          </w:p>
        </w:tc>
        <w:tc>
          <w:tcPr>
            <w:tcW w:w="1259" w:type="dxa"/>
            <w:tcBorders>
              <w:top w:val="single" w:sz="4" w:space="0" w:color="auto"/>
              <w:left w:val="single" w:sz="4" w:space="0" w:color="auto"/>
              <w:bottom w:val="single" w:sz="4" w:space="0" w:color="auto"/>
              <w:right w:val="single" w:sz="4" w:space="0" w:color="auto"/>
            </w:tcBorders>
          </w:tcPr>
          <w:p w14:paraId="2B684F27" w14:textId="77777777" w:rsidR="00A17ED1" w:rsidRPr="006A479A" w:rsidRDefault="00A17ED1" w:rsidP="00A17ED1">
            <w:pPr>
              <w:keepNext/>
              <w:keepLines/>
              <w:spacing w:after="0"/>
              <w:rPr>
                <w:ins w:id="990" w:author="QC-10" w:date="2020-05-21T08:26:00Z"/>
                <w:rFonts w:ascii="Times New Roman" w:hAnsi="Times New Roman" w:cs="Arial"/>
                <w:sz w:val="18"/>
                <w:szCs w:val="18"/>
              </w:rPr>
            </w:pPr>
          </w:p>
        </w:tc>
        <w:tc>
          <w:tcPr>
            <w:tcW w:w="1761" w:type="dxa"/>
            <w:tcBorders>
              <w:top w:val="single" w:sz="4" w:space="0" w:color="auto"/>
              <w:left w:val="single" w:sz="4" w:space="0" w:color="auto"/>
              <w:bottom w:val="single" w:sz="4" w:space="0" w:color="auto"/>
              <w:right w:val="single" w:sz="4" w:space="0" w:color="auto"/>
            </w:tcBorders>
          </w:tcPr>
          <w:p w14:paraId="5BB14ADB" w14:textId="77777777" w:rsidR="00A17ED1" w:rsidRPr="00032E57" w:rsidRDefault="00A17ED1" w:rsidP="00A17ED1">
            <w:pPr>
              <w:keepNext/>
              <w:keepLines/>
              <w:spacing w:after="0"/>
              <w:jc w:val="left"/>
              <w:rPr>
                <w:ins w:id="991" w:author="QC-10" w:date="2020-05-21T08:26:00Z"/>
                <w:rFonts w:ascii="Times New Roman" w:hAnsi="Times New Roman" w:cs="Arial"/>
                <w:sz w:val="18"/>
                <w:szCs w:val="18"/>
              </w:rPr>
            </w:pPr>
          </w:p>
        </w:tc>
        <w:tc>
          <w:tcPr>
            <w:tcW w:w="1287" w:type="dxa"/>
            <w:tcBorders>
              <w:top w:val="single" w:sz="4" w:space="0" w:color="auto"/>
              <w:left w:val="single" w:sz="4" w:space="0" w:color="auto"/>
              <w:bottom w:val="single" w:sz="4" w:space="0" w:color="auto"/>
              <w:right w:val="single" w:sz="4" w:space="0" w:color="auto"/>
            </w:tcBorders>
          </w:tcPr>
          <w:p w14:paraId="3B919C89" w14:textId="77777777" w:rsidR="00A17ED1" w:rsidRPr="006A479A" w:rsidRDefault="00A17ED1" w:rsidP="00A17ED1">
            <w:pPr>
              <w:keepNext/>
              <w:keepLines/>
              <w:spacing w:after="0"/>
              <w:jc w:val="center"/>
              <w:rPr>
                <w:ins w:id="992" w:author="QC-10" w:date="2020-05-21T08:26:00Z"/>
                <w:rFonts w:ascii="Times New Roman" w:hAnsi="Times New Roman" w:cs="Arial"/>
                <w:sz w:val="18"/>
                <w:szCs w:val="18"/>
              </w:rPr>
            </w:pPr>
            <w:ins w:id="993" w:author="QC-10" w:date="2020-05-21T08:26:00Z">
              <w:r w:rsidRPr="00032E57">
                <w:rPr>
                  <w:rFonts w:cs="Arial"/>
                  <w:sz w:val="18"/>
                  <w:szCs w:val="18"/>
                  <w:lang w:val="en-US"/>
                </w:rPr>
                <w:t>YES</w:t>
              </w:r>
            </w:ins>
          </w:p>
        </w:tc>
        <w:tc>
          <w:tcPr>
            <w:tcW w:w="1273" w:type="dxa"/>
            <w:tcBorders>
              <w:top w:val="single" w:sz="4" w:space="0" w:color="auto"/>
              <w:left w:val="single" w:sz="4" w:space="0" w:color="auto"/>
              <w:bottom w:val="single" w:sz="4" w:space="0" w:color="auto"/>
              <w:right w:val="single" w:sz="4" w:space="0" w:color="auto"/>
            </w:tcBorders>
          </w:tcPr>
          <w:p w14:paraId="5C2EF99A" w14:textId="77777777" w:rsidR="00A17ED1" w:rsidRPr="00032E57" w:rsidRDefault="00A17ED1" w:rsidP="00A17ED1">
            <w:pPr>
              <w:keepNext/>
              <w:keepLines/>
              <w:spacing w:after="0"/>
              <w:jc w:val="center"/>
              <w:rPr>
                <w:ins w:id="994" w:author="QC-10" w:date="2020-05-21T08:26:00Z"/>
                <w:rFonts w:ascii="Times New Roman" w:hAnsi="Times New Roman" w:cs="Arial"/>
                <w:sz w:val="18"/>
                <w:szCs w:val="18"/>
              </w:rPr>
            </w:pPr>
            <w:ins w:id="995" w:author="QC-10" w:date="2020-05-21T08:26:00Z">
              <w:r w:rsidRPr="00032E57">
                <w:rPr>
                  <w:rFonts w:cs="Arial"/>
                  <w:sz w:val="18"/>
                  <w:szCs w:val="18"/>
                  <w:lang w:val="en-US"/>
                </w:rPr>
                <w:t>ignore</w:t>
              </w:r>
            </w:ins>
          </w:p>
        </w:tc>
      </w:tr>
      <w:tr w:rsidR="00A17ED1" w:rsidRPr="00032E57" w14:paraId="41A536DC" w14:textId="77777777" w:rsidTr="00EB7342">
        <w:trPr>
          <w:ins w:id="996" w:author="QC-10" w:date="2020-05-21T08:26:00Z"/>
        </w:trPr>
        <w:tc>
          <w:tcPr>
            <w:tcW w:w="2511" w:type="dxa"/>
            <w:tcBorders>
              <w:top w:val="single" w:sz="4" w:space="0" w:color="auto"/>
              <w:left w:val="single" w:sz="4" w:space="0" w:color="auto"/>
              <w:bottom w:val="single" w:sz="4" w:space="0" w:color="auto"/>
              <w:right w:val="single" w:sz="4" w:space="0" w:color="auto"/>
            </w:tcBorders>
          </w:tcPr>
          <w:p w14:paraId="23C5F78E" w14:textId="655D425A" w:rsidR="00A17ED1" w:rsidRPr="00032E57" w:rsidRDefault="00A17ED1" w:rsidP="00A17ED1">
            <w:pPr>
              <w:spacing w:after="0"/>
              <w:ind w:left="174"/>
              <w:jc w:val="left"/>
              <w:rPr>
                <w:ins w:id="997" w:author="QC-10" w:date="2020-05-21T08:26:00Z"/>
                <w:rFonts w:cs="Arial"/>
                <w:sz w:val="18"/>
                <w:szCs w:val="18"/>
              </w:rPr>
            </w:pPr>
            <w:ins w:id="998" w:author="QC-10" w:date="2020-05-21T08:39:00Z">
              <w:r w:rsidRPr="00FA4C07">
                <w:rPr>
                  <w:rFonts w:cs="Arial"/>
                  <w:b/>
                  <w:sz w:val="18"/>
                </w:rPr>
                <w:t xml:space="preserve">&gt;DL </w:t>
              </w:r>
              <w:r w:rsidRPr="00FA4C07">
                <w:rPr>
                  <w:rFonts w:cs="Arial" w:hint="eastAsia"/>
                  <w:b/>
                  <w:sz w:val="18"/>
                </w:rPr>
                <w:t xml:space="preserve">BH </w:t>
              </w:r>
              <w:r w:rsidRPr="00FA4C07">
                <w:rPr>
                  <w:rFonts w:cs="Arial"/>
                  <w:b/>
                  <w:sz w:val="18"/>
                </w:rPr>
                <w:t xml:space="preserve">Traffic </w:t>
              </w:r>
              <w:r w:rsidRPr="00FA4C07">
                <w:rPr>
                  <w:rFonts w:cs="Arial"/>
                  <w:b/>
                  <w:sz w:val="18"/>
                  <w:lang w:eastAsia="en-US"/>
                </w:rPr>
                <w:t>Mapping</w:t>
              </w:r>
            </w:ins>
            <w:ins w:id="999" w:author="QC-10" w:date="2020-05-21T09:07:00Z">
              <w:r w:rsidR="001E7110">
                <w:rPr>
                  <w:rFonts w:cs="Arial"/>
                  <w:b/>
                  <w:sz w:val="18"/>
                  <w:lang w:eastAsia="en-US"/>
                </w:rPr>
                <w:t>s</w:t>
              </w:r>
            </w:ins>
            <w:ins w:id="1000" w:author="QC-10" w:date="2020-05-21T08:39:00Z">
              <w:r w:rsidRPr="00FA4C07">
                <w:rPr>
                  <w:rFonts w:cs="Arial"/>
                  <w:b/>
                  <w:sz w:val="18"/>
                  <w:lang w:eastAsia="en-US"/>
                </w:rPr>
                <w:t xml:space="preserve"> </w:t>
              </w:r>
              <w:r w:rsidRPr="00FA4C07">
                <w:rPr>
                  <w:rFonts w:cs="Arial"/>
                  <w:b/>
                  <w:sz w:val="18"/>
                </w:rPr>
                <w:t xml:space="preserve">to be </w:t>
              </w:r>
              <w:r w:rsidRPr="00FA4C07">
                <w:rPr>
                  <w:rFonts w:cs="Arial"/>
                  <w:b/>
                  <w:sz w:val="18"/>
                  <w:lang w:eastAsia="en-US"/>
                </w:rPr>
                <w:t>Removed List Item</w:t>
              </w:r>
            </w:ins>
          </w:p>
        </w:tc>
        <w:tc>
          <w:tcPr>
            <w:tcW w:w="1034" w:type="dxa"/>
            <w:tcBorders>
              <w:top w:val="single" w:sz="4" w:space="0" w:color="auto"/>
              <w:left w:val="single" w:sz="4" w:space="0" w:color="auto"/>
              <w:bottom w:val="single" w:sz="4" w:space="0" w:color="auto"/>
              <w:right w:val="single" w:sz="4" w:space="0" w:color="auto"/>
            </w:tcBorders>
          </w:tcPr>
          <w:p w14:paraId="7CB6B981" w14:textId="77777777" w:rsidR="00A17ED1" w:rsidRPr="00032E57" w:rsidRDefault="00A17ED1" w:rsidP="00A17ED1">
            <w:pPr>
              <w:keepNext/>
              <w:keepLines/>
              <w:spacing w:after="0"/>
              <w:rPr>
                <w:ins w:id="1001" w:author="QC-10" w:date="2020-05-21T08:26:00Z"/>
                <w:rFonts w:ascii="Times New Roman" w:hAnsi="Times New Roman" w:cs="Arial"/>
                <w:sz w:val="18"/>
                <w:szCs w:val="18"/>
                <w:lang w:eastAsia="en-US"/>
              </w:rPr>
            </w:pPr>
          </w:p>
        </w:tc>
        <w:tc>
          <w:tcPr>
            <w:tcW w:w="1246" w:type="dxa"/>
            <w:tcBorders>
              <w:top w:val="single" w:sz="4" w:space="0" w:color="auto"/>
              <w:left w:val="single" w:sz="4" w:space="0" w:color="auto"/>
              <w:bottom w:val="single" w:sz="4" w:space="0" w:color="auto"/>
              <w:right w:val="single" w:sz="4" w:space="0" w:color="auto"/>
            </w:tcBorders>
          </w:tcPr>
          <w:p w14:paraId="08F78F8A" w14:textId="77777777" w:rsidR="00A17ED1" w:rsidRPr="00032E57" w:rsidRDefault="00A17ED1" w:rsidP="00A17ED1">
            <w:pPr>
              <w:keepNext/>
              <w:keepLines/>
              <w:spacing w:after="0"/>
              <w:rPr>
                <w:ins w:id="1002" w:author="QC-10" w:date="2020-05-21T08:26:00Z"/>
                <w:rFonts w:ascii="Times New Roman" w:hAnsi="Times New Roman" w:cs="Arial"/>
                <w:sz w:val="18"/>
                <w:szCs w:val="18"/>
              </w:rPr>
            </w:pPr>
            <w:ins w:id="1003" w:author="QC-10" w:date="2020-05-21T08:26:00Z">
              <w:r w:rsidRPr="00032E57">
                <w:rPr>
                  <w:rFonts w:cs="Arial"/>
                  <w:i/>
                  <w:sz w:val="18"/>
                  <w:szCs w:val="18"/>
                  <w:lang w:eastAsia="ja-JP"/>
                </w:rPr>
                <w:t>1.. &lt;</w:t>
              </w:r>
              <w:r w:rsidRPr="00032E57">
                <w:rPr>
                  <w:bCs/>
                  <w:i/>
                  <w:iCs/>
                  <w:sz w:val="18"/>
                  <w:szCs w:val="18"/>
                </w:rPr>
                <w:t xml:space="preserve"> maxnoofDLTrafficMappings</w:t>
              </w:r>
              <w:r w:rsidRPr="00032E57">
                <w:rPr>
                  <w:rFonts w:cs="Arial"/>
                  <w:i/>
                  <w:sz w:val="18"/>
                  <w:szCs w:val="18"/>
                  <w:lang w:eastAsia="ja-JP"/>
                </w:rPr>
                <w:t xml:space="preserve"> &gt;</w:t>
              </w:r>
            </w:ins>
          </w:p>
        </w:tc>
        <w:tc>
          <w:tcPr>
            <w:tcW w:w="1259" w:type="dxa"/>
            <w:tcBorders>
              <w:top w:val="single" w:sz="4" w:space="0" w:color="auto"/>
              <w:left w:val="single" w:sz="4" w:space="0" w:color="auto"/>
              <w:bottom w:val="single" w:sz="4" w:space="0" w:color="auto"/>
              <w:right w:val="single" w:sz="4" w:space="0" w:color="auto"/>
            </w:tcBorders>
          </w:tcPr>
          <w:p w14:paraId="1C4A5669" w14:textId="77777777" w:rsidR="00A17ED1" w:rsidRPr="006A479A" w:rsidRDefault="00A17ED1" w:rsidP="00A17ED1">
            <w:pPr>
              <w:keepNext/>
              <w:keepLines/>
              <w:spacing w:after="0"/>
              <w:rPr>
                <w:ins w:id="1004" w:author="QC-10" w:date="2020-05-21T08:26:00Z"/>
                <w:rFonts w:ascii="Times New Roman" w:hAnsi="Times New Roman" w:cs="Arial"/>
                <w:sz w:val="18"/>
                <w:szCs w:val="18"/>
              </w:rPr>
            </w:pPr>
          </w:p>
        </w:tc>
        <w:tc>
          <w:tcPr>
            <w:tcW w:w="1761" w:type="dxa"/>
            <w:tcBorders>
              <w:top w:val="single" w:sz="4" w:space="0" w:color="auto"/>
              <w:left w:val="single" w:sz="4" w:space="0" w:color="auto"/>
              <w:bottom w:val="single" w:sz="4" w:space="0" w:color="auto"/>
              <w:right w:val="single" w:sz="4" w:space="0" w:color="auto"/>
            </w:tcBorders>
          </w:tcPr>
          <w:p w14:paraId="6AE1B33D" w14:textId="77777777" w:rsidR="00A17ED1" w:rsidRPr="00032E57" w:rsidRDefault="00A17ED1" w:rsidP="00A17ED1">
            <w:pPr>
              <w:keepNext/>
              <w:keepLines/>
              <w:spacing w:after="0"/>
              <w:jc w:val="left"/>
              <w:rPr>
                <w:ins w:id="1005" w:author="QC-10" w:date="2020-05-21T08:26:00Z"/>
                <w:rFonts w:ascii="Times New Roman" w:hAnsi="Times New Roman" w:cs="Arial"/>
                <w:sz w:val="18"/>
                <w:szCs w:val="18"/>
              </w:rPr>
            </w:pPr>
          </w:p>
        </w:tc>
        <w:tc>
          <w:tcPr>
            <w:tcW w:w="1287" w:type="dxa"/>
            <w:tcBorders>
              <w:top w:val="single" w:sz="4" w:space="0" w:color="auto"/>
              <w:left w:val="single" w:sz="4" w:space="0" w:color="auto"/>
              <w:bottom w:val="single" w:sz="4" w:space="0" w:color="auto"/>
              <w:right w:val="single" w:sz="4" w:space="0" w:color="auto"/>
            </w:tcBorders>
          </w:tcPr>
          <w:p w14:paraId="6FA614BB" w14:textId="77777777" w:rsidR="00A17ED1" w:rsidRPr="006A479A" w:rsidRDefault="00A17ED1" w:rsidP="00A17ED1">
            <w:pPr>
              <w:keepNext/>
              <w:keepLines/>
              <w:spacing w:after="0"/>
              <w:jc w:val="center"/>
              <w:rPr>
                <w:ins w:id="1006" w:author="QC-10" w:date="2020-05-21T08:26:00Z"/>
                <w:rFonts w:ascii="Times New Roman" w:hAnsi="Times New Roman" w:cs="Arial"/>
                <w:sz w:val="18"/>
                <w:szCs w:val="18"/>
              </w:rPr>
            </w:pPr>
            <w:ins w:id="1007" w:author="QC-10" w:date="2020-05-21T08:26:00Z">
              <w:r w:rsidRPr="00032E57">
                <w:rPr>
                  <w:rFonts w:cs="Arial"/>
                  <w:sz w:val="18"/>
                  <w:szCs w:val="18"/>
                  <w:lang w:val="en-US"/>
                </w:rPr>
                <w:t>EACH</w:t>
              </w:r>
            </w:ins>
          </w:p>
        </w:tc>
        <w:tc>
          <w:tcPr>
            <w:tcW w:w="1273" w:type="dxa"/>
            <w:tcBorders>
              <w:top w:val="single" w:sz="4" w:space="0" w:color="auto"/>
              <w:left w:val="single" w:sz="4" w:space="0" w:color="auto"/>
              <w:bottom w:val="single" w:sz="4" w:space="0" w:color="auto"/>
              <w:right w:val="single" w:sz="4" w:space="0" w:color="auto"/>
            </w:tcBorders>
          </w:tcPr>
          <w:p w14:paraId="51764796" w14:textId="77777777" w:rsidR="00A17ED1" w:rsidRPr="00032E57" w:rsidRDefault="00A17ED1" w:rsidP="00A17ED1">
            <w:pPr>
              <w:keepNext/>
              <w:keepLines/>
              <w:spacing w:after="0"/>
              <w:jc w:val="center"/>
              <w:rPr>
                <w:ins w:id="1008" w:author="QC-10" w:date="2020-05-21T08:26:00Z"/>
                <w:rFonts w:ascii="Times New Roman" w:hAnsi="Times New Roman" w:cs="Arial"/>
                <w:sz w:val="18"/>
                <w:szCs w:val="18"/>
              </w:rPr>
            </w:pPr>
            <w:ins w:id="1009" w:author="QC-10" w:date="2020-05-21T08:26:00Z">
              <w:r w:rsidRPr="00032E57">
                <w:rPr>
                  <w:rFonts w:cs="Arial"/>
                  <w:sz w:val="18"/>
                  <w:szCs w:val="18"/>
                  <w:lang w:val="en-US"/>
                </w:rPr>
                <w:t>ignore</w:t>
              </w:r>
            </w:ins>
          </w:p>
        </w:tc>
      </w:tr>
      <w:tr w:rsidR="00A17ED1" w:rsidRPr="00032E57" w14:paraId="69D107B6" w14:textId="77777777" w:rsidTr="00EB7342">
        <w:trPr>
          <w:ins w:id="1010" w:author="QC-10" w:date="2020-05-21T08:26:00Z"/>
        </w:trPr>
        <w:tc>
          <w:tcPr>
            <w:tcW w:w="2511" w:type="dxa"/>
            <w:tcBorders>
              <w:top w:val="single" w:sz="4" w:space="0" w:color="auto"/>
              <w:left w:val="single" w:sz="4" w:space="0" w:color="auto"/>
              <w:bottom w:val="single" w:sz="4" w:space="0" w:color="auto"/>
              <w:right w:val="single" w:sz="4" w:space="0" w:color="auto"/>
            </w:tcBorders>
          </w:tcPr>
          <w:p w14:paraId="7A3668F0" w14:textId="62FF03AE" w:rsidR="00A17ED1" w:rsidRPr="00032E57" w:rsidRDefault="00A17ED1" w:rsidP="00A17ED1">
            <w:pPr>
              <w:keepNext/>
              <w:keepLines/>
              <w:spacing w:after="0"/>
              <w:ind w:left="316"/>
              <w:jc w:val="left"/>
              <w:rPr>
                <w:ins w:id="1011" w:author="QC-10" w:date="2020-05-21T08:26:00Z"/>
                <w:rFonts w:cs="Arial"/>
                <w:sz w:val="18"/>
                <w:szCs w:val="18"/>
              </w:rPr>
            </w:pPr>
            <w:ins w:id="1012" w:author="QC-10" w:date="2020-05-21T08:39:00Z">
              <w:r w:rsidRPr="00FA4C07">
                <w:rPr>
                  <w:rFonts w:cs="Arial"/>
                  <w:sz w:val="18"/>
                </w:rPr>
                <w:t>&gt;&gt;DL BH Traffic Mapping</w:t>
              </w:r>
            </w:ins>
          </w:p>
        </w:tc>
        <w:tc>
          <w:tcPr>
            <w:tcW w:w="1034" w:type="dxa"/>
            <w:tcBorders>
              <w:top w:val="single" w:sz="4" w:space="0" w:color="auto"/>
              <w:left w:val="single" w:sz="4" w:space="0" w:color="auto"/>
              <w:bottom w:val="single" w:sz="4" w:space="0" w:color="auto"/>
              <w:right w:val="single" w:sz="4" w:space="0" w:color="auto"/>
            </w:tcBorders>
          </w:tcPr>
          <w:p w14:paraId="1464C949" w14:textId="77777777" w:rsidR="00A17ED1" w:rsidRPr="006A479A" w:rsidRDefault="00A17ED1" w:rsidP="00A17ED1">
            <w:pPr>
              <w:keepNext/>
              <w:keepLines/>
              <w:spacing w:after="0"/>
              <w:rPr>
                <w:ins w:id="1013" w:author="QC-10" w:date="2020-05-21T08:26:00Z"/>
                <w:rFonts w:ascii="Times New Roman" w:hAnsi="Times New Roman" w:cs="Arial"/>
                <w:sz w:val="18"/>
                <w:szCs w:val="18"/>
                <w:lang w:eastAsia="en-US"/>
              </w:rPr>
            </w:pPr>
            <w:ins w:id="1014" w:author="QC-10" w:date="2020-05-21T08:26:00Z">
              <w:r w:rsidRPr="00032E57">
                <w:rPr>
                  <w:rFonts w:cs="Arial" w:hint="eastAsia"/>
                  <w:sz w:val="18"/>
                  <w:szCs w:val="18"/>
                  <w:lang w:val="en-US"/>
                </w:rPr>
                <w:t>M</w:t>
              </w:r>
            </w:ins>
          </w:p>
        </w:tc>
        <w:tc>
          <w:tcPr>
            <w:tcW w:w="1246" w:type="dxa"/>
            <w:tcBorders>
              <w:top w:val="single" w:sz="4" w:space="0" w:color="auto"/>
              <w:left w:val="single" w:sz="4" w:space="0" w:color="auto"/>
              <w:bottom w:val="single" w:sz="4" w:space="0" w:color="auto"/>
              <w:right w:val="single" w:sz="4" w:space="0" w:color="auto"/>
            </w:tcBorders>
          </w:tcPr>
          <w:p w14:paraId="798AA000" w14:textId="77777777" w:rsidR="00A17ED1" w:rsidRPr="00032E57" w:rsidRDefault="00A17ED1" w:rsidP="00A17ED1">
            <w:pPr>
              <w:keepNext/>
              <w:keepLines/>
              <w:spacing w:after="0"/>
              <w:rPr>
                <w:ins w:id="1015" w:author="QC-10" w:date="2020-05-21T08:26:00Z"/>
                <w:rFonts w:ascii="Times New Roman" w:hAnsi="Times New Roman" w:cs="Arial"/>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6291FD4" w14:textId="77777777" w:rsidR="00A17ED1" w:rsidRPr="006A479A" w:rsidRDefault="00A17ED1" w:rsidP="00A17ED1">
            <w:pPr>
              <w:pStyle w:val="TAL"/>
              <w:rPr>
                <w:ins w:id="1016" w:author="QC-10" w:date="2020-05-21T08:26:00Z"/>
                <w:rFonts w:ascii="Times New Roman" w:hAnsi="Times New Roman" w:cs="Arial"/>
                <w:szCs w:val="18"/>
              </w:rPr>
            </w:pPr>
            <w:ins w:id="1017" w:author="QC-10" w:date="2020-05-21T08:26:00Z">
              <w:r w:rsidRPr="006A479A">
                <w:rPr>
                  <w:szCs w:val="18"/>
                </w:rPr>
                <w:t>9.3.1.f</w:t>
              </w:r>
            </w:ins>
          </w:p>
        </w:tc>
        <w:tc>
          <w:tcPr>
            <w:tcW w:w="1761" w:type="dxa"/>
            <w:tcBorders>
              <w:top w:val="single" w:sz="4" w:space="0" w:color="auto"/>
              <w:left w:val="single" w:sz="4" w:space="0" w:color="auto"/>
              <w:bottom w:val="single" w:sz="4" w:space="0" w:color="auto"/>
              <w:right w:val="single" w:sz="4" w:space="0" w:color="auto"/>
            </w:tcBorders>
          </w:tcPr>
          <w:p w14:paraId="02B6DD5D" w14:textId="77777777" w:rsidR="00A17ED1" w:rsidRPr="00032E57" w:rsidRDefault="00A17ED1" w:rsidP="00A17ED1">
            <w:pPr>
              <w:keepNext/>
              <w:keepLines/>
              <w:spacing w:after="0"/>
              <w:jc w:val="left"/>
              <w:rPr>
                <w:ins w:id="1018" w:author="QC-10" w:date="2020-05-21T08:26:00Z"/>
                <w:rFonts w:ascii="Times New Roman" w:hAnsi="Times New Roman" w:cs="Arial"/>
                <w:sz w:val="18"/>
                <w:szCs w:val="18"/>
              </w:rPr>
            </w:pPr>
            <w:ins w:id="1019" w:author="QC-10" w:date="2020-05-21T08:26:00Z">
              <w:r w:rsidRPr="006A479A">
                <w:rPr>
                  <w:rFonts w:cs="Arial"/>
                  <w:sz w:val="18"/>
                  <w:szCs w:val="18"/>
                  <w:lang w:eastAsia="ja-JP"/>
                </w:rPr>
                <w:t xml:space="preserve">Indicates </w:t>
              </w:r>
              <w:r w:rsidRPr="006A479A">
                <w:rPr>
                  <w:rFonts w:cs="Arial"/>
                  <w:sz w:val="18"/>
                  <w:szCs w:val="18"/>
                  <w:lang w:val="en-US"/>
                </w:rPr>
                <w:t xml:space="preserve">the </w:t>
              </w:r>
              <w:r w:rsidRPr="00032E57">
                <w:rPr>
                  <w:rFonts w:cs="Arial"/>
                  <w:sz w:val="18"/>
                  <w:szCs w:val="18"/>
                  <w:lang w:val="en-US"/>
                </w:rPr>
                <w:t>DL BH traffic mapping at the IAB-donor-DU</w:t>
              </w:r>
            </w:ins>
          </w:p>
        </w:tc>
        <w:tc>
          <w:tcPr>
            <w:tcW w:w="1287" w:type="dxa"/>
            <w:tcBorders>
              <w:top w:val="single" w:sz="4" w:space="0" w:color="auto"/>
              <w:left w:val="single" w:sz="4" w:space="0" w:color="auto"/>
              <w:bottom w:val="single" w:sz="4" w:space="0" w:color="auto"/>
              <w:right w:val="single" w:sz="4" w:space="0" w:color="auto"/>
            </w:tcBorders>
          </w:tcPr>
          <w:p w14:paraId="3C56E7FE" w14:textId="77777777" w:rsidR="00A17ED1" w:rsidRPr="006A479A" w:rsidRDefault="00A17ED1" w:rsidP="00A17ED1">
            <w:pPr>
              <w:keepNext/>
              <w:keepLines/>
              <w:spacing w:after="0"/>
              <w:jc w:val="center"/>
              <w:rPr>
                <w:ins w:id="1020" w:author="QC-10" w:date="2020-05-21T08:26:00Z"/>
                <w:rFonts w:ascii="Times New Roman" w:hAnsi="Times New Roman" w:cs="Arial"/>
                <w:sz w:val="18"/>
                <w:szCs w:val="18"/>
              </w:rPr>
            </w:pPr>
            <w:ins w:id="1021" w:author="QC-10" w:date="2020-05-21T08:26:00Z">
              <w:r w:rsidRPr="00032E57">
                <w:rPr>
                  <w:rFonts w:cs="Arial"/>
                  <w:sz w:val="18"/>
                  <w:szCs w:val="18"/>
                </w:rPr>
                <w:t>-</w:t>
              </w:r>
            </w:ins>
          </w:p>
        </w:tc>
        <w:tc>
          <w:tcPr>
            <w:tcW w:w="1273" w:type="dxa"/>
            <w:tcBorders>
              <w:top w:val="single" w:sz="4" w:space="0" w:color="auto"/>
              <w:left w:val="single" w:sz="4" w:space="0" w:color="auto"/>
              <w:bottom w:val="single" w:sz="4" w:space="0" w:color="auto"/>
              <w:right w:val="single" w:sz="4" w:space="0" w:color="auto"/>
            </w:tcBorders>
          </w:tcPr>
          <w:p w14:paraId="6D0EBF62" w14:textId="77777777" w:rsidR="00A17ED1" w:rsidRPr="00032E57" w:rsidRDefault="00A17ED1" w:rsidP="00A17ED1">
            <w:pPr>
              <w:keepNext/>
              <w:keepLines/>
              <w:spacing w:after="0"/>
              <w:jc w:val="center"/>
              <w:rPr>
                <w:ins w:id="1022" w:author="QC-10" w:date="2020-05-21T08:26:00Z"/>
                <w:rFonts w:ascii="Times New Roman" w:hAnsi="Times New Roman" w:cs="Arial"/>
                <w:sz w:val="18"/>
                <w:szCs w:val="18"/>
              </w:rPr>
            </w:pPr>
          </w:p>
        </w:tc>
      </w:tr>
      <w:tr w:rsidR="00A17ED1" w:rsidRPr="00032E57" w14:paraId="135E3AE7" w14:textId="77777777" w:rsidTr="00EB7342">
        <w:trPr>
          <w:ins w:id="1023" w:author="QC-10" w:date="2020-05-21T08:26:00Z"/>
        </w:trPr>
        <w:tc>
          <w:tcPr>
            <w:tcW w:w="2511" w:type="dxa"/>
            <w:tcBorders>
              <w:top w:val="single" w:sz="4" w:space="0" w:color="auto"/>
              <w:left w:val="single" w:sz="4" w:space="0" w:color="auto"/>
              <w:bottom w:val="single" w:sz="4" w:space="0" w:color="auto"/>
              <w:right w:val="single" w:sz="4" w:space="0" w:color="auto"/>
            </w:tcBorders>
          </w:tcPr>
          <w:p w14:paraId="1321CDBA" w14:textId="45C7545B" w:rsidR="00A17ED1" w:rsidRPr="00032E57" w:rsidRDefault="00A17ED1" w:rsidP="00A17ED1">
            <w:pPr>
              <w:keepNext/>
              <w:keepLines/>
              <w:spacing w:after="0"/>
              <w:rPr>
                <w:ins w:id="1024" w:author="QC-10" w:date="2020-05-21T08:26:00Z"/>
                <w:rFonts w:cs="Arial"/>
                <w:sz w:val="18"/>
                <w:szCs w:val="18"/>
              </w:rPr>
            </w:pPr>
            <w:ins w:id="1025" w:author="QC-10" w:date="2020-05-21T08:39:00Z">
              <w:r w:rsidRPr="00CF6180">
                <w:rPr>
                  <w:rFonts w:cs="Arial"/>
                  <w:b/>
                  <w:bCs/>
                  <w:sz w:val="18"/>
                  <w:szCs w:val="18"/>
                </w:rPr>
                <w:t>BH RLC Channel</w:t>
              </w:r>
              <w:r>
                <w:rPr>
                  <w:rFonts w:cs="Arial"/>
                  <w:b/>
                  <w:bCs/>
                  <w:sz w:val="18"/>
                  <w:szCs w:val="18"/>
                </w:rPr>
                <w:t xml:space="preserve"> </w:t>
              </w:r>
              <w:r w:rsidRPr="00CF6180">
                <w:rPr>
                  <w:rFonts w:cs="Arial"/>
                  <w:b/>
                  <w:bCs/>
                  <w:sz w:val="18"/>
                  <w:szCs w:val="18"/>
                </w:rPr>
                <w:t>Mapping</w:t>
              </w:r>
            </w:ins>
            <w:ins w:id="1026" w:author="QC-10" w:date="2020-05-21T09:07:00Z">
              <w:r w:rsidR="001E7110">
                <w:rPr>
                  <w:rFonts w:cs="Arial"/>
                  <w:b/>
                  <w:bCs/>
                  <w:sz w:val="18"/>
                  <w:szCs w:val="18"/>
                </w:rPr>
                <w:t>s</w:t>
              </w:r>
            </w:ins>
            <w:ins w:id="1027" w:author="QC-10" w:date="2020-05-21T08:39:00Z">
              <w:r w:rsidRPr="00CF6180">
                <w:rPr>
                  <w:rFonts w:cs="Arial"/>
                  <w:b/>
                  <w:bCs/>
                  <w:sz w:val="18"/>
                  <w:szCs w:val="18"/>
                </w:rPr>
                <w:t xml:space="preserve"> </w:t>
              </w:r>
              <w:r>
                <w:rPr>
                  <w:rFonts w:cs="Arial"/>
                  <w:b/>
                  <w:bCs/>
                  <w:sz w:val="18"/>
                  <w:szCs w:val="18"/>
                </w:rPr>
                <w:t xml:space="preserve">to be </w:t>
              </w:r>
              <w:r w:rsidRPr="00CF6180">
                <w:rPr>
                  <w:rFonts w:cs="Arial"/>
                  <w:b/>
                  <w:bCs/>
                  <w:sz w:val="18"/>
                  <w:szCs w:val="18"/>
                </w:rPr>
                <w:t>Added List</w:t>
              </w:r>
            </w:ins>
          </w:p>
        </w:tc>
        <w:tc>
          <w:tcPr>
            <w:tcW w:w="1034" w:type="dxa"/>
            <w:tcBorders>
              <w:top w:val="single" w:sz="4" w:space="0" w:color="auto"/>
              <w:left w:val="single" w:sz="4" w:space="0" w:color="auto"/>
              <w:bottom w:val="single" w:sz="4" w:space="0" w:color="auto"/>
              <w:right w:val="single" w:sz="4" w:space="0" w:color="auto"/>
            </w:tcBorders>
          </w:tcPr>
          <w:p w14:paraId="12DE0EAC" w14:textId="77777777" w:rsidR="00A17ED1" w:rsidRPr="006A479A" w:rsidRDefault="00A17ED1" w:rsidP="00A17ED1">
            <w:pPr>
              <w:keepNext/>
              <w:keepLines/>
              <w:spacing w:after="0"/>
              <w:rPr>
                <w:ins w:id="1028" w:author="QC-10" w:date="2020-05-21T08:26:00Z"/>
                <w:rFonts w:ascii="Times New Roman" w:hAnsi="Times New Roman" w:cs="Arial"/>
                <w:sz w:val="18"/>
                <w:szCs w:val="18"/>
                <w:lang w:eastAsia="en-US"/>
              </w:rPr>
            </w:pPr>
            <w:ins w:id="1029" w:author="QC-10" w:date="2020-05-21T08:26:00Z">
              <w:r w:rsidRPr="00032E57">
                <w:rPr>
                  <w:rFonts w:cs="Arial"/>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6BE59581" w14:textId="77777777" w:rsidR="00A17ED1" w:rsidRPr="00032E57" w:rsidRDefault="00A17ED1" w:rsidP="00A17ED1">
            <w:pPr>
              <w:keepNext/>
              <w:keepLines/>
              <w:spacing w:after="0"/>
              <w:rPr>
                <w:ins w:id="1030" w:author="QC-10" w:date="2020-05-21T08:26:00Z"/>
                <w:rFonts w:ascii="Times New Roman" w:hAnsi="Times New Roman" w:cs="Arial"/>
                <w:sz w:val="18"/>
                <w:szCs w:val="18"/>
              </w:rPr>
            </w:pPr>
            <w:ins w:id="1031" w:author="QC-10" w:date="2020-05-21T08:26:00Z">
              <w:r w:rsidRPr="00032E57">
                <w:rPr>
                  <w:sz w:val="18"/>
                  <w:szCs w:val="18"/>
                </w:rPr>
                <w:t>0..1</w:t>
              </w:r>
            </w:ins>
          </w:p>
        </w:tc>
        <w:tc>
          <w:tcPr>
            <w:tcW w:w="1259" w:type="dxa"/>
            <w:tcBorders>
              <w:top w:val="single" w:sz="4" w:space="0" w:color="auto"/>
              <w:left w:val="single" w:sz="4" w:space="0" w:color="auto"/>
              <w:bottom w:val="single" w:sz="4" w:space="0" w:color="auto"/>
              <w:right w:val="single" w:sz="4" w:space="0" w:color="auto"/>
            </w:tcBorders>
          </w:tcPr>
          <w:p w14:paraId="61A55878" w14:textId="77777777" w:rsidR="00A17ED1" w:rsidRPr="006A479A" w:rsidRDefault="00A17ED1" w:rsidP="00A17ED1">
            <w:pPr>
              <w:keepNext/>
              <w:keepLines/>
              <w:spacing w:after="0"/>
              <w:rPr>
                <w:ins w:id="1032" w:author="QC-10" w:date="2020-05-21T08:26:00Z"/>
                <w:rFonts w:ascii="Times New Roman" w:hAnsi="Times New Roman" w:cs="Arial"/>
                <w:sz w:val="18"/>
                <w:szCs w:val="18"/>
              </w:rPr>
            </w:pPr>
          </w:p>
        </w:tc>
        <w:tc>
          <w:tcPr>
            <w:tcW w:w="1761" w:type="dxa"/>
            <w:tcBorders>
              <w:top w:val="single" w:sz="4" w:space="0" w:color="auto"/>
              <w:left w:val="single" w:sz="4" w:space="0" w:color="auto"/>
              <w:bottom w:val="single" w:sz="4" w:space="0" w:color="auto"/>
              <w:right w:val="single" w:sz="4" w:space="0" w:color="auto"/>
            </w:tcBorders>
          </w:tcPr>
          <w:p w14:paraId="1F3FCEEF" w14:textId="77777777" w:rsidR="00A17ED1" w:rsidRPr="00032E57" w:rsidRDefault="00A17ED1" w:rsidP="00A17ED1">
            <w:pPr>
              <w:keepNext/>
              <w:keepLines/>
              <w:spacing w:after="0"/>
              <w:rPr>
                <w:ins w:id="1033" w:author="QC-10" w:date="2020-05-21T08:26:00Z"/>
                <w:rFonts w:ascii="Times New Roman" w:hAnsi="Times New Roman" w:cs="Arial"/>
                <w:sz w:val="18"/>
                <w:szCs w:val="18"/>
              </w:rPr>
            </w:pPr>
          </w:p>
        </w:tc>
        <w:tc>
          <w:tcPr>
            <w:tcW w:w="1287" w:type="dxa"/>
            <w:tcBorders>
              <w:top w:val="single" w:sz="4" w:space="0" w:color="auto"/>
              <w:left w:val="single" w:sz="4" w:space="0" w:color="auto"/>
              <w:bottom w:val="single" w:sz="4" w:space="0" w:color="auto"/>
              <w:right w:val="single" w:sz="4" w:space="0" w:color="auto"/>
            </w:tcBorders>
          </w:tcPr>
          <w:p w14:paraId="6DF26A68" w14:textId="77777777" w:rsidR="00A17ED1" w:rsidRPr="006A479A" w:rsidRDefault="00A17ED1" w:rsidP="00A17ED1">
            <w:pPr>
              <w:keepNext/>
              <w:keepLines/>
              <w:spacing w:after="0"/>
              <w:jc w:val="center"/>
              <w:rPr>
                <w:ins w:id="1034" w:author="QC-10" w:date="2020-05-21T08:26:00Z"/>
                <w:rFonts w:ascii="Times New Roman" w:hAnsi="Times New Roman" w:cs="Arial"/>
                <w:sz w:val="18"/>
                <w:szCs w:val="18"/>
              </w:rPr>
            </w:pPr>
            <w:ins w:id="1035" w:author="QC-10" w:date="2020-05-21T08:26:00Z">
              <w:r w:rsidRPr="00032E57">
                <w:rPr>
                  <w:rFonts w:cs="Arial"/>
                  <w:sz w:val="18"/>
                  <w:szCs w:val="18"/>
                  <w:lang w:val="en-US"/>
                </w:rPr>
                <w:t>YES</w:t>
              </w:r>
            </w:ins>
          </w:p>
        </w:tc>
        <w:tc>
          <w:tcPr>
            <w:tcW w:w="1273" w:type="dxa"/>
            <w:tcBorders>
              <w:top w:val="single" w:sz="4" w:space="0" w:color="auto"/>
              <w:left w:val="single" w:sz="4" w:space="0" w:color="auto"/>
              <w:bottom w:val="single" w:sz="4" w:space="0" w:color="auto"/>
              <w:right w:val="single" w:sz="4" w:space="0" w:color="auto"/>
            </w:tcBorders>
          </w:tcPr>
          <w:p w14:paraId="07E911D8" w14:textId="77777777" w:rsidR="00A17ED1" w:rsidRPr="00032E57" w:rsidRDefault="00A17ED1" w:rsidP="00A17ED1">
            <w:pPr>
              <w:keepNext/>
              <w:keepLines/>
              <w:spacing w:after="0"/>
              <w:jc w:val="center"/>
              <w:rPr>
                <w:ins w:id="1036" w:author="QC-10" w:date="2020-05-21T08:26:00Z"/>
                <w:rFonts w:ascii="Times New Roman" w:hAnsi="Times New Roman" w:cs="Arial"/>
                <w:sz w:val="18"/>
                <w:szCs w:val="18"/>
              </w:rPr>
            </w:pPr>
            <w:ins w:id="1037" w:author="QC-10" w:date="2020-05-21T08:26:00Z">
              <w:r w:rsidRPr="00032E57">
                <w:rPr>
                  <w:rFonts w:cs="Arial"/>
                  <w:sz w:val="18"/>
                  <w:szCs w:val="18"/>
                  <w:lang w:val="en-US"/>
                </w:rPr>
                <w:t>ignore</w:t>
              </w:r>
            </w:ins>
          </w:p>
        </w:tc>
      </w:tr>
      <w:tr w:rsidR="00A17ED1" w:rsidRPr="00032E57" w14:paraId="2DF8F169" w14:textId="77777777" w:rsidTr="00EB7342">
        <w:trPr>
          <w:ins w:id="1038" w:author="QC-10" w:date="2020-05-21T08:26:00Z"/>
        </w:trPr>
        <w:tc>
          <w:tcPr>
            <w:tcW w:w="2511" w:type="dxa"/>
            <w:tcBorders>
              <w:top w:val="single" w:sz="4" w:space="0" w:color="auto"/>
              <w:left w:val="single" w:sz="4" w:space="0" w:color="auto"/>
              <w:bottom w:val="single" w:sz="4" w:space="0" w:color="auto"/>
              <w:right w:val="single" w:sz="4" w:space="0" w:color="auto"/>
            </w:tcBorders>
          </w:tcPr>
          <w:p w14:paraId="21066292" w14:textId="0B9C97F0" w:rsidR="00A17ED1" w:rsidRPr="00032E57" w:rsidRDefault="00A17ED1" w:rsidP="00A17ED1">
            <w:pPr>
              <w:spacing w:after="0"/>
              <w:ind w:left="174"/>
              <w:jc w:val="left"/>
              <w:rPr>
                <w:ins w:id="1039" w:author="QC-10" w:date="2020-05-21T08:26:00Z"/>
                <w:rFonts w:cs="Arial"/>
                <w:sz w:val="18"/>
                <w:szCs w:val="18"/>
              </w:rPr>
            </w:pPr>
            <w:ins w:id="1040" w:author="QC-10" w:date="2020-05-21T08:39:00Z">
              <w:r w:rsidRPr="00FA4C07">
                <w:rPr>
                  <w:rFonts w:cs="Arial"/>
                  <w:b/>
                  <w:sz w:val="18"/>
                </w:rPr>
                <w:t xml:space="preserve">&gt;BH RLC Channel Mapping to be Added </w:t>
              </w:r>
              <w:r w:rsidRPr="002225B9">
                <w:rPr>
                  <w:rFonts w:cs="Arial"/>
                  <w:b/>
                  <w:sz w:val="18"/>
                </w:rPr>
                <w:t>List</w:t>
              </w:r>
              <w:r w:rsidRPr="002225B9">
                <w:rPr>
                  <w:rFonts w:cs="Arial"/>
                  <w:b/>
                  <w:sz w:val="18"/>
                  <w:lang w:eastAsia="en-US"/>
                </w:rPr>
                <w:t xml:space="preserve"> Item</w:t>
              </w:r>
            </w:ins>
          </w:p>
        </w:tc>
        <w:tc>
          <w:tcPr>
            <w:tcW w:w="1034" w:type="dxa"/>
            <w:tcBorders>
              <w:top w:val="single" w:sz="4" w:space="0" w:color="auto"/>
              <w:left w:val="single" w:sz="4" w:space="0" w:color="auto"/>
              <w:bottom w:val="single" w:sz="4" w:space="0" w:color="auto"/>
              <w:right w:val="single" w:sz="4" w:space="0" w:color="auto"/>
            </w:tcBorders>
          </w:tcPr>
          <w:p w14:paraId="0D004CCA" w14:textId="77777777" w:rsidR="00A17ED1" w:rsidRPr="00032E57" w:rsidRDefault="00A17ED1" w:rsidP="00A17ED1">
            <w:pPr>
              <w:keepNext/>
              <w:keepLines/>
              <w:spacing w:after="0"/>
              <w:rPr>
                <w:ins w:id="1041" w:author="QC-10" w:date="2020-05-21T08:26:00Z"/>
                <w:rFonts w:ascii="Times New Roman" w:hAnsi="Times New Roman" w:cs="Arial"/>
                <w:sz w:val="18"/>
                <w:szCs w:val="18"/>
                <w:lang w:eastAsia="en-US"/>
              </w:rPr>
            </w:pPr>
          </w:p>
        </w:tc>
        <w:tc>
          <w:tcPr>
            <w:tcW w:w="1246" w:type="dxa"/>
            <w:tcBorders>
              <w:top w:val="single" w:sz="4" w:space="0" w:color="auto"/>
              <w:left w:val="single" w:sz="4" w:space="0" w:color="auto"/>
              <w:bottom w:val="single" w:sz="4" w:space="0" w:color="auto"/>
              <w:right w:val="single" w:sz="4" w:space="0" w:color="auto"/>
            </w:tcBorders>
          </w:tcPr>
          <w:p w14:paraId="5F8E9B60" w14:textId="77777777" w:rsidR="00A17ED1" w:rsidRPr="00032E57" w:rsidRDefault="00A17ED1" w:rsidP="00A17ED1">
            <w:pPr>
              <w:keepNext/>
              <w:keepLines/>
              <w:spacing w:after="0"/>
              <w:rPr>
                <w:ins w:id="1042" w:author="QC-10" w:date="2020-05-21T08:26:00Z"/>
                <w:rFonts w:ascii="Times New Roman" w:hAnsi="Times New Roman" w:cs="Arial"/>
                <w:sz w:val="18"/>
                <w:szCs w:val="18"/>
              </w:rPr>
            </w:pPr>
            <w:ins w:id="1043" w:author="QC-10" w:date="2020-05-21T08:26:00Z">
              <w:r w:rsidRPr="00032E57">
                <w:rPr>
                  <w:rFonts w:cs="Arial"/>
                  <w:i/>
                  <w:sz w:val="18"/>
                  <w:szCs w:val="18"/>
                  <w:lang w:eastAsia="ja-JP"/>
                </w:rPr>
                <w:t>1.. &lt;</w:t>
              </w:r>
              <w:r w:rsidRPr="00032E57">
                <w:rPr>
                  <w:rFonts w:cs="Arial" w:hint="eastAsia"/>
                  <w:i/>
                  <w:sz w:val="18"/>
                  <w:szCs w:val="18"/>
                  <w:lang w:val="en-US"/>
                </w:rPr>
                <w:t xml:space="preserve"> </w:t>
              </w:r>
              <w:r w:rsidRPr="00032E57">
                <w:rPr>
                  <w:bCs/>
                  <w:i/>
                  <w:sz w:val="18"/>
                  <w:szCs w:val="18"/>
                </w:rPr>
                <w:t>maxnoofRLCChannelMappings</w:t>
              </w:r>
              <w:r w:rsidRPr="00032E57">
                <w:rPr>
                  <w:rFonts w:cs="Arial"/>
                  <w:i/>
                  <w:sz w:val="18"/>
                  <w:szCs w:val="18"/>
                  <w:lang w:eastAsia="ja-JP"/>
                </w:rPr>
                <w:t xml:space="preserve"> &gt;</w:t>
              </w:r>
            </w:ins>
          </w:p>
        </w:tc>
        <w:tc>
          <w:tcPr>
            <w:tcW w:w="1259" w:type="dxa"/>
            <w:tcBorders>
              <w:top w:val="single" w:sz="4" w:space="0" w:color="auto"/>
              <w:left w:val="single" w:sz="4" w:space="0" w:color="auto"/>
              <w:bottom w:val="single" w:sz="4" w:space="0" w:color="auto"/>
              <w:right w:val="single" w:sz="4" w:space="0" w:color="auto"/>
            </w:tcBorders>
          </w:tcPr>
          <w:p w14:paraId="7CEBA257" w14:textId="77777777" w:rsidR="00A17ED1" w:rsidRPr="006A479A" w:rsidRDefault="00A17ED1" w:rsidP="00A17ED1">
            <w:pPr>
              <w:keepNext/>
              <w:keepLines/>
              <w:spacing w:after="0"/>
              <w:rPr>
                <w:ins w:id="1044" w:author="QC-10" w:date="2020-05-21T08:26:00Z"/>
                <w:rFonts w:ascii="Times New Roman" w:hAnsi="Times New Roman" w:cs="Arial"/>
                <w:sz w:val="18"/>
                <w:szCs w:val="18"/>
              </w:rPr>
            </w:pPr>
          </w:p>
        </w:tc>
        <w:tc>
          <w:tcPr>
            <w:tcW w:w="1761" w:type="dxa"/>
            <w:tcBorders>
              <w:top w:val="single" w:sz="4" w:space="0" w:color="auto"/>
              <w:left w:val="single" w:sz="4" w:space="0" w:color="auto"/>
              <w:bottom w:val="single" w:sz="4" w:space="0" w:color="auto"/>
              <w:right w:val="single" w:sz="4" w:space="0" w:color="auto"/>
            </w:tcBorders>
          </w:tcPr>
          <w:p w14:paraId="76BFD618" w14:textId="77777777" w:rsidR="00A17ED1" w:rsidRPr="00032E57" w:rsidRDefault="00A17ED1" w:rsidP="00A17ED1">
            <w:pPr>
              <w:keepNext/>
              <w:keepLines/>
              <w:spacing w:after="0"/>
              <w:rPr>
                <w:ins w:id="1045" w:author="QC-10" w:date="2020-05-21T08:26:00Z"/>
                <w:rFonts w:ascii="Times New Roman" w:hAnsi="Times New Roman" w:cs="Arial"/>
                <w:sz w:val="18"/>
                <w:szCs w:val="18"/>
              </w:rPr>
            </w:pPr>
          </w:p>
        </w:tc>
        <w:tc>
          <w:tcPr>
            <w:tcW w:w="1287" w:type="dxa"/>
            <w:tcBorders>
              <w:top w:val="single" w:sz="4" w:space="0" w:color="auto"/>
              <w:left w:val="single" w:sz="4" w:space="0" w:color="auto"/>
              <w:bottom w:val="single" w:sz="4" w:space="0" w:color="auto"/>
              <w:right w:val="single" w:sz="4" w:space="0" w:color="auto"/>
            </w:tcBorders>
          </w:tcPr>
          <w:p w14:paraId="3885458A" w14:textId="77777777" w:rsidR="00A17ED1" w:rsidRPr="006A479A" w:rsidRDefault="00A17ED1" w:rsidP="00A17ED1">
            <w:pPr>
              <w:keepNext/>
              <w:keepLines/>
              <w:spacing w:after="0"/>
              <w:jc w:val="center"/>
              <w:rPr>
                <w:ins w:id="1046" w:author="QC-10" w:date="2020-05-21T08:26:00Z"/>
                <w:rFonts w:ascii="Times New Roman" w:hAnsi="Times New Roman" w:cs="Arial"/>
                <w:sz w:val="18"/>
                <w:szCs w:val="18"/>
              </w:rPr>
            </w:pPr>
            <w:ins w:id="1047" w:author="QC-10" w:date="2020-05-21T08:26:00Z">
              <w:r w:rsidRPr="00032E57">
                <w:rPr>
                  <w:rFonts w:cs="Arial"/>
                  <w:sz w:val="18"/>
                  <w:szCs w:val="18"/>
                  <w:lang w:val="en-US"/>
                </w:rPr>
                <w:t>EACH</w:t>
              </w:r>
            </w:ins>
          </w:p>
        </w:tc>
        <w:tc>
          <w:tcPr>
            <w:tcW w:w="1273" w:type="dxa"/>
            <w:tcBorders>
              <w:top w:val="single" w:sz="4" w:space="0" w:color="auto"/>
              <w:left w:val="single" w:sz="4" w:space="0" w:color="auto"/>
              <w:bottom w:val="single" w:sz="4" w:space="0" w:color="auto"/>
              <w:right w:val="single" w:sz="4" w:space="0" w:color="auto"/>
            </w:tcBorders>
          </w:tcPr>
          <w:p w14:paraId="6BC98B7B" w14:textId="77777777" w:rsidR="00A17ED1" w:rsidRPr="00032E57" w:rsidRDefault="00A17ED1" w:rsidP="00A17ED1">
            <w:pPr>
              <w:keepNext/>
              <w:keepLines/>
              <w:spacing w:after="0"/>
              <w:jc w:val="center"/>
              <w:rPr>
                <w:ins w:id="1048" w:author="QC-10" w:date="2020-05-21T08:26:00Z"/>
                <w:rFonts w:ascii="Times New Roman" w:hAnsi="Times New Roman" w:cs="Arial"/>
                <w:sz w:val="18"/>
                <w:szCs w:val="18"/>
              </w:rPr>
            </w:pPr>
            <w:ins w:id="1049" w:author="QC-10" w:date="2020-05-21T08:26:00Z">
              <w:r w:rsidRPr="00032E57">
                <w:rPr>
                  <w:rFonts w:cs="Arial"/>
                  <w:sz w:val="18"/>
                  <w:szCs w:val="18"/>
                  <w:lang w:val="en-US"/>
                </w:rPr>
                <w:t>ignore</w:t>
              </w:r>
            </w:ins>
          </w:p>
        </w:tc>
      </w:tr>
      <w:tr w:rsidR="00A17ED1" w:rsidRPr="00032E57" w14:paraId="20687288" w14:textId="77777777" w:rsidTr="00EB7342">
        <w:trPr>
          <w:ins w:id="1050" w:author="QC-10" w:date="2020-05-21T08:26:00Z"/>
        </w:trPr>
        <w:tc>
          <w:tcPr>
            <w:tcW w:w="2511" w:type="dxa"/>
            <w:tcBorders>
              <w:top w:val="single" w:sz="4" w:space="0" w:color="auto"/>
              <w:left w:val="single" w:sz="4" w:space="0" w:color="auto"/>
              <w:bottom w:val="single" w:sz="4" w:space="0" w:color="auto"/>
              <w:right w:val="single" w:sz="4" w:space="0" w:color="auto"/>
            </w:tcBorders>
          </w:tcPr>
          <w:p w14:paraId="42520935" w14:textId="7DCF56B8" w:rsidR="00A17ED1" w:rsidRPr="00032E57" w:rsidRDefault="00A17ED1" w:rsidP="00A17ED1">
            <w:pPr>
              <w:keepNext/>
              <w:keepLines/>
              <w:spacing w:after="0"/>
              <w:ind w:left="316"/>
              <w:jc w:val="left"/>
              <w:rPr>
                <w:ins w:id="1051" w:author="QC-10" w:date="2020-05-21T08:26:00Z"/>
                <w:rFonts w:cs="Arial"/>
                <w:sz w:val="18"/>
                <w:szCs w:val="18"/>
              </w:rPr>
            </w:pPr>
            <w:ins w:id="1052" w:author="QC-10" w:date="2020-05-21T08:39:00Z">
              <w:r w:rsidRPr="00FA4C07">
                <w:rPr>
                  <w:rFonts w:cs="Arial"/>
                  <w:sz w:val="18"/>
                </w:rPr>
                <w:t>&gt;&gt;BH RLC Channel Mapping</w:t>
              </w:r>
            </w:ins>
          </w:p>
        </w:tc>
        <w:tc>
          <w:tcPr>
            <w:tcW w:w="1034" w:type="dxa"/>
            <w:tcBorders>
              <w:top w:val="single" w:sz="4" w:space="0" w:color="auto"/>
              <w:left w:val="single" w:sz="4" w:space="0" w:color="auto"/>
              <w:bottom w:val="single" w:sz="4" w:space="0" w:color="auto"/>
              <w:right w:val="single" w:sz="4" w:space="0" w:color="auto"/>
            </w:tcBorders>
          </w:tcPr>
          <w:p w14:paraId="60381BB5" w14:textId="77777777" w:rsidR="00A17ED1" w:rsidRPr="006A479A" w:rsidRDefault="00A17ED1" w:rsidP="00A17ED1">
            <w:pPr>
              <w:keepNext/>
              <w:keepLines/>
              <w:spacing w:after="0"/>
              <w:rPr>
                <w:ins w:id="1053" w:author="QC-10" w:date="2020-05-21T08:26:00Z"/>
                <w:rFonts w:ascii="Times New Roman" w:hAnsi="Times New Roman" w:cs="Arial"/>
                <w:sz w:val="18"/>
                <w:szCs w:val="18"/>
                <w:lang w:eastAsia="en-US"/>
              </w:rPr>
            </w:pPr>
            <w:ins w:id="1054" w:author="QC-10" w:date="2020-05-21T08:26:00Z">
              <w:r w:rsidRPr="00032E57">
                <w:rPr>
                  <w:rFonts w:cs="Arial" w:hint="eastAsia"/>
                  <w:sz w:val="18"/>
                  <w:szCs w:val="18"/>
                  <w:lang w:val="en-US"/>
                </w:rPr>
                <w:t>M</w:t>
              </w:r>
            </w:ins>
          </w:p>
        </w:tc>
        <w:tc>
          <w:tcPr>
            <w:tcW w:w="1246" w:type="dxa"/>
            <w:tcBorders>
              <w:top w:val="single" w:sz="4" w:space="0" w:color="auto"/>
              <w:left w:val="single" w:sz="4" w:space="0" w:color="auto"/>
              <w:bottom w:val="single" w:sz="4" w:space="0" w:color="auto"/>
              <w:right w:val="single" w:sz="4" w:space="0" w:color="auto"/>
            </w:tcBorders>
          </w:tcPr>
          <w:p w14:paraId="638BC658" w14:textId="77777777" w:rsidR="00A17ED1" w:rsidRPr="00032E57" w:rsidRDefault="00A17ED1" w:rsidP="00A17ED1">
            <w:pPr>
              <w:pStyle w:val="TAL"/>
              <w:rPr>
                <w:ins w:id="1055" w:author="QC-10" w:date="2020-05-21T08:26:00Z"/>
                <w:szCs w:val="18"/>
              </w:rPr>
            </w:pPr>
          </w:p>
        </w:tc>
        <w:tc>
          <w:tcPr>
            <w:tcW w:w="1259" w:type="dxa"/>
            <w:tcBorders>
              <w:top w:val="single" w:sz="4" w:space="0" w:color="auto"/>
              <w:left w:val="single" w:sz="4" w:space="0" w:color="auto"/>
              <w:bottom w:val="single" w:sz="4" w:space="0" w:color="auto"/>
              <w:right w:val="single" w:sz="4" w:space="0" w:color="auto"/>
            </w:tcBorders>
          </w:tcPr>
          <w:p w14:paraId="044504C6" w14:textId="77777777" w:rsidR="00A17ED1" w:rsidRPr="00032E57" w:rsidRDefault="00A17ED1" w:rsidP="00A17ED1">
            <w:pPr>
              <w:pStyle w:val="TAL"/>
              <w:rPr>
                <w:ins w:id="1056" w:author="QC-10" w:date="2020-05-21T08:26:00Z"/>
                <w:szCs w:val="18"/>
              </w:rPr>
            </w:pPr>
            <w:ins w:id="1057" w:author="QC-10" w:date="2020-05-21T08:26:00Z">
              <w:r w:rsidRPr="00032E57">
                <w:rPr>
                  <w:szCs w:val="18"/>
                </w:rPr>
                <w:t>9.3.1.h</w:t>
              </w:r>
            </w:ins>
          </w:p>
        </w:tc>
        <w:tc>
          <w:tcPr>
            <w:tcW w:w="1761" w:type="dxa"/>
            <w:tcBorders>
              <w:top w:val="single" w:sz="4" w:space="0" w:color="auto"/>
              <w:left w:val="single" w:sz="4" w:space="0" w:color="auto"/>
              <w:bottom w:val="single" w:sz="4" w:space="0" w:color="auto"/>
              <w:right w:val="single" w:sz="4" w:space="0" w:color="auto"/>
            </w:tcBorders>
          </w:tcPr>
          <w:p w14:paraId="66D4DB7F" w14:textId="77777777" w:rsidR="00A17ED1" w:rsidRPr="00032E57" w:rsidRDefault="00A17ED1" w:rsidP="00A17ED1">
            <w:pPr>
              <w:keepNext/>
              <w:keepLines/>
              <w:spacing w:after="0"/>
              <w:jc w:val="left"/>
              <w:rPr>
                <w:ins w:id="1058" w:author="QC-10" w:date="2020-05-21T08:26:00Z"/>
                <w:rFonts w:ascii="Times New Roman" w:hAnsi="Times New Roman" w:cs="Arial"/>
                <w:sz w:val="18"/>
                <w:szCs w:val="18"/>
              </w:rPr>
            </w:pPr>
            <w:ins w:id="1059" w:author="QC-10" w:date="2020-05-21T08:26:00Z">
              <w:r w:rsidRPr="00032E57">
                <w:rPr>
                  <w:rFonts w:cs="Arial"/>
                  <w:sz w:val="18"/>
                  <w:szCs w:val="18"/>
                  <w:lang w:eastAsia="ja-JP"/>
                </w:rPr>
                <w:t xml:space="preserve">Indicates </w:t>
              </w:r>
              <w:r w:rsidRPr="00032E57">
                <w:rPr>
                  <w:rFonts w:cs="Arial"/>
                  <w:sz w:val="18"/>
                  <w:szCs w:val="18"/>
                  <w:lang w:val="en-US"/>
                </w:rPr>
                <w:t>ingress-to-egress BH RLC channel mapping at IAB-node</w:t>
              </w:r>
            </w:ins>
          </w:p>
        </w:tc>
        <w:tc>
          <w:tcPr>
            <w:tcW w:w="1287" w:type="dxa"/>
            <w:tcBorders>
              <w:top w:val="single" w:sz="4" w:space="0" w:color="auto"/>
              <w:left w:val="single" w:sz="4" w:space="0" w:color="auto"/>
              <w:bottom w:val="single" w:sz="4" w:space="0" w:color="auto"/>
              <w:right w:val="single" w:sz="4" w:space="0" w:color="auto"/>
            </w:tcBorders>
          </w:tcPr>
          <w:p w14:paraId="0EF5807D" w14:textId="77777777" w:rsidR="00A17ED1" w:rsidRPr="006A479A" w:rsidRDefault="00A17ED1" w:rsidP="00A17ED1">
            <w:pPr>
              <w:keepNext/>
              <w:keepLines/>
              <w:spacing w:after="0"/>
              <w:jc w:val="center"/>
              <w:rPr>
                <w:ins w:id="1060" w:author="QC-10" w:date="2020-05-21T08:26:00Z"/>
                <w:rFonts w:ascii="Times New Roman" w:hAnsi="Times New Roman" w:cs="Arial"/>
                <w:sz w:val="18"/>
                <w:szCs w:val="18"/>
              </w:rPr>
            </w:pPr>
            <w:ins w:id="1061" w:author="QC-10" w:date="2020-05-21T08:26:00Z">
              <w:r w:rsidRPr="00032E57">
                <w:rPr>
                  <w:rFonts w:cs="Arial"/>
                  <w:sz w:val="18"/>
                  <w:szCs w:val="18"/>
                </w:rPr>
                <w:t>-</w:t>
              </w:r>
            </w:ins>
          </w:p>
        </w:tc>
        <w:tc>
          <w:tcPr>
            <w:tcW w:w="1273" w:type="dxa"/>
            <w:tcBorders>
              <w:top w:val="single" w:sz="4" w:space="0" w:color="auto"/>
              <w:left w:val="single" w:sz="4" w:space="0" w:color="auto"/>
              <w:bottom w:val="single" w:sz="4" w:space="0" w:color="auto"/>
              <w:right w:val="single" w:sz="4" w:space="0" w:color="auto"/>
            </w:tcBorders>
          </w:tcPr>
          <w:p w14:paraId="7B4EFDB8" w14:textId="77777777" w:rsidR="00A17ED1" w:rsidRPr="00032E57" w:rsidRDefault="00A17ED1" w:rsidP="00A17ED1">
            <w:pPr>
              <w:keepNext/>
              <w:keepLines/>
              <w:spacing w:after="0"/>
              <w:jc w:val="center"/>
              <w:rPr>
                <w:ins w:id="1062" w:author="QC-10" w:date="2020-05-21T08:26:00Z"/>
                <w:rFonts w:ascii="Times New Roman" w:hAnsi="Times New Roman" w:cs="Arial"/>
                <w:sz w:val="18"/>
                <w:szCs w:val="18"/>
              </w:rPr>
            </w:pPr>
          </w:p>
        </w:tc>
      </w:tr>
      <w:tr w:rsidR="00A17ED1" w:rsidRPr="00032E57" w14:paraId="7D21BF03" w14:textId="77777777" w:rsidTr="00EB7342">
        <w:trPr>
          <w:ins w:id="1063" w:author="QC-10" w:date="2020-05-21T08:26:00Z"/>
        </w:trPr>
        <w:tc>
          <w:tcPr>
            <w:tcW w:w="2511" w:type="dxa"/>
            <w:tcBorders>
              <w:top w:val="single" w:sz="4" w:space="0" w:color="auto"/>
              <w:left w:val="single" w:sz="4" w:space="0" w:color="auto"/>
              <w:bottom w:val="single" w:sz="4" w:space="0" w:color="auto"/>
              <w:right w:val="single" w:sz="4" w:space="0" w:color="auto"/>
            </w:tcBorders>
          </w:tcPr>
          <w:p w14:paraId="61FE9A74" w14:textId="0AFC02D9" w:rsidR="00A17ED1" w:rsidRPr="00032E57" w:rsidRDefault="00A17ED1" w:rsidP="00A17ED1">
            <w:pPr>
              <w:keepNext/>
              <w:keepLines/>
              <w:spacing w:after="0"/>
              <w:jc w:val="left"/>
              <w:rPr>
                <w:ins w:id="1064" w:author="QC-10" w:date="2020-05-21T08:26:00Z"/>
                <w:rFonts w:cs="Arial"/>
                <w:sz w:val="18"/>
                <w:szCs w:val="18"/>
              </w:rPr>
            </w:pPr>
            <w:ins w:id="1065" w:author="QC-10" w:date="2020-05-21T08:39:00Z">
              <w:r w:rsidRPr="00CF6180">
                <w:rPr>
                  <w:rFonts w:cs="Arial"/>
                  <w:b/>
                  <w:bCs/>
                  <w:sz w:val="18"/>
                  <w:szCs w:val="18"/>
                </w:rPr>
                <w:t>BH RLC Channel Mapping</w:t>
              </w:r>
            </w:ins>
            <w:ins w:id="1066" w:author="QC-10" w:date="2020-05-21T09:07:00Z">
              <w:r w:rsidR="001E7110">
                <w:rPr>
                  <w:rFonts w:cs="Arial"/>
                  <w:b/>
                  <w:bCs/>
                  <w:sz w:val="18"/>
                  <w:szCs w:val="18"/>
                </w:rPr>
                <w:t>s</w:t>
              </w:r>
            </w:ins>
            <w:ins w:id="1067" w:author="QC-10" w:date="2020-05-21T08:39:00Z">
              <w:r w:rsidRPr="00CF6180">
                <w:rPr>
                  <w:rFonts w:cs="Arial"/>
                  <w:b/>
                  <w:bCs/>
                  <w:sz w:val="18"/>
                  <w:szCs w:val="18"/>
                </w:rPr>
                <w:t xml:space="preserve"> </w:t>
              </w:r>
              <w:r>
                <w:rPr>
                  <w:rFonts w:cs="Arial"/>
                  <w:b/>
                  <w:bCs/>
                  <w:sz w:val="18"/>
                  <w:szCs w:val="18"/>
                </w:rPr>
                <w:t xml:space="preserve">to be </w:t>
              </w:r>
              <w:r w:rsidRPr="00CF6180">
                <w:rPr>
                  <w:rFonts w:cs="Arial"/>
                  <w:b/>
                  <w:bCs/>
                  <w:sz w:val="18"/>
                  <w:szCs w:val="18"/>
                </w:rPr>
                <w:t>Removed List</w:t>
              </w:r>
            </w:ins>
          </w:p>
        </w:tc>
        <w:tc>
          <w:tcPr>
            <w:tcW w:w="1034" w:type="dxa"/>
            <w:tcBorders>
              <w:top w:val="single" w:sz="4" w:space="0" w:color="auto"/>
              <w:left w:val="single" w:sz="4" w:space="0" w:color="auto"/>
              <w:bottom w:val="single" w:sz="4" w:space="0" w:color="auto"/>
              <w:right w:val="single" w:sz="4" w:space="0" w:color="auto"/>
            </w:tcBorders>
          </w:tcPr>
          <w:p w14:paraId="7F78462E" w14:textId="77777777" w:rsidR="00A17ED1" w:rsidRPr="006A479A" w:rsidRDefault="00A17ED1" w:rsidP="00A17ED1">
            <w:pPr>
              <w:keepNext/>
              <w:keepLines/>
              <w:spacing w:after="0"/>
              <w:jc w:val="left"/>
              <w:rPr>
                <w:ins w:id="1068" w:author="QC-10" w:date="2020-05-21T08:26:00Z"/>
                <w:rFonts w:ascii="Times New Roman" w:hAnsi="Times New Roman" w:cs="Arial"/>
                <w:sz w:val="18"/>
                <w:szCs w:val="18"/>
                <w:lang w:eastAsia="en-US"/>
              </w:rPr>
            </w:pPr>
            <w:ins w:id="1069" w:author="QC-10" w:date="2020-05-21T08:26:00Z">
              <w:r w:rsidRPr="00032E57">
                <w:rPr>
                  <w:rFonts w:cs="Arial"/>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44293E15" w14:textId="77777777" w:rsidR="00A17ED1" w:rsidRPr="00032E57" w:rsidRDefault="00A17ED1" w:rsidP="00A17ED1">
            <w:pPr>
              <w:keepNext/>
              <w:keepLines/>
              <w:spacing w:after="0"/>
              <w:jc w:val="left"/>
              <w:rPr>
                <w:ins w:id="1070" w:author="QC-10" w:date="2020-05-21T08:26:00Z"/>
                <w:rFonts w:ascii="Times New Roman" w:hAnsi="Times New Roman" w:cs="Arial"/>
                <w:sz w:val="18"/>
                <w:szCs w:val="18"/>
              </w:rPr>
            </w:pPr>
            <w:ins w:id="1071" w:author="QC-10" w:date="2020-05-21T08:26:00Z">
              <w:r w:rsidRPr="00032E57">
                <w:rPr>
                  <w:sz w:val="18"/>
                  <w:szCs w:val="18"/>
                </w:rPr>
                <w:t>0..1</w:t>
              </w:r>
            </w:ins>
          </w:p>
        </w:tc>
        <w:tc>
          <w:tcPr>
            <w:tcW w:w="1259" w:type="dxa"/>
            <w:tcBorders>
              <w:top w:val="single" w:sz="4" w:space="0" w:color="auto"/>
              <w:left w:val="single" w:sz="4" w:space="0" w:color="auto"/>
              <w:bottom w:val="single" w:sz="4" w:space="0" w:color="auto"/>
              <w:right w:val="single" w:sz="4" w:space="0" w:color="auto"/>
            </w:tcBorders>
          </w:tcPr>
          <w:p w14:paraId="7D3F90B4" w14:textId="77777777" w:rsidR="00A17ED1" w:rsidRPr="006A479A" w:rsidRDefault="00A17ED1" w:rsidP="00A17ED1">
            <w:pPr>
              <w:keepNext/>
              <w:keepLines/>
              <w:spacing w:after="0"/>
              <w:jc w:val="left"/>
              <w:rPr>
                <w:ins w:id="1072" w:author="QC-10" w:date="2020-05-21T08:26:00Z"/>
                <w:rFonts w:ascii="Times New Roman" w:hAnsi="Times New Roman" w:cs="Arial"/>
                <w:sz w:val="18"/>
                <w:szCs w:val="18"/>
              </w:rPr>
            </w:pPr>
          </w:p>
        </w:tc>
        <w:tc>
          <w:tcPr>
            <w:tcW w:w="1761" w:type="dxa"/>
            <w:tcBorders>
              <w:top w:val="single" w:sz="4" w:space="0" w:color="auto"/>
              <w:left w:val="single" w:sz="4" w:space="0" w:color="auto"/>
              <w:bottom w:val="single" w:sz="4" w:space="0" w:color="auto"/>
              <w:right w:val="single" w:sz="4" w:space="0" w:color="auto"/>
            </w:tcBorders>
          </w:tcPr>
          <w:p w14:paraId="0A9F4ADF" w14:textId="77777777" w:rsidR="00A17ED1" w:rsidRPr="00032E57" w:rsidRDefault="00A17ED1" w:rsidP="00A17ED1">
            <w:pPr>
              <w:keepNext/>
              <w:keepLines/>
              <w:spacing w:after="0"/>
              <w:jc w:val="left"/>
              <w:rPr>
                <w:ins w:id="1073" w:author="QC-10" w:date="2020-05-21T08:26:00Z"/>
                <w:rFonts w:ascii="Times New Roman" w:hAnsi="Times New Roman" w:cs="Arial"/>
                <w:sz w:val="18"/>
                <w:szCs w:val="18"/>
              </w:rPr>
            </w:pPr>
          </w:p>
        </w:tc>
        <w:tc>
          <w:tcPr>
            <w:tcW w:w="1287" w:type="dxa"/>
            <w:tcBorders>
              <w:top w:val="single" w:sz="4" w:space="0" w:color="auto"/>
              <w:left w:val="single" w:sz="4" w:space="0" w:color="auto"/>
              <w:bottom w:val="single" w:sz="4" w:space="0" w:color="auto"/>
              <w:right w:val="single" w:sz="4" w:space="0" w:color="auto"/>
            </w:tcBorders>
          </w:tcPr>
          <w:p w14:paraId="1C07FBB2" w14:textId="77777777" w:rsidR="00A17ED1" w:rsidRPr="006A479A" w:rsidRDefault="00A17ED1" w:rsidP="00A17ED1">
            <w:pPr>
              <w:keepNext/>
              <w:keepLines/>
              <w:spacing w:after="0"/>
              <w:jc w:val="center"/>
              <w:rPr>
                <w:ins w:id="1074" w:author="QC-10" w:date="2020-05-21T08:26:00Z"/>
                <w:rFonts w:ascii="Times New Roman" w:hAnsi="Times New Roman" w:cs="Arial"/>
                <w:sz w:val="18"/>
                <w:szCs w:val="18"/>
              </w:rPr>
            </w:pPr>
            <w:ins w:id="1075" w:author="QC-10" w:date="2020-05-21T08:26:00Z">
              <w:r w:rsidRPr="00032E57">
                <w:rPr>
                  <w:rFonts w:cs="Arial"/>
                  <w:sz w:val="18"/>
                  <w:szCs w:val="18"/>
                  <w:lang w:val="en-US"/>
                </w:rPr>
                <w:t>YES</w:t>
              </w:r>
            </w:ins>
          </w:p>
        </w:tc>
        <w:tc>
          <w:tcPr>
            <w:tcW w:w="1273" w:type="dxa"/>
            <w:tcBorders>
              <w:top w:val="single" w:sz="4" w:space="0" w:color="auto"/>
              <w:left w:val="single" w:sz="4" w:space="0" w:color="auto"/>
              <w:bottom w:val="single" w:sz="4" w:space="0" w:color="auto"/>
              <w:right w:val="single" w:sz="4" w:space="0" w:color="auto"/>
            </w:tcBorders>
          </w:tcPr>
          <w:p w14:paraId="794F955B" w14:textId="77777777" w:rsidR="00A17ED1" w:rsidRPr="00032E57" w:rsidRDefault="00A17ED1" w:rsidP="00A17ED1">
            <w:pPr>
              <w:keepNext/>
              <w:keepLines/>
              <w:spacing w:after="0"/>
              <w:jc w:val="center"/>
              <w:rPr>
                <w:ins w:id="1076" w:author="QC-10" w:date="2020-05-21T08:26:00Z"/>
                <w:rFonts w:ascii="Times New Roman" w:hAnsi="Times New Roman" w:cs="Arial"/>
                <w:sz w:val="18"/>
                <w:szCs w:val="18"/>
              </w:rPr>
            </w:pPr>
            <w:ins w:id="1077" w:author="QC-10" w:date="2020-05-21T08:26:00Z">
              <w:r w:rsidRPr="00032E57">
                <w:rPr>
                  <w:rFonts w:cs="Arial"/>
                  <w:sz w:val="18"/>
                  <w:szCs w:val="18"/>
                  <w:lang w:val="en-US"/>
                </w:rPr>
                <w:t>ignore</w:t>
              </w:r>
            </w:ins>
          </w:p>
        </w:tc>
      </w:tr>
      <w:tr w:rsidR="00A17ED1" w:rsidRPr="00032E57" w14:paraId="6F752592" w14:textId="77777777" w:rsidTr="00EB7342">
        <w:trPr>
          <w:ins w:id="1078" w:author="QC-10" w:date="2020-05-21T08:26:00Z"/>
        </w:trPr>
        <w:tc>
          <w:tcPr>
            <w:tcW w:w="2511" w:type="dxa"/>
            <w:tcBorders>
              <w:top w:val="single" w:sz="4" w:space="0" w:color="auto"/>
              <w:left w:val="single" w:sz="4" w:space="0" w:color="auto"/>
              <w:bottom w:val="single" w:sz="4" w:space="0" w:color="auto"/>
              <w:right w:val="single" w:sz="4" w:space="0" w:color="auto"/>
            </w:tcBorders>
          </w:tcPr>
          <w:p w14:paraId="12A9D924" w14:textId="01861608" w:rsidR="00A17ED1" w:rsidRPr="00032E57" w:rsidRDefault="00A17ED1" w:rsidP="00A17ED1">
            <w:pPr>
              <w:spacing w:after="0"/>
              <w:ind w:left="174"/>
              <w:jc w:val="left"/>
              <w:rPr>
                <w:ins w:id="1079" w:author="QC-10" w:date="2020-05-21T08:26:00Z"/>
                <w:rFonts w:cs="Arial"/>
                <w:sz w:val="18"/>
                <w:szCs w:val="18"/>
              </w:rPr>
            </w:pPr>
            <w:ins w:id="1080" w:author="QC-10" w:date="2020-05-21T08:39:00Z">
              <w:r w:rsidRPr="00FA4C07">
                <w:rPr>
                  <w:rFonts w:cs="Arial"/>
                  <w:b/>
                  <w:sz w:val="18"/>
                </w:rPr>
                <w:t xml:space="preserve">&gt;BH RLC Channel </w:t>
              </w:r>
            </w:ins>
            <w:ins w:id="1081" w:author="QC-10" w:date="2020-05-21T09:07:00Z">
              <w:r w:rsidR="001E7110">
                <w:rPr>
                  <w:rFonts w:cs="Arial"/>
                  <w:b/>
                  <w:sz w:val="18"/>
                </w:rPr>
                <w:t xml:space="preserve">Mappings </w:t>
              </w:r>
            </w:ins>
            <w:ins w:id="1082" w:author="QC-10" w:date="2020-05-21T08:39:00Z">
              <w:r w:rsidRPr="00FA4C07">
                <w:rPr>
                  <w:rFonts w:cs="Arial"/>
                  <w:b/>
                  <w:sz w:val="18"/>
                </w:rPr>
                <w:t>to be Removed List</w:t>
              </w:r>
              <w:r w:rsidRPr="002225B9">
                <w:rPr>
                  <w:rFonts w:cs="Arial"/>
                  <w:b/>
                  <w:sz w:val="18"/>
                  <w:lang w:eastAsia="en-US"/>
                </w:rPr>
                <w:t xml:space="preserve"> Item</w:t>
              </w:r>
            </w:ins>
          </w:p>
        </w:tc>
        <w:tc>
          <w:tcPr>
            <w:tcW w:w="1034" w:type="dxa"/>
            <w:tcBorders>
              <w:top w:val="single" w:sz="4" w:space="0" w:color="auto"/>
              <w:left w:val="single" w:sz="4" w:space="0" w:color="auto"/>
              <w:bottom w:val="single" w:sz="4" w:space="0" w:color="auto"/>
              <w:right w:val="single" w:sz="4" w:space="0" w:color="auto"/>
            </w:tcBorders>
          </w:tcPr>
          <w:p w14:paraId="18FC0815" w14:textId="77777777" w:rsidR="00A17ED1" w:rsidRPr="00032E57" w:rsidRDefault="00A17ED1" w:rsidP="00A17ED1">
            <w:pPr>
              <w:keepNext/>
              <w:keepLines/>
              <w:spacing w:after="0"/>
              <w:jc w:val="left"/>
              <w:rPr>
                <w:ins w:id="1083" w:author="QC-10" w:date="2020-05-21T08:26:00Z"/>
                <w:rFonts w:ascii="Times New Roman" w:hAnsi="Times New Roman" w:cs="Arial"/>
                <w:sz w:val="18"/>
                <w:szCs w:val="18"/>
                <w:lang w:eastAsia="en-US"/>
              </w:rPr>
            </w:pPr>
          </w:p>
        </w:tc>
        <w:tc>
          <w:tcPr>
            <w:tcW w:w="1246" w:type="dxa"/>
            <w:tcBorders>
              <w:top w:val="single" w:sz="4" w:space="0" w:color="auto"/>
              <w:left w:val="single" w:sz="4" w:space="0" w:color="auto"/>
              <w:bottom w:val="single" w:sz="4" w:space="0" w:color="auto"/>
              <w:right w:val="single" w:sz="4" w:space="0" w:color="auto"/>
            </w:tcBorders>
          </w:tcPr>
          <w:p w14:paraId="17CEC47B" w14:textId="77777777" w:rsidR="00A17ED1" w:rsidRPr="00032E57" w:rsidRDefault="00A17ED1" w:rsidP="00A17ED1">
            <w:pPr>
              <w:keepNext/>
              <w:keepLines/>
              <w:spacing w:after="0"/>
              <w:jc w:val="left"/>
              <w:rPr>
                <w:ins w:id="1084" w:author="QC-10" w:date="2020-05-21T08:26:00Z"/>
                <w:rFonts w:ascii="Times New Roman" w:hAnsi="Times New Roman" w:cs="Arial"/>
                <w:sz w:val="18"/>
                <w:szCs w:val="18"/>
              </w:rPr>
            </w:pPr>
            <w:ins w:id="1085" w:author="QC-10" w:date="2020-05-21T08:26:00Z">
              <w:r w:rsidRPr="00032E57">
                <w:rPr>
                  <w:rFonts w:cs="Arial"/>
                  <w:i/>
                  <w:sz w:val="18"/>
                  <w:szCs w:val="18"/>
                  <w:lang w:eastAsia="ja-JP"/>
                </w:rPr>
                <w:t>1.. &lt;</w:t>
              </w:r>
              <w:r w:rsidRPr="00032E57">
                <w:rPr>
                  <w:rFonts w:cs="Arial" w:hint="eastAsia"/>
                  <w:i/>
                  <w:sz w:val="18"/>
                  <w:szCs w:val="18"/>
                  <w:lang w:val="en-US"/>
                </w:rPr>
                <w:t xml:space="preserve"> </w:t>
              </w:r>
              <w:r w:rsidRPr="00032E57">
                <w:rPr>
                  <w:bCs/>
                  <w:i/>
                  <w:sz w:val="18"/>
                  <w:szCs w:val="18"/>
                </w:rPr>
                <w:t>maxnoofRLCChannelMappings</w:t>
              </w:r>
              <w:r w:rsidRPr="00032E57">
                <w:rPr>
                  <w:rFonts w:cs="Arial"/>
                  <w:i/>
                  <w:sz w:val="18"/>
                  <w:szCs w:val="18"/>
                  <w:lang w:eastAsia="ja-JP"/>
                </w:rPr>
                <w:t xml:space="preserve"> &gt;</w:t>
              </w:r>
            </w:ins>
          </w:p>
        </w:tc>
        <w:tc>
          <w:tcPr>
            <w:tcW w:w="1259" w:type="dxa"/>
            <w:tcBorders>
              <w:top w:val="single" w:sz="4" w:space="0" w:color="auto"/>
              <w:left w:val="single" w:sz="4" w:space="0" w:color="auto"/>
              <w:bottom w:val="single" w:sz="4" w:space="0" w:color="auto"/>
              <w:right w:val="single" w:sz="4" w:space="0" w:color="auto"/>
            </w:tcBorders>
          </w:tcPr>
          <w:p w14:paraId="725454A8" w14:textId="77777777" w:rsidR="00A17ED1" w:rsidRPr="006A479A" w:rsidRDefault="00A17ED1" w:rsidP="00A17ED1">
            <w:pPr>
              <w:keepNext/>
              <w:keepLines/>
              <w:spacing w:after="0"/>
              <w:jc w:val="left"/>
              <w:rPr>
                <w:ins w:id="1086" w:author="QC-10" w:date="2020-05-21T08:26:00Z"/>
                <w:rFonts w:ascii="Times New Roman" w:hAnsi="Times New Roman" w:cs="Arial"/>
                <w:sz w:val="18"/>
                <w:szCs w:val="18"/>
              </w:rPr>
            </w:pPr>
          </w:p>
        </w:tc>
        <w:tc>
          <w:tcPr>
            <w:tcW w:w="1761" w:type="dxa"/>
            <w:tcBorders>
              <w:top w:val="single" w:sz="4" w:space="0" w:color="auto"/>
              <w:left w:val="single" w:sz="4" w:space="0" w:color="auto"/>
              <w:bottom w:val="single" w:sz="4" w:space="0" w:color="auto"/>
              <w:right w:val="single" w:sz="4" w:space="0" w:color="auto"/>
            </w:tcBorders>
          </w:tcPr>
          <w:p w14:paraId="2840B728" w14:textId="77777777" w:rsidR="00A17ED1" w:rsidRPr="00032E57" w:rsidRDefault="00A17ED1" w:rsidP="00A17ED1">
            <w:pPr>
              <w:keepNext/>
              <w:keepLines/>
              <w:spacing w:after="0"/>
              <w:jc w:val="left"/>
              <w:rPr>
                <w:ins w:id="1087" w:author="QC-10" w:date="2020-05-21T08:26:00Z"/>
                <w:rFonts w:ascii="Times New Roman" w:hAnsi="Times New Roman" w:cs="Arial"/>
                <w:sz w:val="18"/>
                <w:szCs w:val="18"/>
              </w:rPr>
            </w:pPr>
          </w:p>
        </w:tc>
        <w:tc>
          <w:tcPr>
            <w:tcW w:w="1287" w:type="dxa"/>
            <w:tcBorders>
              <w:top w:val="single" w:sz="4" w:space="0" w:color="auto"/>
              <w:left w:val="single" w:sz="4" w:space="0" w:color="auto"/>
              <w:bottom w:val="single" w:sz="4" w:space="0" w:color="auto"/>
              <w:right w:val="single" w:sz="4" w:space="0" w:color="auto"/>
            </w:tcBorders>
          </w:tcPr>
          <w:p w14:paraId="55BF3267" w14:textId="77777777" w:rsidR="00A17ED1" w:rsidRPr="006A479A" w:rsidRDefault="00A17ED1" w:rsidP="00A17ED1">
            <w:pPr>
              <w:keepNext/>
              <w:keepLines/>
              <w:spacing w:after="0"/>
              <w:jc w:val="center"/>
              <w:rPr>
                <w:ins w:id="1088" w:author="QC-10" w:date="2020-05-21T08:26:00Z"/>
                <w:rFonts w:ascii="Times New Roman" w:hAnsi="Times New Roman" w:cs="Arial"/>
                <w:sz w:val="18"/>
                <w:szCs w:val="18"/>
              </w:rPr>
            </w:pPr>
            <w:ins w:id="1089" w:author="QC-10" w:date="2020-05-21T08:26:00Z">
              <w:r w:rsidRPr="00032E57">
                <w:rPr>
                  <w:rFonts w:cs="Arial"/>
                  <w:sz w:val="18"/>
                  <w:szCs w:val="18"/>
                  <w:lang w:val="en-US"/>
                </w:rPr>
                <w:t>EACH</w:t>
              </w:r>
            </w:ins>
          </w:p>
        </w:tc>
        <w:tc>
          <w:tcPr>
            <w:tcW w:w="1273" w:type="dxa"/>
            <w:tcBorders>
              <w:top w:val="single" w:sz="4" w:space="0" w:color="auto"/>
              <w:left w:val="single" w:sz="4" w:space="0" w:color="auto"/>
              <w:bottom w:val="single" w:sz="4" w:space="0" w:color="auto"/>
              <w:right w:val="single" w:sz="4" w:space="0" w:color="auto"/>
            </w:tcBorders>
          </w:tcPr>
          <w:p w14:paraId="22FD6E17" w14:textId="77777777" w:rsidR="00A17ED1" w:rsidRPr="00032E57" w:rsidRDefault="00A17ED1" w:rsidP="00A17ED1">
            <w:pPr>
              <w:keepNext/>
              <w:keepLines/>
              <w:spacing w:after="0"/>
              <w:jc w:val="center"/>
              <w:rPr>
                <w:ins w:id="1090" w:author="QC-10" w:date="2020-05-21T08:26:00Z"/>
                <w:rFonts w:ascii="Times New Roman" w:hAnsi="Times New Roman" w:cs="Arial"/>
                <w:sz w:val="18"/>
                <w:szCs w:val="18"/>
              </w:rPr>
            </w:pPr>
            <w:ins w:id="1091" w:author="QC-10" w:date="2020-05-21T08:26:00Z">
              <w:r w:rsidRPr="00032E57">
                <w:rPr>
                  <w:rFonts w:cs="Arial"/>
                  <w:sz w:val="18"/>
                  <w:szCs w:val="18"/>
                  <w:lang w:val="en-US"/>
                </w:rPr>
                <w:t>ignore</w:t>
              </w:r>
            </w:ins>
          </w:p>
        </w:tc>
      </w:tr>
      <w:tr w:rsidR="00A17ED1" w:rsidRPr="00032E57" w14:paraId="64135BE5" w14:textId="77777777" w:rsidTr="00EB7342">
        <w:trPr>
          <w:ins w:id="1092" w:author="QC-10" w:date="2020-05-21T08:26:00Z"/>
        </w:trPr>
        <w:tc>
          <w:tcPr>
            <w:tcW w:w="2511" w:type="dxa"/>
            <w:tcBorders>
              <w:top w:val="single" w:sz="4" w:space="0" w:color="auto"/>
              <w:left w:val="single" w:sz="4" w:space="0" w:color="auto"/>
              <w:bottom w:val="single" w:sz="4" w:space="0" w:color="auto"/>
              <w:right w:val="single" w:sz="4" w:space="0" w:color="auto"/>
            </w:tcBorders>
          </w:tcPr>
          <w:p w14:paraId="7C2F3B3C" w14:textId="7B6DC977" w:rsidR="00A17ED1" w:rsidRPr="00032E57" w:rsidRDefault="00A17ED1" w:rsidP="00A17ED1">
            <w:pPr>
              <w:keepNext/>
              <w:keepLines/>
              <w:spacing w:after="0"/>
              <w:ind w:left="316"/>
              <w:jc w:val="left"/>
              <w:rPr>
                <w:ins w:id="1093" w:author="QC-10" w:date="2020-05-21T08:26:00Z"/>
                <w:rFonts w:cs="Arial"/>
                <w:sz w:val="18"/>
                <w:szCs w:val="18"/>
              </w:rPr>
            </w:pPr>
            <w:ins w:id="1094" w:author="QC-10" w:date="2020-05-21T08:39:00Z">
              <w:r w:rsidRPr="00FA4C07">
                <w:rPr>
                  <w:rFonts w:cs="Arial"/>
                  <w:sz w:val="18"/>
                </w:rPr>
                <w:t>&gt;&gt;BH RLC Channel Mapping</w:t>
              </w:r>
            </w:ins>
          </w:p>
        </w:tc>
        <w:tc>
          <w:tcPr>
            <w:tcW w:w="1034" w:type="dxa"/>
            <w:tcBorders>
              <w:top w:val="single" w:sz="4" w:space="0" w:color="auto"/>
              <w:left w:val="single" w:sz="4" w:space="0" w:color="auto"/>
              <w:bottom w:val="single" w:sz="4" w:space="0" w:color="auto"/>
              <w:right w:val="single" w:sz="4" w:space="0" w:color="auto"/>
            </w:tcBorders>
          </w:tcPr>
          <w:p w14:paraId="3B006DE6" w14:textId="77777777" w:rsidR="00A17ED1" w:rsidRPr="006A479A" w:rsidRDefault="00A17ED1" w:rsidP="00A17ED1">
            <w:pPr>
              <w:keepNext/>
              <w:keepLines/>
              <w:spacing w:after="0"/>
              <w:jc w:val="left"/>
              <w:rPr>
                <w:ins w:id="1095" w:author="QC-10" w:date="2020-05-21T08:26:00Z"/>
                <w:rFonts w:ascii="Times New Roman" w:hAnsi="Times New Roman" w:cs="Arial"/>
                <w:sz w:val="18"/>
                <w:szCs w:val="18"/>
                <w:lang w:eastAsia="en-US"/>
              </w:rPr>
            </w:pPr>
            <w:ins w:id="1096" w:author="QC-10" w:date="2020-05-21T08:26:00Z">
              <w:r w:rsidRPr="00032E57">
                <w:rPr>
                  <w:rFonts w:cs="Arial" w:hint="eastAsia"/>
                  <w:sz w:val="18"/>
                  <w:szCs w:val="18"/>
                  <w:lang w:val="en-US"/>
                </w:rPr>
                <w:t>M</w:t>
              </w:r>
            </w:ins>
          </w:p>
        </w:tc>
        <w:tc>
          <w:tcPr>
            <w:tcW w:w="1246" w:type="dxa"/>
            <w:tcBorders>
              <w:top w:val="single" w:sz="4" w:space="0" w:color="auto"/>
              <w:left w:val="single" w:sz="4" w:space="0" w:color="auto"/>
              <w:bottom w:val="single" w:sz="4" w:space="0" w:color="auto"/>
              <w:right w:val="single" w:sz="4" w:space="0" w:color="auto"/>
            </w:tcBorders>
          </w:tcPr>
          <w:p w14:paraId="1A84E933" w14:textId="77777777" w:rsidR="00A17ED1" w:rsidRPr="00032E57" w:rsidRDefault="00A17ED1" w:rsidP="00A17ED1">
            <w:pPr>
              <w:pStyle w:val="TAL"/>
              <w:rPr>
                <w:ins w:id="1097" w:author="QC-10" w:date="2020-05-21T08:26:00Z"/>
                <w:szCs w:val="18"/>
              </w:rPr>
            </w:pPr>
          </w:p>
        </w:tc>
        <w:tc>
          <w:tcPr>
            <w:tcW w:w="1259" w:type="dxa"/>
            <w:tcBorders>
              <w:top w:val="single" w:sz="4" w:space="0" w:color="auto"/>
              <w:left w:val="single" w:sz="4" w:space="0" w:color="auto"/>
              <w:bottom w:val="single" w:sz="4" w:space="0" w:color="auto"/>
              <w:right w:val="single" w:sz="4" w:space="0" w:color="auto"/>
            </w:tcBorders>
          </w:tcPr>
          <w:p w14:paraId="77F2F86E" w14:textId="77777777" w:rsidR="00A17ED1" w:rsidRPr="00032E57" w:rsidRDefault="00A17ED1" w:rsidP="00A17ED1">
            <w:pPr>
              <w:pStyle w:val="TAL"/>
              <w:rPr>
                <w:ins w:id="1098" w:author="QC-10" w:date="2020-05-21T08:26:00Z"/>
                <w:szCs w:val="18"/>
              </w:rPr>
            </w:pPr>
            <w:ins w:id="1099" w:author="QC-10" w:date="2020-05-21T08:26:00Z">
              <w:r w:rsidRPr="00032E57">
                <w:rPr>
                  <w:szCs w:val="18"/>
                </w:rPr>
                <w:t>9.3.1.h</w:t>
              </w:r>
            </w:ins>
          </w:p>
        </w:tc>
        <w:tc>
          <w:tcPr>
            <w:tcW w:w="1761" w:type="dxa"/>
            <w:tcBorders>
              <w:top w:val="single" w:sz="4" w:space="0" w:color="auto"/>
              <w:left w:val="single" w:sz="4" w:space="0" w:color="auto"/>
              <w:bottom w:val="single" w:sz="4" w:space="0" w:color="auto"/>
              <w:right w:val="single" w:sz="4" w:space="0" w:color="auto"/>
            </w:tcBorders>
          </w:tcPr>
          <w:p w14:paraId="3F3188ED" w14:textId="77777777" w:rsidR="00A17ED1" w:rsidRPr="00032E57" w:rsidRDefault="00A17ED1" w:rsidP="00A17ED1">
            <w:pPr>
              <w:keepNext/>
              <w:keepLines/>
              <w:spacing w:after="0"/>
              <w:jc w:val="left"/>
              <w:rPr>
                <w:ins w:id="1100" w:author="QC-10" w:date="2020-05-21T08:26:00Z"/>
                <w:rFonts w:ascii="Times New Roman" w:hAnsi="Times New Roman" w:cs="Arial"/>
                <w:sz w:val="18"/>
                <w:szCs w:val="18"/>
              </w:rPr>
            </w:pPr>
            <w:ins w:id="1101" w:author="QC-10" w:date="2020-05-21T08:26:00Z">
              <w:r w:rsidRPr="00032E57">
                <w:rPr>
                  <w:rFonts w:cs="Arial"/>
                  <w:sz w:val="18"/>
                  <w:szCs w:val="18"/>
                  <w:lang w:eastAsia="ja-JP"/>
                </w:rPr>
                <w:t xml:space="preserve">Indicates </w:t>
              </w:r>
              <w:r w:rsidRPr="00032E57">
                <w:rPr>
                  <w:rFonts w:cs="Arial"/>
                  <w:sz w:val="18"/>
                  <w:szCs w:val="18"/>
                  <w:lang w:val="en-US"/>
                </w:rPr>
                <w:t>ingress-to-egress BH RLC channel mapping at IAB-node</w:t>
              </w:r>
            </w:ins>
          </w:p>
        </w:tc>
        <w:tc>
          <w:tcPr>
            <w:tcW w:w="1287" w:type="dxa"/>
            <w:tcBorders>
              <w:top w:val="single" w:sz="4" w:space="0" w:color="auto"/>
              <w:left w:val="single" w:sz="4" w:space="0" w:color="auto"/>
              <w:bottom w:val="single" w:sz="4" w:space="0" w:color="auto"/>
              <w:right w:val="single" w:sz="4" w:space="0" w:color="auto"/>
            </w:tcBorders>
          </w:tcPr>
          <w:p w14:paraId="6A5EB467" w14:textId="77777777" w:rsidR="00A17ED1" w:rsidRPr="006A479A" w:rsidRDefault="00A17ED1" w:rsidP="00A17ED1">
            <w:pPr>
              <w:keepNext/>
              <w:keepLines/>
              <w:spacing w:after="0"/>
              <w:jc w:val="center"/>
              <w:rPr>
                <w:ins w:id="1102" w:author="QC-10" w:date="2020-05-21T08:26:00Z"/>
                <w:rFonts w:ascii="Times New Roman" w:hAnsi="Times New Roman" w:cs="Arial"/>
                <w:sz w:val="18"/>
                <w:szCs w:val="18"/>
              </w:rPr>
            </w:pPr>
            <w:ins w:id="1103" w:author="QC-10" w:date="2020-05-21T08:26:00Z">
              <w:r w:rsidRPr="00032E57">
                <w:rPr>
                  <w:rFonts w:cs="Arial"/>
                  <w:sz w:val="18"/>
                  <w:szCs w:val="18"/>
                </w:rPr>
                <w:t>-</w:t>
              </w:r>
            </w:ins>
          </w:p>
        </w:tc>
        <w:tc>
          <w:tcPr>
            <w:tcW w:w="1273" w:type="dxa"/>
            <w:tcBorders>
              <w:top w:val="single" w:sz="4" w:space="0" w:color="auto"/>
              <w:left w:val="single" w:sz="4" w:space="0" w:color="auto"/>
              <w:bottom w:val="single" w:sz="4" w:space="0" w:color="auto"/>
              <w:right w:val="single" w:sz="4" w:space="0" w:color="auto"/>
            </w:tcBorders>
          </w:tcPr>
          <w:p w14:paraId="4E3BB81F" w14:textId="77777777" w:rsidR="00A17ED1" w:rsidRPr="00032E57" w:rsidRDefault="00A17ED1" w:rsidP="00A17ED1">
            <w:pPr>
              <w:keepNext/>
              <w:keepLines/>
              <w:spacing w:after="0"/>
              <w:jc w:val="center"/>
              <w:rPr>
                <w:ins w:id="1104" w:author="QC-10" w:date="2020-05-21T08:26:00Z"/>
                <w:rFonts w:ascii="Times New Roman" w:hAnsi="Times New Roman" w:cs="Arial"/>
                <w:sz w:val="18"/>
                <w:szCs w:val="18"/>
              </w:rPr>
            </w:pPr>
          </w:p>
        </w:tc>
      </w:tr>
    </w:tbl>
    <w:p w14:paraId="37CA82ED" w14:textId="77777777" w:rsidR="00C05DD8" w:rsidRPr="00A17ED1" w:rsidRDefault="00C05DD8" w:rsidP="00C05DD8">
      <w:pPr>
        <w:rPr>
          <w:ins w:id="1105" w:author="Ericsson User" w:date="2020-04-29T10:38:00Z"/>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5DD8" w14:paraId="3E0B1667" w14:textId="77777777" w:rsidTr="008B0634">
        <w:trPr>
          <w:trHeight w:val="271"/>
          <w:ins w:id="1106" w:author="Ericsson User" w:date="2020-04-29T10:38:00Z"/>
        </w:trPr>
        <w:tc>
          <w:tcPr>
            <w:tcW w:w="3686" w:type="dxa"/>
          </w:tcPr>
          <w:p w14:paraId="6F0D9ED4" w14:textId="77777777" w:rsidR="00C05DD8" w:rsidRDefault="00C05DD8" w:rsidP="008B0634">
            <w:pPr>
              <w:pStyle w:val="TAH"/>
              <w:rPr>
                <w:ins w:id="1107" w:author="Ericsson User" w:date="2020-04-29T10:38:00Z"/>
              </w:rPr>
            </w:pPr>
            <w:ins w:id="1108" w:author="Ericsson User" w:date="2020-04-29T10:38:00Z">
              <w:r>
                <w:t>Range bound</w:t>
              </w:r>
            </w:ins>
          </w:p>
        </w:tc>
        <w:tc>
          <w:tcPr>
            <w:tcW w:w="5670" w:type="dxa"/>
          </w:tcPr>
          <w:p w14:paraId="789317F5" w14:textId="77777777" w:rsidR="00C05DD8" w:rsidRDefault="00C05DD8" w:rsidP="008B0634">
            <w:pPr>
              <w:pStyle w:val="TAH"/>
              <w:rPr>
                <w:ins w:id="1109" w:author="Ericsson User" w:date="2020-04-29T10:38:00Z"/>
              </w:rPr>
            </w:pPr>
            <w:ins w:id="1110" w:author="Ericsson User" w:date="2020-04-29T10:38:00Z">
              <w:r>
                <w:t>Explanation</w:t>
              </w:r>
            </w:ins>
          </w:p>
        </w:tc>
      </w:tr>
      <w:tr w:rsidR="00C05DD8" w14:paraId="5744F3E1" w14:textId="77777777" w:rsidTr="008B0634">
        <w:trPr>
          <w:trHeight w:val="271"/>
          <w:ins w:id="1111" w:author="Ericsson User" w:date="2020-04-29T10:38:00Z"/>
        </w:trPr>
        <w:tc>
          <w:tcPr>
            <w:tcW w:w="3686" w:type="dxa"/>
            <w:tcBorders>
              <w:top w:val="single" w:sz="4" w:space="0" w:color="auto"/>
              <w:left w:val="single" w:sz="4" w:space="0" w:color="auto"/>
              <w:bottom w:val="single" w:sz="4" w:space="0" w:color="auto"/>
              <w:right w:val="single" w:sz="4" w:space="0" w:color="auto"/>
            </w:tcBorders>
          </w:tcPr>
          <w:p w14:paraId="4A6745C2" w14:textId="77777777" w:rsidR="00C05DD8" w:rsidRPr="006A479A" w:rsidRDefault="00C05DD8" w:rsidP="008B0634">
            <w:pPr>
              <w:pStyle w:val="TAL"/>
              <w:rPr>
                <w:ins w:id="1112" w:author="Ericsson User" w:date="2020-04-29T10:38:00Z"/>
                <w:i/>
                <w:lang w:val="en-US" w:eastAsia="zh-CN"/>
              </w:rPr>
            </w:pPr>
            <w:ins w:id="1113" w:author="Ericsson User" w:date="2020-04-29T10:38:00Z">
              <w:r w:rsidRPr="006A479A">
                <w:rPr>
                  <w:rFonts w:cs="Arial" w:hint="eastAsia"/>
                  <w:i/>
                  <w:szCs w:val="18"/>
                  <w:lang w:val="en-US" w:eastAsia="zh-CN"/>
                </w:rPr>
                <w:t>maxnoofRoutingEntries</w:t>
              </w:r>
            </w:ins>
          </w:p>
        </w:tc>
        <w:tc>
          <w:tcPr>
            <w:tcW w:w="5670" w:type="dxa"/>
            <w:tcBorders>
              <w:top w:val="single" w:sz="4" w:space="0" w:color="auto"/>
              <w:left w:val="single" w:sz="4" w:space="0" w:color="auto"/>
              <w:bottom w:val="single" w:sz="4" w:space="0" w:color="auto"/>
              <w:right w:val="single" w:sz="4" w:space="0" w:color="auto"/>
            </w:tcBorders>
          </w:tcPr>
          <w:p w14:paraId="76EC033B" w14:textId="77777777" w:rsidR="00C05DD8" w:rsidRDefault="00C05DD8" w:rsidP="008B0634">
            <w:pPr>
              <w:pStyle w:val="TAL"/>
              <w:rPr>
                <w:ins w:id="1114" w:author="Ericsson User" w:date="2020-04-29T10:38:00Z"/>
                <w:lang w:val="en-US" w:eastAsia="zh-CN"/>
              </w:rPr>
            </w:pPr>
            <w:ins w:id="1115" w:author="Ericsson User" w:date="2020-04-29T10:38:00Z">
              <w:r>
                <w:rPr>
                  <w:rFonts w:cs="Arial"/>
                  <w:szCs w:val="18"/>
                </w:rPr>
                <w:t xml:space="preserve">Maximum no. of </w:t>
              </w:r>
              <w:r>
                <w:rPr>
                  <w:rFonts w:cs="Arial" w:hint="eastAsia"/>
                  <w:szCs w:val="18"/>
                  <w:lang w:val="en-US" w:eastAsia="zh-CN"/>
                </w:rPr>
                <w:t>routing entries</w:t>
              </w:r>
              <w:r>
                <w:rPr>
                  <w:rFonts w:cs="Arial"/>
                  <w:szCs w:val="18"/>
                </w:rPr>
                <w:t>, the maximum value is 1024.</w:t>
              </w:r>
            </w:ins>
          </w:p>
        </w:tc>
      </w:tr>
      <w:tr w:rsidR="00161724" w14:paraId="3B1AC3A0" w14:textId="77777777" w:rsidTr="008B0634">
        <w:trPr>
          <w:trHeight w:val="271"/>
          <w:ins w:id="1116" w:author="QC-10" w:date="2020-05-20T16:19:00Z"/>
        </w:trPr>
        <w:tc>
          <w:tcPr>
            <w:tcW w:w="3686" w:type="dxa"/>
            <w:tcBorders>
              <w:top w:val="single" w:sz="4" w:space="0" w:color="auto"/>
              <w:left w:val="single" w:sz="4" w:space="0" w:color="auto"/>
              <w:bottom w:val="single" w:sz="4" w:space="0" w:color="auto"/>
              <w:right w:val="single" w:sz="4" w:space="0" w:color="auto"/>
            </w:tcBorders>
          </w:tcPr>
          <w:p w14:paraId="1ED39DAB" w14:textId="632221BD" w:rsidR="00161724" w:rsidRPr="006A479A" w:rsidRDefault="00161724" w:rsidP="00161724">
            <w:pPr>
              <w:pStyle w:val="TAL"/>
              <w:rPr>
                <w:ins w:id="1117" w:author="QC-10" w:date="2020-05-20T16:19:00Z"/>
                <w:rFonts w:cs="Arial"/>
                <w:i/>
                <w:szCs w:val="18"/>
                <w:lang w:val="en-US" w:eastAsia="zh-CN"/>
              </w:rPr>
            </w:pPr>
            <w:ins w:id="1118" w:author="QC-10" w:date="2020-05-21T08:08:00Z">
              <w:r w:rsidRPr="006A479A">
                <w:rPr>
                  <w:bCs/>
                  <w:i/>
                </w:rPr>
                <w:t>maxnoofDLTrafficMapping</w:t>
              </w:r>
            </w:ins>
            <w:ins w:id="1119" w:author="QC-10" w:date="2020-05-21T08:16:00Z">
              <w:r w:rsidR="000146B1" w:rsidRPr="006A479A">
                <w:rPr>
                  <w:bCs/>
                  <w:i/>
                </w:rPr>
                <w:t>s</w:t>
              </w:r>
            </w:ins>
          </w:p>
        </w:tc>
        <w:tc>
          <w:tcPr>
            <w:tcW w:w="5670" w:type="dxa"/>
            <w:tcBorders>
              <w:top w:val="single" w:sz="4" w:space="0" w:color="auto"/>
              <w:left w:val="single" w:sz="4" w:space="0" w:color="auto"/>
              <w:bottom w:val="single" w:sz="4" w:space="0" w:color="auto"/>
              <w:right w:val="single" w:sz="4" w:space="0" w:color="auto"/>
            </w:tcBorders>
          </w:tcPr>
          <w:p w14:paraId="37546105" w14:textId="0E13AE9D" w:rsidR="00161724" w:rsidRDefault="00161724" w:rsidP="00161724">
            <w:pPr>
              <w:pStyle w:val="TAL"/>
              <w:rPr>
                <w:ins w:id="1120" w:author="QC-10" w:date="2020-05-20T16:19:00Z"/>
                <w:rFonts w:cs="Arial"/>
                <w:szCs w:val="18"/>
              </w:rPr>
            </w:pPr>
            <w:ins w:id="1121" w:author="QC-10" w:date="2020-05-21T08:08:00Z">
              <w:r w:rsidRPr="001B3E56">
                <w:rPr>
                  <w:lang w:eastAsia="zh-CN"/>
                </w:rPr>
                <w:t xml:space="preserve">Maximum no. of </w:t>
              </w:r>
              <w:r w:rsidRPr="002225B9">
                <w:rPr>
                  <w:bCs/>
                </w:rPr>
                <w:t>DLTraffcMapping</w:t>
              </w:r>
            </w:ins>
            <w:ins w:id="1122" w:author="QC-10" w:date="2020-05-21T08:40:00Z">
              <w:r w:rsidR="009B46C2">
                <w:rPr>
                  <w:bCs/>
                </w:rPr>
                <w:t>s</w:t>
              </w:r>
            </w:ins>
            <w:ins w:id="1123" w:author="QC-10" w:date="2020-05-21T08:41:00Z">
              <w:r w:rsidR="009B46C2">
                <w:rPr>
                  <w:lang w:eastAsia="zh-CN"/>
                </w:rPr>
                <w:t xml:space="preserve"> at IAB-donor-DU</w:t>
              </w:r>
            </w:ins>
            <w:ins w:id="1124" w:author="QC-10" w:date="2020-05-21T08:08:00Z">
              <w:r w:rsidRPr="001B3E56">
                <w:rPr>
                  <w:lang w:eastAsia="zh-CN"/>
                </w:rPr>
                <w:t xml:space="preserve">, the maximum value is </w:t>
              </w:r>
              <w:r w:rsidRPr="001B3E56">
                <w:rPr>
                  <w:rFonts w:hint="eastAsia"/>
                  <w:lang w:eastAsia="zh-CN"/>
                </w:rPr>
                <w:t>FFS</w:t>
              </w:r>
              <w:r w:rsidRPr="001B3E56">
                <w:rPr>
                  <w:lang w:eastAsia="zh-CN"/>
                </w:rPr>
                <w:t>.</w:t>
              </w:r>
            </w:ins>
          </w:p>
        </w:tc>
      </w:tr>
      <w:tr w:rsidR="00161724" w14:paraId="0391AC61" w14:textId="77777777" w:rsidTr="008B0634">
        <w:trPr>
          <w:trHeight w:val="271"/>
          <w:ins w:id="1125" w:author="QC-10" w:date="2020-05-20T16:19:00Z"/>
        </w:trPr>
        <w:tc>
          <w:tcPr>
            <w:tcW w:w="3686" w:type="dxa"/>
            <w:tcBorders>
              <w:top w:val="single" w:sz="4" w:space="0" w:color="auto"/>
              <w:left w:val="single" w:sz="4" w:space="0" w:color="auto"/>
              <w:bottom w:val="single" w:sz="4" w:space="0" w:color="auto"/>
              <w:right w:val="single" w:sz="4" w:space="0" w:color="auto"/>
            </w:tcBorders>
          </w:tcPr>
          <w:p w14:paraId="7C271960" w14:textId="6E83EA5D" w:rsidR="00161724" w:rsidRPr="006A479A" w:rsidRDefault="00161724" w:rsidP="00161724">
            <w:pPr>
              <w:pStyle w:val="TAL"/>
              <w:rPr>
                <w:ins w:id="1126" w:author="QC-10" w:date="2020-05-20T16:19:00Z"/>
                <w:rFonts w:cs="Arial"/>
                <w:i/>
                <w:szCs w:val="18"/>
                <w:lang w:val="en-US" w:eastAsia="zh-CN"/>
              </w:rPr>
            </w:pPr>
            <w:ins w:id="1127" w:author="QC-10" w:date="2020-05-21T08:08:00Z">
              <w:r w:rsidRPr="006A479A">
                <w:rPr>
                  <w:bCs/>
                  <w:i/>
                </w:rPr>
                <w:t>maxnoofRLCChannelMappings</w:t>
              </w:r>
            </w:ins>
          </w:p>
        </w:tc>
        <w:tc>
          <w:tcPr>
            <w:tcW w:w="5670" w:type="dxa"/>
            <w:tcBorders>
              <w:top w:val="single" w:sz="4" w:space="0" w:color="auto"/>
              <w:left w:val="single" w:sz="4" w:space="0" w:color="auto"/>
              <w:bottom w:val="single" w:sz="4" w:space="0" w:color="auto"/>
              <w:right w:val="single" w:sz="4" w:space="0" w:color="auto"/>
            </w:tcBorders>
          </w:tcPr>
          <w:p w14:paraId="03057622" w14:textId="3A1D90A6" w:rsidR="00161724" w:rsidRDefault="00161724" w:rsidP="00161724">
            <w:pPr>
              <w:pStyle w:val="TAL"/>
              <w:rPr>
                <w:ins w:id="1128" w:author="QC-10" w:date="2020-05-20T16:19:00Z"/>
                <w:rFonts w:cs="Arial"/>
                <w:szCs w:val="18"/>
              </w:rPr>
            </w:pPr>
            <w:ins w:id="1129" w:author="QC-10" w:date="2020-05-21T08:08:00Z">
              <w:r w:rsidRPr="001B3E56">
                <w:rPr>
                  <w:lang w:eastAsia="zh-CN"/>
                </w:rPr>
                <w:t xml:space="preserve">Maximum no. of </w:t>
              </w:r>
              <w:r>
                <w:rPr>
                  <w:lang w:eastAsia="zh-CN"/>
                </w:rPr>
                <w:t>RLC Channels Mappings</w:t>
              </w:r>
            </w:ins>
            <w:ins w:id="1130" w:author="QC-10" w:date="2020-05-21T08:41:00Z">
              <w:r w:rsidR="009B46C2">
                <w:rPr>
                  <w:lang w:eastAsia="zh-CN"/>
                </w:rPr>
                <w:t xml:space="preserve"> at IAB-node</w:t>
              </w:r>
            </w:ins>
            <w:ins w:id="1131" w:author="QC-10" w:date="2020-05-21T08:08:00Z">
              <w:r>
                <w:rPr>
                  <w:lang w:eastAsia="zh-CN"/>
                </w:rPr>
                <w:t>, the maximum value is FFS.</w:t>
              </w:r>
            </w:ins>
          </w:p>
        </w:tc>
      </w:tr>
      <w:bookmarkEnd w:id="785"/>
    </w:tbl>
    <w:p w14:paraId="0B4CEBEA" w14:textId="77777777" w:rsidR="00C05DD8" w:rsidRDefault="00C05DD8" w:rsidP="00C05DD8">
      <w:pPr>
        <w:spacing w:after="0"/>
        <w:rPr>
          <w:highlight w:val="yellow"/>
        </w:rPr>
      </w:pPr>
    </w:p>
    <w:p w14:paraId="21031613" w14:textId="097F5051" w:rsidR="00C05DD8" w:rsidRDefault="00C05DD8" w:rsidP="00C05DD8">
      <w:pPr>
        <w:pStyle w:val="Heading4"/>
        <w:numPr>
          <w:ilvl w:val="0"/>
          <w:numId w:val="0"/>
        </w:numPr>
        <w:tabs>
          <w:tab w:val="left" w:pos="360"/>
        </w:tabs>
        <w:ind w:right="200"/>
        <w:rPr>
          <w:ins w:id="1132" w:author="Ericsson User" w:date="2020-04-29T10:44:00Z"/>
        </w:rPr>
      </w:pPr>
      <w:ins w:id="1133" w:author="Ericsson User" w:date="2020-04-29T10:44:00Z">
        <w:r>
          <w:t>9.2.</w:t>
        </w:r>
        <w:r>
          <w:rPr>
            <w:lang w:val="en-US"/>
          </w:rPr>
          <w:t>x</w:t>
        </w:r>
        <w:r>
          <w:t>.</w:t>
        </w:r>
        <w:r>
          <w:rPr>
            <w:rFonts w:hint="eastAsia"/>
            <w:lang w:val="en-US"/>
          </w:rPr>
          <w:t>2</w:t>
        </w:r>
        <w:r>
          <w:tab/>
        </w:r>
        <w:del w:id="1134" w:author="QC-10" w:date="2020-05-20T12:16:00Z">
          <w:r w:rsidDel="00E8757D">
            <w:rPr>
              <w:rFonts w:hint="eastAsia"/>
            </w:rPr>
            <w:delText>BH</w:delText>
          </w:r>
          <w:r w:rsidDel="00E8757D">
            <w:delText xml:space="preserve"> ROUTING</w:delText>
          </w:r>
        </w:del>
      </w:ins>
      <w:ins w:id="1135" w:author="QC-10" w:date="2020-05-20T12:17:00Z">
        <w:r w:rsidR="00E8757D">
          <w:t>BAP</w:t>
        </w:r>
      </w:ins>
      <w:ins w:id="1136" w:author="Ericsson User" w:date="2020-04-29T10:44:00Z">
        <w:r>
          <w:t xml:space="preserve"> CONFIGURATION ACKNOWLEDGE</w:t>
        </w:r>
      </w:ins>
    </w:p>
    <w:p w14:paraId="0E7294DF" w14:textId="7F0BE586" w:rsidR="00C05DD8" w:rsidRPr="00D76100" w:rsidRDefault="00C05DD8" w:rsidP="00C05DD8">
      <w:pPr>
        <w:rPr>
          <w:ins w:id="1137" w:author="Ericsson User" w:date="2020-04-29T10:44:00Z"/>
        </w:rPr>
      </w:pPr>
      <w:ins w:id="1138" w:author="Ericsson User" w:date="2020-04-29T10:44:00Z">
        <w:r w:rsidRPr="00D76100">
          <w:t xml:space="preserve">This message is sent by the </w:t>
        </w:r>
        <w:r w:rsidRPr="00D76100">
          <w:rPr>
            <w:lang w:val="en-US"/>
          </w:rPr>
          <w:t xml:space="preserve">gNB-DU </w:t>
        </w:r>
        <w:r w:rsidRPr="00D76100">
          <w:t xml:space="preserve">as a response to a </w:t>
        </w:r>
        <w:del w:id="1139" w:author="QC-10" w:date="2020-05-20T13:48:00Z">
          <w:r w:rsidRPr="00D76100" w:rsidDel="007024AF">
            <w:delText xml:space="preserve">BH ROUTING </w:delText>
          </w:r>
        </w:del>
      </w:ins>
      <w:ins w:id="1140" w:author="QC-10" w:date="2020-05-20T13:48:00Z">
        <w:r w:rsidR="007024AF">
          <w:t>BAP</w:t>
        </w:r>
      </w:ins>
      <w:ins w:id="1141" w:author="Ericsson User" w:date="2020-04-29T10:44:00Z">
        <w:r w:rsidRPr="00D76100">
          <w:t>CONFIGURATION message.</w:t>
        </w:r>
      </w:ins>
    </w:p>
    <w:p w14:paraId="5CC5EACE" w14:textId="77777777" w:rsidR="00C05DD8" w:rsidRPr="00D76100" w:rsidRDefault="00C05DD8" w:rsidP="00C05DD8">
      <w:pPr>
        <w:rPr>
          <w:ins w:id="1142" w:author="Ericsson User" w:date="2020-04-29T10:44:00Z"/>
        </w:rPr>
      </w:pPr>
      <w:ins w:id="1143" w:author="Ericsson User" w:date="2020-04-29T10:44:00Z">
        <w:r w:rsidRPr="00D76100">
          <w:t xml:space="preserve">Direction: </w:t>
        </w:r>
        <w:r w:rsidRPr="00D76100">
          <w:rPr>
            <w:lang w:val="en-US"/>
          </w:rPr>
          <w:t>gNB-DU</w:t>
        </w:r>
        <w:r w:rsidRPr="00D76100">
          <w:t xml:space="preserve"> </w:t>
        </w:r>
        <w:r w:rsidRPr="00D76100">
          <w:sym w:font="Symbol" w:char="F0AE"/>
        </w:r>
        <w:r w:rsidRPr="00D76100">
          <w:t xml:space="preserve"> </w:t>
        </w:r>
        <w:r w:rsidRPr="00D76100">
          <w:rPr>
            <w:lang w:val="en-US"/>
          </w:rPr>
          <w:t>gNB-CU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C05DD8" w14:paraId="22D87ED9" w14:textId="77777777" w:rsidTr="008B0634">
        <w:trPr>
          <w:tblHeader/>
          <w:ins w:id="1144" w:author="Ericsson User" w:date="2020-04-29T10:44:00Z"/>
        </w:trPr>
        <w:tc>
          <w:tcPr>
            <w:tcW w:w="2286" w:type="dxa"/>
          </w:tcPr>
          <w:p w14:paraId="2FCDB8BA" w14:textId="77777777" w:rsidR="00C05DD8" w:rsidRDefault="00C05DD8" w:rsidP="008B0634">
            <w:pPr>
              <w:keepNext/>
              <w:keepLines/>
              <w:spacing w:after="0"/>
              <w:jc w:val="center"/>
              <w:rPr>
                <w:ins w:id="1145" w:author="Ericsson User" w:date="2020-04-29T10:44:00Z"/>
                <w:rFonts w:cs="Arial"/>
                <w:b/>
                <w:sz w:val="18"/>
                <w:szCs w:val="18"/>
              </w:rPr>
            </w:pPr>
            <w:ins w:id="1146" w:author="Ericsson User" w:date="2020-04-29T10:44:00Z">
              <w:r>
                <w:rPr>
                  <w:rFonts w:cs="Arial"/>
                  <w:b/>
                  <w:sz w:val="18"/>
                  <w:szCs w:val="18"/>
                </w:rPr>
                <w:t>IE/Group Name</w:t>
              </w:r>
            </w:ins>
          </w:p>
        </w:tc>
        <w:tc>
          <w:tcPr>
            <w:tcW w:w="1259" w:type="dxa"/>
          </w:tcPr>
          <w:p w14:paraId="023493E3" w14:textId="77777777" w:rsidR="00C05DD8" w:rsidRDefault="00C05DD8" w:rsidP="008B0634">
            <w:pPr>
              <w:keepNext/>
              <w:keepLines/>
              <w:spacing w:after="0"/>
              <w:jc w:val="center"/>
              <w:rPr>
                <w:ins w:id="1147" w:author="Ericsson User" w:date="2020-04-29T10:44:00Z"/>
                <w:rFonts w:cs="Arial"/>
                <w:b/>
                <w:sz w:val="18"/>
                <w:szCs w:val="18"/>
              </w:rPr>
            </w:pPr>
            <w:ins w:id="1148" w:author="Ericsson User" w:date="2020-04-29T10:44:00Z">
              <w:r>
                <w:rPr>
                  <w:rFonts w:cs="Arial"/>
                  <w:b/>
                  <w:sz w:val="18"/>
                  <w:szCs w:val="18"/>
                </w:rPr>
                <w:t>Presence</w:t>
              </w:r>
            </w:ins>
          </w:p>
        </w:tc>
        <w:tc>
          <w:tcPr>
            <w:tcW w:w="1246" w:type="dxa"/>
          </w:tcPr>
          <w:p w14:paraId="361A168D" w14:textId="77777777" w:rsidR="00C05DD8" w:rsidRDefault="00C05DD8" w:rsidP="008B0634">
            <w:pPr>
              <w:keepNext/>
              <w:keepLines/>
              <w:spacing w:after="0"/>
              <w:jc w:val="center"/>
              <w:rPr>
                <w:ins w:id="1149" w:author="Ericsson User" w:date="2020-04-29T10:44:00Z"/>
                <w:rFonts w:cs="Arial"/>
                <w:b/>
                <w:sz w:val="18"/>
                <w:szCs w:val="18"/>
              </w:rPr>
            </w:pPr>
            <w:ins w:id="1150" w:author="Ericsson User" w:date="2020-04-29T10:44:00Z">
              <w:r>
                <w:rPr>
                  <w:rFonts w:cs="Arial"/>
                  <w:b/>
                  <w:sz w:val="18"/>
                  <w:szCs w:val="18"/>
                </w:rPr>
                <w:t>Range</w:t>
              </w:r>
            </w:ins>
          </w:p>
        </w:tc>
        <w:tc>
          <w:tcPr>
            <w:tcW w:w="1259" w:type="dxa"/>
          </w:tcPr>
          <w:p w14:paraId="21DFE3B6" w14:textId="77777777" w:rsidR="00C05DD8" w:rsidRDefault="00C05DD8" w:rsidP="008B0634">
            <w:pPr>
              <w:keepNext/>
              <w:keepLines/>
              <w:spacing w:after="0"/>
              <w:jc w:val="center"/>
              <w:rPr>
                <w:ins w:id="1151" w:author="Ericsson User" w:date="2020-04-29T10:44:00Z"/>
                <w:rFonts w:cs="Arial"/>
                <w:b/>
                <w:sz w:val="18"/>
                <w:szCs w:val="18"/>
              </w:rPr>
            </w:pPr>
            <w:ins w:id="1152" w:author="Ericsson User" w:date="2020-04-29T10:44:00Z">
              <w:r>
                <w:rPr>
                  <w:rFonts w:cs="Arial"/>
                  <w:b/>
                  <w:sz w:val="18"/>
                  <w:szCs w:val="18"/>
                </w:rPr>
                <w:t>IE type and reference</w:t>
              </w:r>
            </w:ins>
          </w:p>
        </w:tc>
        <w:tc>
          <w:tcPr>
            <w:tcW w:w="1761" w:type="dxa"/>
          </w:tcPr>
          <w:p w14:paraId="252F8859" w14:textId="77777777" w:rsidR="00C05DD8" w:rsidRDefault="00C05DD8" w:rsidP="008B0634">
            <w:pPr>
              <w:keepNext/>
              <w:keepLines/>
              <w:spacing w:after="0"/>
              <w:jc w:val="center"/>
              <w:rPr>
                <w:ins w:id="1153" w:author="Ericsson User" w:date="2020-04-29T10:44:00Z"/>
                <w:rFonts w:cs="Arial"/>
                <w:b/>
                <w:sz w:val="18"/>
                <w:szCs w:val="18"/>
              </w:rPr>
            </w:pPr>
            <w:ins w:id="1154" w:author="Ericsson User" w:date="2020-04-29T10:44:00Z">
              <w:r>
                <w:rPr>
                  <w:rFonts w:cs="Arial"/>
                  <w:b/>
                  <w:sz w:val="18"/>
                  <w:szCs w:val="18"/>
                </w:rPr>
                <w:t>Semantics description</w:t>
              </w:r>
            </w:ins>
          </w:p>
        </w:tc>
        <w:tc>
          <w:tcPr>
            <w:tcW w:w="1287" w:type="dxa"/>
          </w:tcPr>
          <w:p w14:paraId="2B8E7FE5" w14:textId="77777777" w:rsidR="00C05DD8" w:rsidRDefault="00C05DD8" w:rsidP="008B0634">
            <w:pPr>
              <w:keepNext/>
              <w:keepLines/>
              <w:spacing w:after="0"/>
              <w:jc w:val="center"/>
              <w:rPr>
                <w:ins w:id="1155" w:author="Ericsson User" w:date="2020-04-29T10:44:00Z"/>
                <w:rFonts w:cs="Arial"/>
                <w:b/>
                <w:sz w:val="18"/>
                <w:szCs w:val="18"/>
              </w:rPr>
            </w:pPr>
            <w:ins w:id="1156" w:author="Ericsson User" w:date="2020-04-29T10:44:00Z">
              <w:r>
                <w:rPr>
                  <w:rFonts w:cs="Arial"/>
                  <w:b/>
                  <w:sz w:val="18"/>
                  <w:szCs w:val="18"/>
                </w:rPr>
                <w:t>Criticality</w:t>
              </w:r>
            </w:ins>
          </w:p>
        </w:tc>
        <w:tc>
          <w:tcPr>
            <w:tcW w:w="1273" w:type="dxa"/>
          </w:tcPr>
          <w:p w14:paraId="14CD4B90" w14:textId="77777777" w:rsidR="00C05DD8" w:rsidRDefault="00C05DD8" w:rsidP="008B0634">
            <w:pPr>
              <w:keepNext/>
              <w:keepLines/>
              <w:spacing w:after="0"/>
              <w:jc w:val="center"/>
              <w:rPr>
                <w:ins w:id="1157" w:author="Ericsson User" w:date="2020-04-29T10:44:00Z"/>
                <w:rFonts w:cs="Arial"/>
                <w:b/>
                <w:sz w:val="18"/>
                <w:szCs w:val="18"/>
              </w:rPr>
            </w:pPr>
            <w:ins w:id="1158" w:author="Ericsson User" w:date="2020-04-29T10:44:00Z">
              <w:r>
                <w:rPr>
                  <w:rFonts w:cs="Arial"/>
                  <w:b/>
                  <w:sz w:val="18"/>
                  <w:szCs w:val="18"/>
                </w:rPr>
                <w:t>Assigned Criticality</w:t>
              </w:r>
            </w:ins>
          </w:p>
        </w:tc>
      </w:tr>
      <w:tr w:rsidR="00C05DD8" w14:paraId="45B4D2E5" w14:textId="77777777" w:rsidTr="008B0634">
        <w:trPr>
          <w:ins w:id="1159" w:author="Ericsson User" w:date="2020-04-29T10:44:00Z"/>
        </w:trPr>
        <w:tc>
          <w:tcPr>
            <w:tcW w:w="2286" w:type="dxa"/>
          </w:tcPr>
          <w:p w14:paraId="668712C3" w14:textId="77777777" w:rsidR="00C05DD8" w:rsidRDefault="00C05DD8" w:rsidP="008B0634">
            <w:pPr>
              <w:keepNext/>
              <w:keepLines/>
              <w:spacing w:after="0"/>
              <w:rPr>
                <w:ins w:id="1160" w:author="Ericsson User" w:date="2020-04-29T10:44:00Z"/>
                <w:rFonts w:cs="Arial"/>
                <w:sz w:val="18"/>
                <w:szCs w:val="18"/>
              </w:rPr>
            </w:pPr>
            <w:ins w:id="1161" w:author="Ericsson User" w:date="2020-04-29T10:44:00Z">
              <w:r>
                <w:rPr>
                  <w:rFonts w:cs="Arial"/>
                  <w:sz w:val="18"/>
                  <w:szCs w:val="18"/>
                </w:rPr>
                <w:t>Message Type</w:t>
              </w:r>
            </w:ins>
          </w:p>
        </w:tc>
        <w:tc>
          <w:tcPr>
            <w:tcW w:w="1259" w:type="dxa"/>
          </w:tcPr>
          <w:p w14:paraId="66E7AB10" w14:textId="77777777" w:rsidR="00C05DD8" w:rsidRDefault="00C05DD8" w:rsidP="008B0634">
            <w:pPr>
              <w:pStyle w:val="TAL"/>
              <w:rPr>
                <w:ins w:id="1162" w:author="Ericsson User" w:date="2020-04-29T10:44:00Z"/>
                <w:rFonts w:cs="Arial"/>
                <w:szCs w:val="18"/>
              </w:rPr>
            </w:pPr>
            <w:ins w:id="1163" w:author="Ericsson User" w:date="2020-04-29T10:44:00Z">
              <w:r>
                <w:rPr>
                  <w:rFonts w:cs="Arial"/>
                  <w:szCs w:val="18"/>
                </w:rPr>
                <w:t>M</w:t>
              </w:r>
            </w:ins>
          </w:p>
        </w:tc>
        <w:tc>
          <w:tcPr>
            <w:tcW w:w="1246" w:type="dxa"/>
          </w:tcPr>
          <w:p w14:paraId="609A780D" w14:textId="77777777" w:rsidR="00C05DD8" w:rsidRDefault="00C05DD8" w:rsidP="008B0634">
            <w:pPr>
              <w:pStyle w:val="TAL"/>
              <w:rPr>
                <w:ins w:id="1164" w:author="Ericsson User" w:date="2020-04-29T10:44:00Z"/>
                <w:rFonts w:cs="Arial"/>
                <w:i/>
                <w:szCs w:val="18"/>
              </w:rPr>
            </w:pPr>
          </w:p>
        </w:tc>
        <w:tc>
          <w:tcPr>
            <w:tcW w:w="1259" w:type="dxa"/>
          </w:tcPr>
          <w:p w14:paraId="20FC7280" w14:textId="77777777" w:rsidR="00C05DD8" w:rsidRDefault="00C05DD8" w:rsidP="008B0634">
            <w:pPr>
              <w:pStyle w:val="TAL"/>
              <w:rPr>
                <w:ins w:id="1165" w:author="Ericsson User" w:date="2020-04-29T10:44:00Z"/>
                <w:rFonts w:cs="Arial"/>
                <w:szCs w:val="18"/>
              </w:rPr>
            </w:pPr>
            <w:ins w:id="1166" w:author="Ericsson User" w:date="2020-04-29T10:44:00Z">
              <w:r>
                <w:rPr>
                  <w:rFonts w:cs="Arial"/>
                  <w:szCs w:val="18"/>
                </w:rPr>
                <w:t>9.3.1.1</w:t>
              </w:r>
            </w:ins>
          </w:p>
        </w:tc>
        <w:tc>
          <w:tcPr>
            <w:tcW w:w="1761" w:type="dxa"/>
          </w:tcPr>
          <w:p w14:paraId="0FC161EF" w14:textId="77777777" w:rsidR="00C05DD8" w:rsidRDefault="00C05DD8" w:rsidP="008B0634">
            <w:pPr>
              <w:pStyle w:val="TAL"/>
              <w:rPr>
                <w:ins w:id="1167" w:author="Ericsson User" w:date="2020-04-29T10:44:00Z"/>
                <w:rFonts w:cs="Arial"/>
                <w:szCs w:val="18"/>
              </w:rPr>
            </w:pPr>
          </w:p>
        </w:tc>
        <w:tc>
          <w:tcPr>
            <w:tcW w:w="1287" w:type="dxa"/>
          </w:tcPr>
          <w:p w14:paraId="08D6C19A" w14:textId="77777777" w:rsidR="00C05DD8" w:rsidRDefault="00C05DD8" w:rsidP="008B0634">
            <w:pPr>
              <w:pStyle w:val="TAC"/>
              <w:rPr>
                <w:ins w:id="1168" w:author="Ericsson User" w:date="2020-04-29T10:44:00Z"/>
                <w:rFonts w:cs="Arial"/>
                <w:szCs w:val="18"/>
              </w:rPr>
            </w:pPr>
            <w:ins w:id="1169" w:author="Ericsson User" w:date="2020-04-29T10:44:00Z">
              <w:r>
                <w:rPr>
                  <w:rFonts w:cs="Arial"/>
                  <w:szCs w:val="18"/>
                </w:rPr>
                <w:t>YES</w:t>
              </w:r>
            </w:ins>
          </w:p>
        </w:tc>
        <w:tc>
          <w:tcPr>
            <w:tcW w:w="1273" w:type="dxa"/>
          </w:tcPr>
          <w:p w14:paraId="31CDF821" w14:textId="77777777" w:rsidR="00C05DD8" w:rsidRDefault="00C05DD8" w:rsidP="008B0634">
            <w:pPr>
              <w:pStyle w:val="TAC"/>
              <w:rPr>
                <w:ins w:id="1170" w:author="Ericsson User" w:date="2020-04-29T10:44:00Z"/>
                <w:rFonts w:cs="Arial"/>
                <w:szCs w:val="18"/>
              </w:rPr>
            </w:pPr>
            <w:ins w:id="1171" w:author="Ericsson User" w:date="2020-04-29T10:44:00Z">
              <w:r>
                <w:rPr>
                  <w:rFonts w:cs="Arial"/>
                  <w:szCs w:val="18"/>
                </w:rPr>
                <w:t>reject</w:t>
              </w:r>
            </w:ins>
          </w:p>
        </w:tc>
      </w:tr>
      <w:tr w:rsidR="00C05DD8" w14:paraId="43BA19F2" w14:textId="77777777" w:rsidTr="008B0634">
        <w:trPr>
          <w:ins w:id="1172" w:author="Ericsson User" w:date="2020-04-29T10:44:00Z"/>
        </w:trPr>
        <w:tc>
          <w:tcPr>
            <w:tcW w:w="2286" w:type="dxa"/>
            <w:tcBorders>
              <w:top w:val="single" w:sz="4" w:space="0" w:color="auto"/>
              <w:left w:val="single" w:sz="4" w:space="0" w:color="auto"/>
              <w:bottom w:val="single" w:sz="4" w:space="0" w:color="auto"/>
              <w:right w:val="single" w:sz="4" w:space="0" w:color="auto"/>
            </w:tcBorders>
          </w:tcPr>
          <w:p w14:paraId="450B6AEA" w14:textId="77777777" w:rsidR="00C05DD8" w:rsidRDefault="00C05DD8" w:rsidP="008B0634">
            <w:pPr>
              <w:keepNext/>
              <w:keepLines/>
              <w:spacing w:after="0"/>
              <w:rPr>
                <w:ins w:id="1173" w:author="Ericsson User" w:date="2020-04-29T10:44:00Z"/>
                <w:rFonts w:eastAsia="Batang" w:cs="Arial"/>
                <w:sz w:val="18"/>
                <w:szCs w:val="18"/>
                <w:lang w:val="sv-SE"/>
              </w:rPr>
            </w:pPr>
            <w:ins w:id="1174" w:author="Ericsson User" w:date="2020-04-29T10:44: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62117709" w14:textId="77777777" w:rsidR="00C05DD8" w:rsidRDefault="00C05DD8" w:rsidP="008B0634">
            <w:pPr>
              <w:pStyle w:val="TAL"/>
              <w:rPr>
                <w:ins w:id="1175" w:author="Ericsson User" w:date="2020-04-29T10:44:00Z"/>
                <w:rFonts w:cs="Arial"/>
                <w:szCs w:val="18"/>
                <w:lang w:eastAsia="zh-CN"/>
              </w:rPr>
            </w:pPr>
            <w:ins w:id="1176" w:author="Ericsson User" w:date="2020-04-29T10:44: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531080EA" w14:textId="77777777" w:rsidR="00C05DD8" w:rsidRDefault="00C05DD8" w:rsidP="008B0634">
            <w:pPr>
              <w:pStyle w:val="TAL"/>
              <w:rPr>
                <w:ins w:id="1177" w:author="Ericsson User" w:date="2020-04-29T10:44: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3B2E7962" w14:textId="77777777" w:rsidR="00C05DD8" w:rsidRDefault="00C05DD8" w:rsidP="008B0634">
            <w:pPr>
              <w:pStyle w:val="TAL"/>
              <w:rPr>
                <w:ins w:id="1178" w:author="Ericsson User" w:date="2020-04-29T10:44:00Z"/>
                <w:rFonts w:cs="Arial"/>
                <w:szCs w:val="18"/>
              </w:rPr>
            </w:pPr>
            <w:ins w:id="1179" w:author="Ericsson User" w:date="2020-04-29T10:44: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00F37F6B" w14:textId="77777777" w:rsidR="00C05DD8" w:rsidRDefault="00C05DD8" w:rsidP="008B0634">
            <w:pPr>
              <w:pStyle w:val="TAL"/>
              <w:rPr>
                <w:ins w:id="1180" w:author="Ericsson User" w:date="2020-04-29T10:44: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186BE50B" w14:textId="77777777" w:rsidR="00C05DD8" w:rsidRDefault="00C05DD8" w:rsidP="008B0634">
            <w:pPr>
              <w:pStyle w:val="TAC"/>
              <w:rPr>
                <w:ins w:id="1181" w:author="Ericsson User" w:date="2020-04-29T10:44:00Z"/>
                <w:rFonts w:cs="Arial"/>
                <w:szCs w:val="18"/>
              </w:rPr>
            </w:pPr>
            <w:ins w:id="1182" w:author="Ericsson User" w:date="2020-04-29T10:44: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7E3EA12C" w14:textId="77777777" w:rsidR="00C05DD8" w:rsidRDefault="00C05DD8" w:rsidP="008B0634">
            <w:pPr>
              <w:pStyle w:val="TAC"/>
              <w:rPr>
                <w:ins w:id="1183" w:author="Ericsson User" w:date="2020-04-29T10:44:00Z"/>
                <w:rFonts w:cs="Arial"/>
                <w:szCs w:val="18"/>
              </w:rPr>
            </w:pPr>
            <w:ins w:id="1184" w:author="Ericsson User" w:date="2020-04-29T10:44:00Z">
              <w:r>
                <w:rPr>
                  <w:rFonts w:cs="Arial"/>
                  <w:szCs w:val="18"/>
                </w:rPr>
                <w:t>reject</w:t>
              </w:r>
            </w:ins>
          </w:p>
        </w:tc>
      </w:tr>
      <w:tr w:rsidR="00C05DD8" w14:paraId="6978AC9E" w14:textId="77777777" w:rsidTr="008B0634">
        <w:trPr>
          <w:ins w:id="1185" w:author="Ericsson User" w:date="2020-04-29T10:44:00Z"/>
        </w:trPr>
        <w:tc>
          <w:tcPr>
            <w:tcW w:w="2286" w:type="dxa"/>
            <w:tcBorders>
              <w:top w:val="single" w:sz="4" w:space="0" w:color="auto"/>
              <w:left w:val="single" w:sz="4" w:space="0" w:color="auto"/>
              <w:bottom w:val="single" w:sz="4" w:space="0" w:color="auto"/>
              <w:right w:val="single" w:sz="4" w:space="0" w:color="auto"/>
            </w:tcBorders>
          </w:tcPr>
          <w:p w14:paraId="55822C02" w14:textId="77777777" w:rsidR="00C05DD8" w:rsidRDefault="00C05DD8" w:rsidP="008B0634">
            <w:pPr>
              <w:keepNext/>
              <w:keepLines/>
              <w:spacing w:after="0"/>
              <w:rPr>
                <w:ins w:id="1186" w:author="Ericsson User" w:date="2020-04-29T10:44:00Z"/>
                <w:rFonts w:cs="Arial"/>
                <w:sz w:val="18"/>
                <w:szCs w:val="18"/>
                <w:lang w:val="en-US"/>
              </w:rPr>
            </w:pPr>
            <w:ins w:id="1187" w:author="Ericsson User" w:date="2020-04-29T10:44: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7DDF336C" w14:textId="77777777" w:rsidR="00C05DD8" w:rsidRDefault="00C05DD8" w:rsidP="008B0634">
            <w:pPr>
              <w:keepNext/>
              <w:keepLines/>
              <w:spacing w:after="0"/>
              <w:rPr>
                <w:ins w:id="1188" w:author="Ericsson User" w:date="2020-04-29T10:44:00Z"/>
                <w:rFonts w:cs="Arial"/>
                <w:szCs w:val="18"/>
                <w:lang w:val="en-US"/>
              </w:rPr>
            </w:pPr>
            <w:ins w:id="1189" w:author="Ericsson User" w:date="2020-04-29T10:44:00Z">
              <w:r>
                <w:rPr>
                  <w:rFonts w:cs="Arial" w:hint="eastAsia"/>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76C4A93F" w14:textId="77777777" w:rsidR="00C05DD8" w:rsidRDefault="00C05DD8" w:rsidP="008B0634">
            <w:pPr>
              <w:keepNext/>
              <w:keepLines/>
              <w:spacing w:after="0"/>
              <w:rPr>
                <w:ins w:id="1190" w:author="Ericsson User" w:date="2020-04-29T10:44: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719DCF31" w14:textId="77777777" w:rsidR="00C05DD8" w:rsidRDefault="00C05DD8" w:rsidP="008B0634">
            <w:pPr>
              <w:keepNext/>
              <w:keepLines/>
              <w:spacing w:after="0"/>
              <w:rPr>
                <w:ins w:id="1191" w:author="Ericsson User" w:date="2020-04-29T10:44:00Z"/>
                <w:rFonts w:cs="Arial"/>
                <w:szCs w:val="18"/>
              </w:rPr>
            </w:pPr>
            <w:ins w:id="1192" w:author="Ericsson User" w:date="2020-04-29T10:44: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E228E00" w14:textId="77777777" w:rsidR="00C05DD8" w:rsidRDefault="00C05DD8" w:rsidP="008B0634">
            <w:pPr>
              <w:keepNext/>
              <w:keepLines/>
              <w:spacing w:after="0"/>
              <w:rPr>
                <w:ins w:id="1193" w:author="Ericsson User" w:date="2020-04-29T10:44: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1EAE71F0" w14:textId="77777777" w:rsidR="00C05DD8" w:rsidRDefault="00C05DD8" w:rsidP="008B0634">
            <w:pPr>
              <w:keepNext/>
              <w:keepLines/>
              <w:spacing w:after="0"/>
              <w:jc w:val="center"/>
              <w:rPr>
                <w:ins w:id="1194" w:author="Ericsson User" w:date="2020-04-29T10:44:00Z"/>
                <w:rFonts w:cs="Arial"/>
                <w:szCs w:val="18"/>
              </w:rPr>
            </w:pPr>
            <w:ins w:id="1195" w:author="Ericsson User" w:date="2020-04-29T10:44: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2555D928" w14:textId="77777777" w:rsidR="00C05DD8" w:rsidRDefault="00C05DD8" w:rsidP="008B0634">
            <w:pPr>
              <w:keepNext/>
              <w:keepLines/>
              <w:spacing w:after="0"/>
              <w:jc w:val="center"/>
              <w:rPr>
                <w:ins w:id="1196" w:author="Ericsson User" w:date="2020-04-29T10:44:00Z"/>
                <w:rFonts w:cs="Arial"/>
                <w:szCs w:val="18"/>
                <w:lang w:val="en-US"/>
              </w:rPr>
            </w:pPr>
            <w:ins w:id="1197" w:author="Ericsson User" w:date="2020-04-29T10:44:00Z">
              <w:r>
                <w:rPr>
                  <w:rFonts w:cs="Arial" w:hint="eastAsia"/>
                  <w:sz w:val="18"/>
                  <w:szCs w:val="18"/>
                  <w:lang w:val="en-US"/>
                </w:rPr>
                <w:t>ignore</w:t>
              </w:r>
            </w:ins>
          </w:p>
        </w:tc>
      </w:tr>
    </w:tbl>
    <w:p w14:paraId="5583287A" w14:textId="77777777" w:rsidR="00C05DD8" w:rsidRDefault="00C05DD8" w:rsidP="00C05DD8">
      <w:pPr>
        <w:spacing w:after="0"/>
        <w:rPr>
          <w:highlight w:val="yellow"/>
        </w:rPr>
      </w:pPr>
    </w:p>
    <w:p w14:paraId="23B4AC8F" w14:textId="77777777" w:rsidR="00C05DD8" w:rsidRDefault="00C05DD8" w:rsidP="00C05DD8">
      <w:pPr>
        <w:spacing w:after="0"/>
        <w:rPr>
          <w:highlight w:val="yellow"/>
        </w:rPr>
      </w:pPr>
    </w:p>
    <w:p w14:paraId="654CB46D" w14:textId="77777777" w:rsidR="00C05DD8" w:rsidRDefault="00C05DD8" w:rsidP="00C05DD8">
      <w:pPr>
        <w:spacing w:after="0"/>
        <w:rPr>
          <w:highlight w:val="yellow"/>
        </w:rPr>
      </w:pPr>
      <w:r>
        <w:rPr>
          <w:highlight w:val="yellow"/>
        </w:rPr>
        <w:br w:type="page"/>
      </w:r>
    </w:p>
    <w:p w14:paraId="4AB2A891" w14:textId="77777777" w:rsidR="00C05DD8" w:rsidRDefault="00C05DD8" w:rsidP="00C05DD8">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6057531E" w14:textId="77777777" w:rsidR="00C270F1" w:rsidRDefault="00C270F1" w:rsidP="00C270F1">
      <w:pPr>
        <w:pStyle w:val="Heading2"/>
        <w:numPr>
          <w:ilvl w:val="0"/>
          <w:numId w:val="0"/>
        </w:numPr>
      </w:pPr>
      <w:bookmarkStart w:id="1198" w:name="_Toc5646272"/>
      <w:r>
        <w:t>9.3</w:t>
      </w:r>
      <w:r>
        <w:tab/>
        <w:t>Information Element Definitions</w:t>
      </w:r>
      <w:bookmarkEnd w:id="1198"/>
    </w:p>
    <w:p w14:paraId="111CA1E8" w14:textId="77777777" w:rsidR="00C270F1" w:rsidRDefault="00C270F1" w:rsidP="00C270F1">
      <w:pPr>
        <w:pStyle w:val="Heading3"/>
        <w:numPr>
          <w:ilvl w:val="0"/>
          <w:numId w:val="0"/>
        </w:numPr>
      </w:pPr>
      <w:bookmarkStart w:id="1199" w:name="_Toc5646273"/>
      <w:r>
        <w:t>9.3.1</w:t>
      </w:r>
      <w:r>
        <w:rPr>
          <w:b/>
        </w:rPr>
        <w:tab/>
      </w:r>
      <w:r>
        <w:t>Radio Network Layer Related IEs</w:t>
      </w:r>
      <w:bookmarkEnd w:id="1199"/>
    </w:p>
    <w:p w14:paraId="127C0C5D" w14:textId="77777777" w:rsidR="00C270F1" w:rsidDel="00A225AB" w:rsidRDefault="00C270F1" w:rsidP="00C270F1">
      <w:pPr>
        <w:jc w:val="center"/>
        <w:rPr>
          <w:del w:id="1200" w:author="QC-10" w:date="2020-05-21T09:01:00Z"/>
          <w:b/>
          <w:bCs/>
          <w:color w:val="FF0000"/>
        </w:rPr>
      </w:pPr>
      <w:r w:rsidRPr="002D3AB2">
        <w:rPr>
          <w:b/>
          <w:color w:val="FF0000"/>
        </w:rPr>
        <w:t>&gt;&gt;&gt;&gt;&gt;&gt;&gt;&gt;&gt;&gt;&gt;&gt;&gt;&gt;&gt; Unchanged parts are skipped</w:t>
      </w:r>
      <w:r>
        <w:rPr>
          <w:b/>
          <w:bCs/>
          <w:color w:val="FF0000"/>
        </w:rPr>
        <w:t>&lt;&lt;&lt;&lt;&lt;&lt;&lt;&lt;&lt;&lt;&lt;&lt;&lt;&lt;&lt;&lt;</w:t>
      </w:r>
    </w:p>
    <w:p w14:paraId="52F01B62" w14:textId="77777777" w:rsidR="00C270F1" w:rsidRDefault="00C270F1">
      <w:pPr>
        <w:jc w:val="center"/>
        <w:rPr>
          <w:ins w:id="1201" w:author="QC-10" w:date="2020-05-21T08:45:00Z"/>
        </w:rPr>
        <w:pPrChange w:id="1202" w:author="QC-10" w:date="2020-05-21T09:01:00Z">
          <w:pPr>
            <w:pStyle w:val="Heading4"/>
            <w:numPr>
              <w:ilvl w:val="0"/>
              <w:numId w:val="0"/>
            </w:numPr>
            <w:tabs>
              <w:tab w:val="clear" w:pos="864"/>
            </w:tabs>
            <w:ind w:left="0" w:firstLine="0"/>
          </w:pPr>
        </w:pPrChange>
      </w:pPr>
    </w:p>
    <w:p w14:paraId="0DDE6F72" w14:textId="6B253E87" w:rsidR="00324340" w:rsidRDefault="00324340" w:rsidP="00324340">
      <w:pPr>
        <w:pStyle w:val="Heading4"/>
        <w:numPr>
          <w:ilvl w:val="0"/>
          <w:numId w:val="0"/>
        </w:numPr>
        <w:ind w:left="864" w:hanging="864"/>
        <w:rPr>
          <w:ins w:id="1203" w:author="QC-10" w:date="2020-05-20T12:18:00Z"/>
        </w:rPr>
      </w:pPr>
      <w:ins w:id="1204" w:author="QC-10" w:date="2020-05-20T12:18:00Z">
        <w:r>
          <w:t>9.3.1.</w:t>
        </w:r>
      </w:ins>
      <w:ins w:id="1205" w:author="QC-10" w:date="2020-05-20T20:33:00Z">
        <w:r w:rsidR="00BB19A7">
          <w:t>f</w:t>
        </w:r>
      </w:ins>
      <w:ins w:id="1206" w:author="QC-10" w:date="2020-05-20T12:18:00Z">
        <w:r>
          <w:tab/>
        </w:r>
      </w:ins>
      <w:ins w:id="1207" w:author="QC-10" w:date="2020-05-20T16:23:00Z">
        <w:r w:rsidR="002F5A5A">
          <w:t>DL BH</w:t>
        </w:r>
      </w:ins>
      <w:ins w:id="1208" w:author="QC-10" w:date="2020-05-20T12:18:00Z">
        <w:r>
          <w:t xml:space="preserve"> </w:t>
        </w:r>
      </w:ins>
      <w:ins w:id="1209" w:author="QC-10" w:date="2020-05-20T20:31:00Z">
        <w:r w:rsidR="00BB19A7">
          <w:t>Traffic Mapping</w:t>
        </w:r>
      </w:ins>
    </w:p>
    <w:p w14:paraId="29661A8B" w14:textId="0206A292" w:rsidR="00324340" w:rsidRDefault="00324340" w:rsidP="00324340">
      <w:pPr>
        <w:rPr>
          <w:ins w:id="1210" w:author="QC-10" w:date="2020-05-20T12:18:00Z"/>
        </w:rPr>
      </w:pPr>
      <w:ins w:id="1211" w:author="QC-10" w:date="2020-05-20T12:18:00Z">
        <w:r>
          <w:t xml:space="preserve">This IE </w:t>
        </w:r>
        <w:r>
          <w:rPr>
            <w:rFonts w:hint="eastAsia"/>
          </w:rPr>
          <w:t xml:space="preserve">includes </w:t>
        </w:r>
        <w:r>
          <w:t xml:space="preserve">information used by the IAB-Donor-DU to perform the </w:t>
        </w:r>
      </w:ins>
      <w:ins w:id="1212" w:author="QC-10" w:date="2020-05-20T20:40:00Z">
        <w:r w:rsidR="003857F5">
          <w:t xml:space="preserve">traffic </w:t>
        </w:r>
      </w:ins>
      <w:ins w:id="1213" w:author="QC-10" w:date="2020-05-20T16:24:00Z">
        <w:r w:rsidR="002F5A5A">
          <w:t xml:space="preserve">mapping from IP layer to </w:t>
        </w:r>
      </w:ins>
      <w:ins w:id="1214" w:author="QC-10" w:date="2020-05-21T09:09:00Z">
        <w:r w:rsidR="008D1A83">
          <w:t xml:space="preserve">BH </w:t>
        </w:r>
      </w:ins>
      <w:ins w:id="1215" w:author="QC-10" w:date="2020-05-20T16:24:00Z">
        <w:r w:rsidR="002F5A5A">
          <w:t>L2.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324340" w:rsidRPr="001B3E56" w14:paraId="33737EBB" w14:textId="77777777" w:rsidTr="008B0634">
        <w:trPr>
          <w:jc w:val="center"/>
          <w:ins w:id="1216" w:author="QC-10" w:date="2020-05-20T12:18:00Z"/>
        </w:trPr>
        <w:tc>
          <w:tcPr>
            <w:tcW w:w="2552" w:type="dxa"/>
            <w:tcBorders>
              <w:top w:val="single" w:sz="4" w:space="0" w:color="auto"/>
              <w:left w:val="single" w:sz="4" w:space="0" w:color="auto"/>
              <w:bottom w:val="single" w:sz="4" w:space="0" w:color="auto"/>
              <w:right w:val="single" w:sz="4" w:space="0" w:color="auto"/>
            </w:tcBorders>
            <w:hideMark/>
          </w:tcPr>
          <w:p w14:paraId="4D150DD4" w14:textId="77777777" w:rsidR="00324340" w:rsidRPr="001B3E56" w:rsidRDefault="00324340" w:rsidP="008B0634">
            <w:pPr>
              <w:pStyle w:val="TAH"/>
              <w:rPr>
                <w:ins w:id="1217" w:author="QC-10" w:date="2020-05-20T12:18:00Z"/>
              </w:rPr>
            </w:pPr>
            <w:ins w:id="1218" w:author="QC-10" w:date="2020-05-20T12:18: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BC054DC" w14:textId="77777777" w:rsidR="00324340" w:rsidRPr="001B3E56" w:rsidRDefault="00324340" w:rsidP="008B0634">
            <w:pPr>
              <w:pStyle w:val="TAH"/>
              <w:rPr>
                <w:ins w:id="1219" w:author="QC-10" w:date="2020-05-20T12:18:00Z"/>
              </w:rPr>
            </w:pPr>
            <w:ins w:id="1220" w:author="QC-10" w:date="2020-05-20T12:18: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5C844367" w14:textId="77777777" w:rsidR="00324340" w:rsidRPr="001B3E56" w:rsidRDefault="00324340" w:rsidP="008B0634">
            <w:pPr>
              <w:pStyle w:val="TAH"/>
              <w:rPr>
                <w:ins w:id="1221" w:author="QC-10" w:date="2020-05-20T12:18:00Z"/>
              </w:rPr>
            </w:pPr>
            <w:ins w:id="1222" w:author="QC-10" w:date="2020-05-20T12:18: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591AAB32" w14:textId="77777777" w:rsidR="00324340" w:rsidRPr="001B3E56" w:rsidRDefault="00324340" w:rsidP="008B0634">
            <w:pPr>
              <w:pStyle w:val="TAH"/>
              <w:rPr>
                <w:ins w:id="1223" w:author="QC-10" w:date="2020-05-20T12:18:00Z"/>
              </w:rPr>
            </w:pPr>
            <w:ins w:id="1224" w:author="QC-10" w:date="2020-05-20T12:18: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F2682C4" w14:textId="77777777" w:rsidR="00324340" w:rsidRPr="001B3E56" w:rsidRDefault="00324340" w:rsidP="008B0634">
            <w:pPr>
              <w:pStyle w:val="TAH"/>
              <w:rPr>
                <w:ins w:id="1225" w:author="QC-10" w:date="2020-05-20T12:18:00Z"/>
              </w:rPr>
            </w:pPr>
            <w:ins w:id="1226" w:author="QC-10" w:date="2020-05-20T12:18:00Z">
              <w:r w:rsidRPr="001B3E56">
                <w:t>Semantics description</w:t>
              </w:r>
            </w:ins>
          </w:p>
        </w:tc>
      </w:tr>
      <w:tr w:rsidR="00324340" w:rsidRPr="001B3E56" w14:paraId="045FEDD6" w14:textId="77777777" w:rsidTr="008B0634">
        <w:trPr>
          <w:jc w:val="center"/>
          <w:ins w:id="1227" w:author="QC-10" w:date="2020-05-20T12:18:00Z"/>
        </w:trPr>
        <w:tc>
          <w:tcPr>
            <w:tcW w:w="2552" w:type="dxa"/>
            <w:tcBorders>
              <w:top w:val="single" w:sz="4" w:space="0" w:color="auto"/>
              <w:left w:val="single" w:sz="4" w:space="0" w:color="auto"/>
              <w:bottom w:val="single" w:sz="4" w:space="0" w:color="auto"/>
              <w:right w:val="single" w:sz="4" w:space="0" w:color="auto"/>
            </w:tcBorders>
            <w:hideMark/>
          </w:tcPr>
          <w:p w14:paraId="16255863" w14:textId="0EDC9EDB" w:rsidR="00324340" w:rsidRPr="002225B9" w:rsidRDefault="007B7232" w:rsidP="008B0634">
            <w:pPr>
              <w:pStyle w:val="TAL"/>
              <w:ind w:left="227"/>
              <w:rPr>
                <w:ins w:id="1228" w:author="QC-10" w:date="2020-05-20T12:18:00Z"/>
                <w:rFonts w:eastAsia="Times New Roman"/>
              </w:rPr>
            </w:pPr>
            <w:ins w:id="1229" w:author="QC-10" w:date="2020-05-20T20:36:00Z">
              <w:r>
                <w:rPr>
                  <w:rFonts w:eastAsia="Times New Roman"/>
                </w:rPr>
                <w:t>IP header information</w:t>
              </w:r>
            </w:ins>
          </w:p>
        </w:tc>
        <w:tc>
          <w:tcPr>
            <w:tcW w:w="1134" w:type="dxa"/>
            <w:tcBorders>
              <w:top w:val="single" w:sz="4" w:space="0" w:color="auto"/>
              <w:left w:val="single" w:sz="4" w:space="0" w:color="auto"/>
              <w:bottom w:val="single" w:sz="4" w:space="0" w:color="auto"/>
              <w:right w:val="single" w:sz="4" w:space="0" w:color="auto"/>
            </w:tcBorders>
            <w:hideMark/>
          </w:tcPr>
          <w:p w14:paraId="31BC9419" w14:textId="77777777" w:rsidR="00324340" w:rsidRPr="0085749C" w:rsidRDefault="00324340" w:rsidP="008B0634">
            <w:pPr>
              <w:pStyle w:val="TAH"/>
              <w:rPr>
                <w:ins w:id="1230" w:author="QC-10" w:date="2020-05-20T12:18:00Z"/>
                <w:b w:val="0"/>
              </w:rPr>
            </w:pPr>
            <w:ins w:id="1231" w:author="QC-10" w:date="2020-05-20T12:18:00Z">
              <w:r w:rsidRPr="0085749C">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2A8A5D86" w14:textId="77777777" w:rsidR="00324340" w:rsidRPr="0085749C" w:rsidRDefault="00324340" w:rsidP="008B0634">
            <w:pPr>
              <w:pStyle w:val="TAH"/>
              <w:rPr>
                <w:ins w:id="1232" w:author="QC-10" w:date="2020-05-20T12:18:00Z"/>
                <w:b w:val="0"/>
              </w:rPr>
            </w:pPr>
          </w:p>
        </w:tc>
        <w:tc>
          <w:tcPr>
            <w:tcW w:w="1559" w:type="dxa"/>
            <w:tcBorders>
              <w:top w:val="single" w:sz="4" w:space="0" w:color="auto"/>
              <w:left w:val="single" w:sz="4" w:space="0" w:color="auto"/>
              <w:bottom w:val="single" w:sz="4" w:space="0" w:color="auto"/>
              <w:right w:val="single" w:sz="4" w:space="0" w:color="auto"/>
            </w:tcBorders>
            <w:hideMark/>
          </w:tcPr>
          <w:p w14:paraId="19329A60" w14:textId="02129200" w:rsidR="00324340" w:rsidRPr="0085749C" w:rsidRDefault="00324340" w:rsidP="008B0634">
            <w:pPr>
              <w:pStyle w:val="TAH"/>
              <w:rPr>
                <w:ins w:id="1233" w:author="QC-10" w:date="2020-05-20T12:18:00Z"/>
                <w:b w:val="0"/>
              </w:rPr>
            </w:pPr>
            <w:ins w:id="1234" w:author="QC-10" w:date="2020-05-20T12:18:00Z">
              <w:r>
                <w:rPr>
                  <w:b w:val="0"/>
                </w:rPr>
                <w:t>9.3.</w:t>
              </w:r>
            </w:ins>
            <w:ins w:id="1235" w:author="QC-10" w:date="2020-05-20T20:37:00Z">
              <w:r w:rsidR="007B7232">
                <w:rPr>
                  <w:b w:val="0"/>
                </w:rPr>
                <w:t>1.g</w:t>
              </w:r>
            </w:ins>
          </w:p>
        </w:tc>
        <w:tc>
          <w:tcPr>
            <w:tcW w:w="2410" w:type="dxa"/>
            <w:tcBorders>
              <w:top w:val="single" w:sz="4" w:space="0" w:color="auto"/>
              <w:left w:val="single" w:sz="4" w:space="0" w:color="auto"/>
              <w:bottom w:val="single" w:sz="4" w:space="0" w:color="auto"/>
              <w:right w:val="single" w:sz="4" w:space="0" w:color="auto"/>
            </w:tcBorders>
            <w:hideMark/>
          </w:tcPr>
          <w:p w14:paraId="45590D4C" w14:textId="4DDE6DA2" w:rsidR="00324340" w:rsidRPr="0085749C" w:rsidRDefault="00324340" w:rsidP="008B0634">
            <w:pPr>
              <w:pStyle w:val="TAH"/>
              <w:jc w:val="left"/>
              <w:rPr>
                <w:ins w:id="1236" w:author="QC-10" w:date="2020-05-20T12:18:00Z"/>
                <w:b w:val="0"/>
              </w:rPr>
            </w:pPr>
            <w:ins w:id="1237" w:author="QC-10" w:date="2020-05-20T12:18:00Z">
              <w:r w:rsidRPr="0085749C">
                <w:rPr>
                  <w:b w:val="0"/>
                </w:rPr>
                <w:t xml:space="preserve">This IE indicates the </w:t>
              </w:r>
            </w:ins>
            <w:ins w:id="1238" w:author="QC-10" w:date="2020-05-20T20:38:00Z">
              <w:r w:rsidR="007B7232">
                <w:rPr>
                  <w:b w:val="0"/>
                </w:rPr>
                <w:t>IP header information of the DL traffic</w:t>
              </w:r>
            </w:ins>
            <w:ins w:id="1239" w:author="QC-10" w:date="2020-05-20T12:18:00Z">
              <w:r w:rsidRPr="0085749C">
                <w:rPr>
                  <w:b w:val="0"/>
                </w:rPr>
                <w:t>.</w:t>
              </w:r>
            </w:ins>
          </w:p>
        </w:tc>
      </w:tr>
      <w:tr w:rsidR="004C6193" w:rsidRPr="006729BA" w14:paraId="07EC6E8C" w14:textId="77777777" w:rsidTr="008B0634">
        <w:trPr>
          <w:jc w:val="center"/>
          <w:ins w:id="1240" w:author="QC-10" w:date="2020-05-20T16:26:00Z"/>
        </w:trPr>
        <w:tc>
          <w:tcPr>
            <w:tcW w:w="2552" w:type="dxa"/>
            <w:tcBorders>
              <w:top w:val="single" w:sz="4" w:space="0" w:color="auto"/>
              <w:left w:val="single" w:sz="4" w:space="0" w:color="auto"/>
              <w:bottom w:val="single" w:sz="4" w:space="0" w:color="auto"/>
              <w:right w:val="single" w:sz="4" w:space="0" w:color="auto"/>
            </w:tcBorders>
          </w:tcPr>
          <w:p w14:paraId="11A6998B" w14:textId="40C6FAEB" w:rsidR="004C6193" w:rsidRPr="002225B9" w:rsidRDefault="007B7232" w:rsidP="004C6193">
            <w:pPr>
              <w:pStyle w:val="TAL"/>
              <w:ind w:left="227"/>
              <w:rPr>
                <w:ins w:id="1241" w:author="QC-10" w:date="2020-05-20T16:26:00Z"/>
                <w:rFonts w:eastAsia="Times New Roman"/>
              </w:rPr>
            </w:pPr>
            <w:ins w:id="1242" w:author="QC-10" w:date="2020-05-20T20:37:00Z">
              <w:r>
                <w:rPr>
                  <w:rFonts w:eastAsia="Times New Roman"/>
                </w:rPr>
                <w:t>BH information</w:t>
              </w:r>
            </w:ins>
          </w:p>
        </w:tc>
        <w:tc>
          <w:tcPr>
            <w:tcW w:w="1134" w:type="dxa"/>
            <w:tcBorders>
              <w:top w:val="single" w:sz="4" w:space="0" w:color="auto"/>
              <w:left w:val="single" w:sz="4" w:space="0" w:color="auto"/>
              <w:bottom w:val="single" w:sz="4" w:space="0" w:color="auto"/>
              <w:right w:val="single" w:sz="4" w:space="0" w:color="auto"/>
            </w:tcBorders>
          </w:tcPr>
          <w:p w14:paraId="3F5D1DB9" w14:textId="006427F6" w:rsidR="004C6193" w:rsidRPr="0085749C" w:rsidRDefault="007B7232" w:rsidP="008B0634">
            <w:pPr>
              <w:pStyle w:val="TAH"/>
              <w:rPr>
                <w:ins w:id="1243" w:author="QC-10" w:date="2020-05-20T16:26:00Z"/>
                <w:b w:val="0"/>
              </w:rPr>
            </w:pPr>
            <w:ins w:id="1244" w:author="QC-10" w:date="2020-05-20T20:37:00Z">
              <w:r>
                <w:rPr>
                  <w:b w:val="0"/>
                </w:rPr>
                <w:t>M</w:t>
              </w:r>
            </w:ins>
          </w:p>
        </w:tc>
        <w:tc>
          <w:tcPr>
            <w:tcW w:w="1701" w:type="dxa"/>
            <w:tcBorders>
              <w:top w:val="single" w:sz="4" w:space="0" w:color="auto"/>
              <w:left w:val="single" w:sz="4" w:space="0" w:color="auto"/>
              <w:bottom w:val="single" w:sz="4" w:space="0" w:color="auto"/>
              <w:right w:val="single" w:sz="4" w:space="0" w:color="auto"/>
            </w:tcBorders>
          </w:tcPr>
          <w:p w14:paraId="724A0CD5" w14:textId="77777777" w:rsidR="004C6193" w:rsidRDefault="004C6193" w:rsidP="008B0634">
            <w:pPr>
              <w:pStyle w:val="TAH"/>
              <w:rPr>
                <w:ins w:id="1245" w:author="QC-10" w:date="2020-05-20T16:26:00Z"/>
                <w:b w:val="0"/>
              </w:rPr>
            </w:pPr>
          </w:p>
        </w:tc>
        <w:tc>
          <w:tcPr>
            <w:tcW w:w="1559" w:type="dxa"/>
            <w:tcBorders>
              <w:top w:val="single" w:sz="4" w:space="0" w:color="auto"/>
              <w:left w:val="single" w:sz="4" w:space="0" w:color="auto"/>
              <w:bottom w:val="single" w:sz="4" w:space="0" w:color="auto"/>
              <w:right w:val="single" w:sz="4" w:space="0" w:color="auto"/>
            </w:tcBorders>
          </w:tcPr>
          <w:p w14:paraId="1DDB4449" w14:textId="5789BF56" w:rsidR="004C6193" w:rsidRPr="0085749C" w:rsidRDefault="007B7232" w:rsidP="008B0634">
            <w:pPr>
              <w:pStyle w:val="TAH"/>
              <w:rPr>
                <w:ins w:id="1246" w:author="QC-10" w:date="2020-05-20T16:26:00Z"/>
                <w:b w:val="0"/>
              </w:rPr>
            </w:pPr>
            <w:ins w:id="1247" w:author="QC-10" w:date="2020-05-20T20:37:00Z">
              <w:r>
                <w:rPr>
                  <w:b w:val="0"/>
                </w:rPr>
                <w:t>9.3.1.y</w:t>
              </w:r>
            </w:ins>
          </w:p>
        </w:tc>
        <w:tc>
          <w:tcPr>
            <w:tcW w:w="2410" w:type="dxa"/>
            <w:tcBorders>
              <w:top w:val="single" w:sz="4" w:space="0" w:color="auto"/>
              <w:left w:val="single" w:sz="4" w:space="0" w:color="auto"/>
              <w:bottom w:val="single" w:sz="4" w:space="0" w:color="auto"/>
              <w:right w:val="single" w:sz="4" w:space="0" w:color="auto"/>
            </w:tcBorders>
          </w:tcPr>
          <w:p w14:paraId="7FD77690" w14:textId="2B4C06CB" w:rsidR="004C6193" w:rsidRPr="0085749C" w:rsidRDefault="007B7232" w:rsidP="008B0634">
            <w:pPr>
              <w:pStyle w:val="TAH"/>
              <w:jc w:val="left"/>
              <w:rPr>
                <w:ins w:id="1248" w:author="QC-10" w:date="2020-05-20T16:26:00Z"/>
                <w:b w:val="0"/>
              </w:rPr>
            </w:pPr>
            <w:ins w:id="1249" w:author="QC-10" w:date="2020-05-20T20:37:00Z">
              <w:r>
                <w:rPr>
                  <w:b w:val="0"/>
                </w:rPr>
                <w:t>This IE indicates the DL BH information</w:t>
              </w:r>
            </w:ins>
          </w:p>
        </w:tc>
      </w:tr>
    </w:tbl>
    <w:p w14:paraId="55B094E6" w14:textId="77777777" w:rsidR="00324340" w:rsidRDefault="00324340" w:rsidP="00324340">
      <w:pPr>
        <w:rPr>
          <w:ins w:id="1250" w:author="QC-10" w:date="2020-05-20T12:18:00Z"/>
        </w:rPr>
      </w:pPr>
    </w:p>
    <w:p w14:paraId="503FF1CC" w14:textId="402C05D6" w:rsidR="00BB19A7" w:rsidRDefault="00BB19A7" w:rsidP="00324340">
      <w:pPr>
        <w:rPr>
          <w:ins w:id="1251" w:author="QC-10" w:date="2020-05-20T20:33:00Z"/>
        </w:rPr>
      </w:pPr>
    </w:p>
    <w:p w14:paraId="0957E56D" w14:textId="20618566" w:rsidR="00BB19A7" w:rsidRDefault="00BB19A7" w:rsidP="00BB19A7">
      <w:pPr>
        <w:pStyle w:val="Heading4"/>
        <w:numPr>
          <w:ilvl w:val="0"/>
          <w:numId w:val="0"/>
        </w:numPr>
        <w:ind w:left="864" w:hanging="864"/>
        <w:rPr>
          <w:ins w:id="1252" w:author="QC-10" w:date="2020-05-20T20:33:00Z"/>
        </w:rPr>
      </w:pPr>
      <w:ins w:id="1253" w:author="QC-10" w:date="2020-05-20T20:33:00Z">
        <w:r>
          <w:t>9.3.1.g</w:t>
        </w:r>
        <w:r>
          <w:tab/>
          <w:t xml:space="preserve">IP </w:t>
        </w:r>
      </w:ins>
      <w:ins w:id="1254" w:author="QC-10" w:date="2020-05-20T20:34:00Z">
        <w:r>
          <w:t>H</w:t>
        </w:r>
      </w:ins>
      <w:ins w:id="1255" w:author="QC-10" w:date="2020-05-20T20:33:00Z">
        <w:r>
          <w:t>eader Information</w:t>
        </w:r>
      </w:ins>
    </w:p>
    <w:p w14:paraId="0C093FC5" w14:textId="74400856" w:rsidR="00BB19A7" w:rsidRDefault="00BB19A7" w:rsidP="00BB19A7">
      <w:pPr>
        <w:rPr>
          <w:ins w:id="1256" w:author="QC-10" w:date="2020-05-20T20:33:00Z"/>
        </w:rPr>
      </w:pPr>
      <w:ins w:id="1257" w:author="QC-10" w:date="2020-05-20T20:33:00Z">
        <w:r>
          <w:t xml:space="preserve">This IE </w:t>
        </w:r>
        <w:r>
          <w:rPr>
            <w:rFonts w:hint="eastAsia"/>
          </w:rPr>
          <w:t xml:space="preserve">includes </w:t>
        </w:r>
      </w:ins>
      <w:ins w:id="1258" w:author="QC-10" w:date="2020-05-20T20:34:00Z">
        <w:r>
          <w:t xml:space="preserve">IP header </w:t>
        </w:r>
      </w:ins>
      <w:ins w:id="1259" w:author="QC-10" w:date="2020-05-20T20:33:00Z">
        <w:r>
          <w:t xml:space="preserve">information used </w:t>
        </w:r>
      </w:ins>
      <w:ins w:id="1260" w:author="QC-10" w:date="2020-05-20T20:34:00Z">
        <w:r>
          <w:t>in the DL BH Traffic</w:t>
        </w:r>
      </w:ins>
      <w:ins w:id="1261" w:author="QC-10" w:date="2020-05-20T20:35:00Z">
        <w:r>
          <w:t xml:space="preserve"> Mapping</w:t>
        </w:r>
      </w:ins>
      <w:ins w:id="1262" w:author="QC-10" w:date="2020-05-20T20:34:00Z">
        <w:r>
          <w:t xml:space="preserve"> Information</w:t>
        </w:r>
      </w:ins>
      <w:ins w:id="1263" w:author="QC-10" w:date="2020-05-20T20:33: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BB19A7" w:rsidRPr="001B3E56" w14:paraId="31F12FD7" w14:textId="77777777" w:rsidTr="000146B1">
        <w:trPr>
          <w:jc w:val="center"/>
          <w:ins w:id="1264" w:author="QC-10" w:date="2020-05-20T20:33:00Z"/>
        </w:trPr>
        <w:tc>
          <w:tcPr>
            <w:tcW w:w="2552" w:type="dxa"/>
            <w:tcBorders>
              <w:top w:val="single" w:sz="4" w:space="0" w:color="auto"/>
              <w:left w:val="single" w:sz="4" w:space="0" w:color="auto"/>
              <w:bottom w:val="single" w:sz="4" w:space="0" w:color="auto"/>
              <w:right w:val="single" w:sz="4" w:space="0" w:color="auto"/>
            </w:tcBorders>
            <w:hideMark/>
          </w:tcPr>
          <w:p w14:paraId="59E032BF" w14:textId="77777777" w:rsidR="00BB19A7" w:rsidRPr="001B3E56" w:rsidRDefault="00BB19A7" w:rsidP="000146B1">
            <w:pPr>
              <w:pStyle w:val="TAH"/>
              <w:rPr>
                <w:ins w:id="1265" w:author="QC-10" w:date="2020-05-20T20:33:00Z"/>
              </w:rPr>
            </w:pPr>
            <w:ins w:id="1266" w:author="QC-10" w:date="2020-05-20T20:33: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9079C7C" w14:textId="77777777" w:rsidR="00BB19A7" w:rsidRPr="001B3E56" w:rsidRDefault="00BB19A7" w:rsidP="000146B1">
            <w:pPr>
              <w:pStyle w:val="TAH"/>
              <w:rPr>
                <w:ins w:id="1267" w:author="QC-10" w:date="2020-05-20T20:33:00Z"/>
              </w:rPr>
            </w:pPr>
            <w:ins w:id="1268" w:author="QC-10" w:date="2020-05-20T20:33: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040B0563" w14:textId="77777777" w:rsidR="00BB19A7" w:rsidRPr="001B3E56" w:rsidRDefault="00BB19A7" w:rsidP="000146B1">
            <w:pPr>
              <w:pStyle w:val="TAH"/>
              <w:rPr>
                <w:ins w:id="1269" w:author="QC-10" w:date="2020-05-20T20:33:00Z"/>
              </w:rPr>
            </w:pPr>
            <w:ins w:id="1270" w:author="QC-10" w:date="2020-05-20T20:33: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35DA4D41" w14:textId="77777777" w:rsidR="00BB19A7" w:rsidRPr="001B3E56" w:rsidRDefault="00BB19A7" w:rsidP="000146B1">
            <w:pPr>
              <w:pStyle w:val="TAH"/>
              <w:rPr>
                <w:ins w:id="1271" w:author="QC-10" w:date="2020-05-20T20:33:00Z"/>
              </w:rPr>
            </w:pPr>
            <w:ins w:id="1272" w:author="QC-10" w:date="2020-05-20T20:33: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2D2897D" w14:textId="77777777" w:rsidR="00BB19A7" w:rsidRPr="001B3E56" w:rsidRDefault="00BB19A7" w:rsidP="000146B1">
            <w:pPr>
              <w:pStyle w:val="TAH"/>
              <w:rPr>
                <w:ins w:id="1273" w:author="QC-10" w:date="2020-05-20T20:33:00Z"/>
              </w:rPr>
            </w:pPr>
            <w:ins w:id="1274" w:author="QC-10" w:date="2020-05-20T20:33:00Z">
              <w:r w:rsidRPr="001B3E56">
                <w:t>Semantics description</w:t>
              </w:r>
            </w:ins>
          </w:p>
        </w:tc>
      </w:tr>
      <w:tr w:rsidR="00BB19A7" w:rsidRPr="001B3E56" w14:paraId="39FE5E6E" w14:textId="77777777" w:rsidTr="000146B1">
        <w:trPr>
          <w:jc w:val="center"/>
          <w:ins w:id="1275" w:author="QC-10" w:date="2020-05-20T20:33:00Z"/>
        </w:trPr>
        <w:tc>
          <w:tcPr>
            <w:tcW w:w="2552" w:type="dxa"/>
            <w:tcBorders>
              <w:top w:val="single" w:sz="4" w:space="0" w:color="auto"/>
              <w:left w:val="single" w:sz="4" w:space="0" w:color="auto"/>
              <w:bottom w:val="single" w:sz="4" w:space="0" w:color="auto"/>
              <w:right w:val="single" w:sz="4" w:space="0" w:color="auto"/>
            </w:tcBorders>
            <w:hideMark/>
          </w:tcPr>
          <w:p w14:paraId="57B4ECAF" w14:textId="2E16BA81" w:rsidR="00BB19A7" w:rsidRPr="002225B9" w:rsidRDefault="000B20A7" w:rsidP="000146B1">
            <w:pPr>
              <w:pStyle w:val="TAL"/>
              <w:ind w:left="227"/>
              <w:rPr>
                <w:ins w:id="1276" w:author="QC-10" w:date="2020-05-20T20:33:00Z"/>
                <w:rFonts w:eastAsia="Times New Roman"/>
              </w:rPr>
            </w:pPr>
            <w:ins w:id="1277" w:author="QC-10" w:date="2020-05-21T14:25:00Z">
              <w:r>
                <w:rPr>
                  <w:rFonts w:eastAsia="Times New Roman"/>
                </w:rPr>
                <w:t>Destination IAB_TNL_Address</w:t>
              </w:r>
            </w:ins>
            <w:ins w:id="1278" w:author="QC-10" w:date="2020-05-20T20:33:00Z">
              <w:r w:rsidR="00BB19A7" w:rsidRPr="002225B9">
                <w:rPr>
                  <w:rFonts w:eastAsia="Times New Roman"/>
                </w:rPr>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52E8CD04" w14:textId="77777777" w:rsidR="00BB19A7" w:rsidRPr="0085749C" w:rsidRDefault="00BB19A7" w:rsidP="000146B1">
            <w:pPr>
              <w:pStyle w:val="TAH"/>
              <w:rPr>
                <w:ins w:id="1279" w:author="QC-10" w:date="2020-05-20T20:33:00Z"/>
                <w:b w:val="0"/>
              </w:rPr>
            </w:pPr>
            <w:ins w:id="1280" w:author="QC-10" w:date="2020-05-20T20:33:00Z">
              <w:r w:rsidRPr="0085749C">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480DEB51" w14:textId="77777777" w:rsidR="00BB19A7" w:rsidRPr="0085749C" w:rsidRDefault="00BB19A7" w:rsidP="000146B1">
            <w:pPr>
              <w:pStyle w:val="TAH"/>
              <w:rPr>
                <w:ins w:id="1281" w:author="QC-10" w:date="2020-05-20T20:33:00Z"/>
                <w:b w:val="0"/>
              </w:rPr>
            </w:pPr>
          </w:p>
        </w:tc>
        <w:tc>
          <w:tcPr>
            <w:tcW w:w="1559" w:type="dxa"/>
            <w:tcBorders>
              <w:top w:val="single" w:sz="4" w:space="0" w:color="auto"/>
              <w:left w:val="single" w:sz="4" w:space="0" w:color="auto"/>
              <w:bottom w:val="single" w:sz="4" w:space="0" w:color="auto"/>
              <w:right w:val="single" w:sz="4" w:space="0" w:color="auto"/>
            </w:tcBorders>
            <w:hideMark/>
          </w:tcPr>
          <w:p w14:paraId="59096C99" w14:textId="77777777" w:rsidR="00BB19A7" w:rsidRPr="0085749C" w:rsidRDefault="00BB19A7" w:rsidP="000146B1">
            <w:pPr>
              <w:pStyle w:val="TAH"/>
              <w:rPr>
                <w:ins w:id="1282" w:author="QC-10" w:date="2020-05-20T20:33:00Z"/>
                <w:b w:val="0"/>
              </w:rPr>
            </w:pPr>
            <w:ins w:id="1283" w:author="QC-10" w:date="2020-05-20T20:33:00Z">
              <w:r>
                <w:rPr>
                  <w:b w:val="0"/>
                </w:rPr>
                <w:t>9.3.2.3</w:t>
              </w:r>
            </w:ins>
          </w:p>
        </w:tc>
        <w:tc>
          <w:tcPr>
            <w:tcW w:w="2410" w:type="dxa"/>
            <w:tcBorders>
              <w:top w:val="single" w:sz="4" w:space="0" w:color="auto"/>
              <w:left w:val="single" w:sz="4" w:space="0" w:color="auto"/>
              <w:bottom w:val="single" w:sz="4" w:space="0" w:color="auto"/>
              <w:right w:val="single" w:sz="4" w:space="0" w:color="auto"/>
            </w:tcBorders>
            <w:hideMark/>
          </w:tcPr>
          <w:p w14:paraId="5998122E" w14:textId="45B04445" w:rsidR="00BB19A7" w:rsidRPr="0085749C" w:rsidRDefault="00BB19A7" w:rsidP="000146B1">
            <w:pPr>
              <w:pStyle w:val="TAH"/>
              <w:jc w:val="left"/>
              <w:rPr>
                <w:ins w:id="1284" w:author="QC-10" w:date="2020-05-20T20:33:00Z"/>
                <w:b w:val="0"/>
              </w:rPr>
            </w:pPr>
            <w:ins w:id="1285" w:author="QC-10" w:date="2020-05-20T20:33:00Z">
              <w:r w:rsidRPr="0085749C">
                <w:rPr>
                  <w:b w:val="0"/>
                </w:rPr>
                <w:t xml:space="preserve">This IE indicates the </w:t>
              </w:r>
              <w:r>
                <w:rPr>
                  <w:b w:val="0"/>
                </w:rPr>
                <w:t xml:space="preserve">destination </w:t>
              </w:r>
              <w:r w:rsidRPr="0085749C">
                <w:rPr>
                  <w:b w:val="0"/>
                </w:rPr>
                <w:t>IP</w:t>
              </w:r>
            </w:ins>
            <w:ins w:id="1286" w:author="QC-10" w:date="2020-05-21T14:25:00Z">
              <w:r w:rsidR="000B20A7">
                <w:rPr>
                  <w:b w:val="0"/>
                </w:rPr>
                <w:t>v4</w:t>
              </w:r>
            </w:ins>
            <w:ins w:id="1287" w:author="QC-10" w:date="2020-05-20T20:33:00Z">
              <w:r w:rsidRPr="0085749C">
                <w:rPr>
                  <w:b w:val="0"/>
                </w:rPr>
                <w:t xml:space="preserve"> address</w:t>
              </w:r>
            </w:ins>
            <w:ins w:id="1288" w:author="QC-10" w:date="2020-05-21T14:25:00Z">
              <w:r w:rsidR="000B20A7">
                <w:rPr>
                  <w:b w:val="0"/>
                </w:rPr>
                <w:t xml:space="preserve">, IPv6 address or IPv6 prefix </w:t>
              </w:r>
            </w:ins>
            <w:ins w:id="1289" w:author="QC-10" w:date="2020-05-20T20:33:00Z">
              <w:r w:rsidRPr="0085749C">
                <w:rPr>
                  <w:b w:val="0"/>
                </w:rPr>
                <w:t xml:space="preserve">of the DL </w:t>
              </w:r>
            </w:ins>
            <w:ins w:id="1290" w:author="QC-10" w:date="2020-05-21T14:25:00Z">
              <w:r w:rsidR="000B20A7">
                <w:rPr>
                  <w:b w:val="0"/>
                </w:rPr>
                <w:t>packet</w:t>
              </w:r>
            </w:ins>
            <w:ins w:id="1291" w:author="QC-10" w:date="2020-05-20T20:33:00Z">
              <w:r w:rsidRPr="0085749C">
                <w:rPr>
                  <w:b w:val="0"/>
                </w:rPr>
                <w:t>.</w:t>
              </w:r>
            </w:ins>
          </w:p>
        </w:tc>
      </w:tr>
      <w:tr w:rsidR="00BB19A7" w:rsidRPr="006729BA" w14:paraId="11A7EC1C" w14:textId="77777777" w:rsidTr="000146B1">
        <w:trPr>
          <w:jc w:val="center"/>
          <w:ins w:id="1292" w:author="QC-10" w:date="2020-05-20T20:33:00Z"/>
        </w:trPr>
        <w:tc>
          <w:tcPr>
            <w:tcW w:w="2552" w:type="dxa"/>
            <w:tcBorders>
              <w:top w:val="single" w:sz="4" w:space="0" w:color="auto"/>
              <w:left w:val="single" w:sz="4" w:space="0" w:color="auto"/>
              <w:bottom w:val="single" w:sz="4" w:space="0" w:color="auto"/>
              <w:right w:val="single" w:sz="4" w:space="0" w:color="auto"/>
            </w:tcBorders>
            <w:hideMark/>
          </w:tcPr>
          <w:p w14:paraId="1431B90A" w14:textId="4D6B9CE1" w:rsidR="00BB19A7" w:rsidRPr="002225B9" w:rsidRDefault="00BB19A7" w:rsidP="009C593F">
            <w:pPr>
              <w:pStyle w:val="TAL"/>
              <w:ind w:left="227"/>
              <w:rPr>
                <w:ins w:id="1293" w:author="QC-10" w:date="2020-05-20T20:33:00Z"/>
                <w:rFonts w:eastAsia="Times New Roman"/>
              </w:rPr>
            </w:pPr>
            <w:ins w:id="1294" w:author="QC-10" w:date="2020-05-20T20:33:00Z">
              <w:r w:rsidRPr="009C593F">
                <w:rPr>
                  <w:rFonts w:eastAsia="Times New Roman"/>
                </w:rPr>
                <w:t>DS Information List</w:t>
              </w:r>
            </w:ins>
          </w:p>
        </w:tc>
        <w:tc>
          <w:tcPr>
            <w:tcW w:w="1134" w:type="dxa"/>
            <w:tcBorders>
              <w:top w:val="single" w:sz="4" w:space="0" w:color="auto"/>
              <w:left w:val="single" w:sz="4" w:space="0" w:color="auto"/>
              <w:bottom w:val="single" w:sz="4" w:space="0" w:color="auto"/>
              <w:right w:val="single" w:sz="4" w:space="0" w:color="auto"/>
            </w:tcBorders>
            <w:hideMark/>
          </w:tcPr>
          <w:p w14:paraId="52947CB7" w14:textId="77777777" w:rsidR="00BB19A7" w:rsidRPr="0085749C" w:rsidRDefault="00BB19A7" w:rsidP="000146B1">
            <w:pPr>
              <w:pStyle w:val="TAH"/>
              <w:rPr>
                <w:ins w:id="1295" w:author="QC-10" w:date="2020-05-20T20:33:00Z"/>
                <w:b w:val="0"/>
              </w:rPr>
            </w:pPr>
            <w:ins w:id="1296" w:author="QC-10" w:date="2020-05-20T20:33:00Z">
              <w:r>
                <w:rPr>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25814848" w14:textId="77777777" w:rsidR="00BB19A7" w:rsidRPr="0085749C" w:rsidRDefault="00BB19A7" w:rsidP="000146B1">
            <w:pPr>
              <w:pStyle w:val="TAH"/>
              <w:rPr>
                <w:ins w:id="1297" w:author="QC-10" w:date="2020-05-20T20:33:00Z"/>
                <w:b w:val="0"/>
              </w:rPr>
            </w:pPr>
            <w:ins w:id="1298" w:author="QC-10" w:date="2020-05-20T20:33:00Z">
              <w:r>
                <w:rPr>
                  <w:b w:val="0"/>
                </w:rPr>
                <w:t>1</w:t>
              </w:r>
              <w:r w:rsidRPr="006729BA">
                <w:rPr>
                  <w:b w:val="0"/>
                </w:rPr>
                <w:t>.. &lt;</w:t>
              </w:r>
              <w:r w:rsidRPr="003123C2">
                <w:rPr>
                  <w:b w:val="0"/>
                  <w:i/>
                  <w:iCs/>
                </w:rPr>
                <w:t>maxnoofDSInfo</w:t>
              </w:r>
              <w:r w:rsidRPr="006729BA">
                <w:rPr>
                  <w:b w:val="0"/>
                </w:rPr>
                <w:t>&gt;</w:t>
              </w:r>
            </w:ins>
          </w:p>
        </w:tc>
        <w:tc>
          <w:tcPr>
            <w:tcW w:w="1559" w:type="dxa"/>
            <w:tcBorders>
              <w:top w:val="single" w:sz="4" w:space="0" w:color="auto"/>
              <w:left w:val="single" w:sz="4" w:space="0" w:color="auto"/>
              <w:bottom w:val="single" w:sz="4" w:space="0" w:color="auto"/>
              <w:right w:val="single" w:sz="4" w:space="0" w:color="auto"/>
            </w:tcBorders>
          </w:tcPr>
          <w:p w14:paraId="6BBEB6CA" w14:textId="77777777" w:rsidR="00BB19A7" w:rsidRPr="0085749C" w:rsidRDefault="00BB19A7" w:rsidP="000146B1">
            <w:pPr>
              <w:pStyle w:val="TAH"/>
              <w:rPr>
                <w:ins w:id="1299" w:author="QC-10" w:date="2020-05-20T20:33:00Z"/>
                <w:b w:val="0"/>
              </w:rPr>
            </w:pPr>
          </w:p>
        </w:tc>
        <w:tc>
          <w:tcPr>
            <w:tcW w:w="2410" w:type="dxa"/>
            <w:tcBorders>
              <w:top w:val="single" w:sz="4" w:space="0" w:color="auto"/>
              <w:left w:val="single" w:sz="4" w:space="0" w:color="auto"/>
              <w:bottom w:val="single" w:sz="4" w:space="0" w:color="auto"/>
              <w:right w:val="single" w:sz="4" w:space="0" w:color="auto"/>
            </w:tcBorders>
          </w:tcPr>
          <w:p w14:paraId="0E774BE9" w14:textId="0E941CDD" w:rsidR="00BB19A7" w:rsidRPr="0085749C" w:rsidRDefault="00BB19A7" w:rsidP="000146B1">
            <w:pPr>
              <w:pStyle w:val="TAH"/>
              <w:jc w:val="left"/>
              <w:rPr>
                <w:ins w:id="1300" w:author="QC-10" w:date="2020-05-20T20:33:00Z"/>
                <w:b w:val="0"/>
              </w:rPr>
            </w:pPr>
          </w:p>
        </w:tc>
      </w:tr>
      <w:tr w:rsidR="00BB19A7" w:rsidRPr="006729BA" w14:paraId="097E3F5F" w14:textId="77777777" w:rsidTr="000146B1">
        <w:trPr>
          <w:jc w:val="center"/>
          <w:ins w:id="1301" w:author="QC-10" w:date="2020-05-20T20:33:00Z"/>
        </w:trPr>
        <w:tc>
          <w:tcPr>
            <w:tcW w:w="2552" w:type="dxa"/>
            <w:tcBorders>
              <w:top w:val="single" w:sz="4" w:space="0" w:color="auto"/>
              <w:left w:val="single" w:sz="4" w:space="0" w:color="auto"/>
              <w:bottom w:val="single" w:sz="4" w:space="0" w:color="auto"/>
              <w:right w:val="single" w:sz="4" w:space="0" w:color="auto"/>
            </w:tcBorders>
            <w:hideMark/>
          </w:tcPr>
          <w:p w14:paraId="7219A611" w14:textId="346E50FC" w:rsidR="00BB19A7" w:rsidRPr="006729BA" w:rsidRDefault="00BB19A7" w:rsidP="000146B1">
            <w:pPr>
              <w:keepNext/>
              <w:keepLines/>
              <w:spacing w:after="0"/>
              <w:ind w:left="567"/>
              <w:jc w:val="left"/>
              <w:rPr>
                <w:ins w:id="1302" w:author="QC-10" w:date="2020-05-20T20:33:00Z"/>
                <w:rFonts w:cs="Arial"/>
                <w:sz w:val="18"/>
                <w:szCs w:val="18"/>
              </w:rPr>
            </w:pPr>
            <w:ins w:id="1303" w:author="QC-10" w:date="2020-05-20T20:33:00Z">
              <w:r>
                <w:rPr>
                  <w:rFonts w:cs="Arial"/>
                  <w:sz w:val="18"/>
                  <w:szCs w:val="18"/>
                </w:rPr>
                <w:t>&gt;</w:t>
              </w:r>
              <w:r w:rsidRPr="006729BA">
                <w:rPr>
                  <w:rFonts w:cs="Arial"/>
                  <w:sz w:val="18"/>
                  <w:szCs w:val="18"/>
                </w:rPr>
                <w:t>DSCP</w:t>
              </w:r>
            </w:ins>
          </w:p>
        </w:tc>
        <w:tc>
          <w:tcPr>
            <w:tcW w:w="1134" w:type="dxa"/>
            <w:tcBorders>
              <w:top w:val="single" w:sz="4" w:space="0" w:color="auto"/>
              <w:left w:val="single" w:sz="4" w:space="0" w:color="auto"/>
              <w:bottom w:val="single" w:sz="4" w:space="0" w:color="auto"/>
              <w:right w:val="single" w:sz="4" w:space="0" w:color="auto"/>
            </w:tcBorders>
            <w:hideMark/>
          </w:tcPr>
          <w:p w14:paraId="5D04C758" w14:textId="77C22863" w:rsidR="00BB19A7" w:rsidRPr="006729BA" w:rsidRDefault="00E55F71" w:rsidP="000146B1">
            <w:pPr>
              <w:pStyle w:val="TAH"/>
              <w:rPr>
                <w:ins w:id="1304" w:author="QC-10" w:date="2020-05-20T20:33:00Z"/>
                <w:b w:val="0"/>
              </w:rPr>
            </w:pPr>
            <w:ins w:id="1305" w:author="QC-10" w:date="2020-05-20T20:41:00Z">
              <w:r>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1B606DD6" w14:textId="77777777" w:rsidR="00BB19A7" w:rsidRPr="006729BA" w:rsidRDefault="00BB19A7" w:rsidP="000146B1">
            <w:pPr>
              <w:pStyle w:val="TAH"/>
              <w:rPr>
                <w:ins w:id="1306" w:author="QC-10" w:date="2020-05-20T20:33:00Z"/>
                <w:b w:val="0"/>
              </w:rPr>
            </w:pPr>
          </w:p>
        </w:tc>
        <w:tc>
          <w:tcPr>
            <w:tcW w:w="1559" w:type="dxa"/>
            <w:tcBorders>
              <w:top w:val="single" w:sz="4" w:space="0" w:color="auto"/>
              <w:left w:val="single" w:sz="4" w:space="0" w:color="auto"/>
              <w:bottom w:val="single" w:sz="4" w:space="0" w:color="auto"/>
              <w:right w:val="single" w:sz="4" w:space="0" w:color="auto"/>
            </w:tcBorders>
            <w:hideMark/>
          </w:tcPr>
          <w:p w14:paraId="5D626FAD" w14:textId="77777777" w:rsidR="00BB19A7" w:rsidRPr="006729BA" w:rsidRDefault="00BB19A7" w:rsidP="000146B1">
            <w:pPr>
              <w:pStyle w:val="TAH"/>
              <w:rPr>
                <w:ins w:id="1307" w:author="QC-10" w:date="2020-05-20T20:33:00Z"/>
                <w:b w:val="0"/>
              </w:rPr>
            </w:pPr>
            <w:ins w:id="1308" w:author="QC-10" w:date="2020-05-20T20:33:00Z">
              <w:r w:rsidRPr="006729BA">
                <w:rPr>
                  <w:b w:val="0"/>
                </w:rPr>
                <w:t>BIT STRING (SIZE(6))</w:t>
              </w:r>
            </w:ins>
          </w:p>
        </w:tc>
        <w:tc>
          <w:tcPr>
            <w:tcW w:w="2410" w:type="dxa"/>
            <w:tcBorders>
              <w:top w:val="single" w:sz="4" w:space="0" w:color="auto"/>
              <w:left w:val="single" w:sz="4" w:space="0" w:color="auto"/>
              <w:bottom w:val="single" w:sz="4" w:space="0" w:color="auto"/>
              <w:right w:val="single" w:sz="4" w:space="0" w:color="auto"/>
            </w:tcBorders>
            <w:hideMark/>
          </w:tcPr>
          <w:p w14:paraId="24631DE2" w14:textId="77777777" w:rsidR="00BB19A7" w:rsidRPr="006729BA" w:rsidRDefault="00BB19A7" w:rsidP="000146B1">
            <w:pPr>
              <w:pStyle w:val="TAH"/>
              <w:jc w:val="left"/>
              <w:rPr>
                <w:ins w:id="1309" w:author="QC-10" w:date="2020-05-20T20:33:00Z"/>
                <w:b w:val="0"/>
              </w:rPr>
            </w:pPr>
            <w:ins w:id="1310" w:author="QC-10" w:date="2020-05-20T20:33:00Z">
              <w:r w:rsidRPr="006729BA">
                <w:rPr>
                  <w:b w:val="0"/>
                </w:rPr>
                <w:t>This IE indicates the DS information of the DL traffic.</w:t>
              </w:r>
            </w:ins>
          </w:p>
        </w:tc>
      </w:tr>
      <w:tr w:rsidR="00BB19A7" w:rsidRPr="006729BA" w14:paraId="5E6C6C89" w14:textId="77777777" w:rsidTr="000146B1">
        <w:trPr>
          <w:jc w:val="center"/>
          <w:ins w:id="1311" w:author="QC-10" w:date="2020-05-20T20:33:00Z"/>
        </w:trPr>
        <w:tc>
          <w:tcPr>
            <w:tcW w:w="2552" w:type="dxa"/>
            <w:tcBorders>
              <w:top w:val="single" w:sz="4" w:space="0" w:color="auto"/>
              <w:left w:val="single" w:sz="4" w:space="0" w:color="auto"/>
              <w:bottom w:val="single" w:sz="4" w:space="0" w:color="auto"/>
              <w:right w:val="single" w:sz="4" w:space="0" w:color="auto"/>
            </w:tcBorders>
            <w:hideMark/>
          </w:tcPr>
          <w:p w14:paraId="4B51D1F0" w14:textId="0725A6F2" w:rsidR="00BB19A7" w:rsidRPr="002225B9" w:rsidRDefault="00BB19A7" w:rsidP="009C593F">
            <w:pPr>
              <w:pStyle w:val="TAL"/>
              <w:ind w:left="227"/>
              <w:rPr>
                <w:ins w:id="1312" w:author="QC-10" w:date="2020-05-20T20:33:00Z"/>
                <w:rFonts w:eastAsia="Times New Roman"/>
              </w:rPr>
            </w:pPr>
            <w:ins w:id="1313" w:author="QC-10" w:date="2020-05-20T20:33:00Z">
              <w:r w:rsidRPr="009C593F">
                <w:rPr>
                  <w:rFonts w:eastAsia="Times New Roman"/>
                </w:rPr>
                <w:t>IPv6 Flow Label</w:t>
              </w:r>
            </w:ins>
          </w:p>
        </w:tc>
        <w:tc>
          <w:tcPr>
            <w:tcW w:w="1134" w:type="dxa"/>
            <w:tcBorders>
              <w:top w:val="single" w:sz="4" w:space="0" w:color="auto"/>
              <w:left w:val="single" w:sz="4" w:space="0" w:color="auto"/>
              <w:bottom w:val="single" w:sz="4" w:space="0" w:color="auto"/>
              <w:right w:val="single" w:sz="4" w:space="0" w:color="auto"/>
            </w:tcBorders>
            <w:hideMark/>
          </w:tcPr>
          <w:p w14:paraId="1CEFC765" w14:textId="77777777" w:rsidR="00BB19A7" w:rsidRPr="006729BA" w:rsidRDefault="00BB19A7" w:rsidP="000146B1">
            <w:pPr>
              <w:pStyle w:val="TAH"/>
              <w:rPr>
                <w:ins w:id="1314" w:author="QC-10" w:date="2020-05-20T20:33:00Z"/>
                <w:b w:val="0"/>
              </w:rPr>
            </w:pPr>
            <w:ins w:id="1315" w:author="QC-10" w:date="2020-05-20T20:33:00Z">
              <w:r w:rsidRPr="006729BA">
                <w:rPr>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35C1340D" w14:textId="77777777" w:rsidR="00BB19A7" w:rsidRPr="006729BA" w:rsidRDefault="00BB19A7" w:rsidP="000146B1">
            <w:pPr>
              <w:pStyle w:val="TAH"/>
              <w:rPr>
                <w:ins w:id="1316" w:author="QC-10" w:date="2020-05-20T20:33:00Z"/>
                <w:b w:val="0"/>
              </w:rPr>
            </w:pPr>
          </w:p>
        </w:tc>
        <w:tc>
          <w:tcPr>
            <w:tcW w:w="1559" w:type="dxa"/>
            <w:tcBorders>
              <w:top w:val="single" w:sz="4" w:space="0" w:color="auto"/>
              <w:left w:val="single" w:sz="4" w:space="0" w:color="auto"/>
              <w:bottom w:val="single" w:sz="4" w:space="0" w:color="auto"/>
              <w:right w:val="single" w:sz="4" w:space="0" w:color="auto"/>
            </w:tcBorders>
            <w:hideMark/>
          </w:tcPr>
          <w:p w14:paraId="4FF69FB4" w14:textId="77777777" w:rsidR="00BB19A7" w:rsidRPr="006729BA" w:rsidRDefault="00BB19A7" w:rsidP="000146B1">
            <w:pPr>
              <w:pStyle w:val="TAH"/>
              <w:rPr>
                <w:ins w:id="1317" w:author="QC-10" w:date="2020-05-20T20:33:00Z"/>
                <w:b w:val="0"/>
              </w:rPr>
            </w:pPr>
            <w:ins w:id="1318" w:author="QC-10" w:date="2020-05-20T20:33:00Z">
              <w:r w:rsidRPr="006729BA">
                <w:rPr>
                  <w:b w:val="0"/>
                </w:rPr>
                <w:t>BIT STRING (SIZE(20))</w:t>
              </w:r>
            </w:ins>
          </w:p>
        </w:tc>
        <w:tc>
          <w:tcPr>
            <w:tcW w:w="2410" w:type="dxa"/>
            <w:tcBorders>
              <w:top w:val="single" w:sz="4" w:space="0" w:color="auto"/>
              <w:left w:val="single" w:sz="4" w:space="0" w:color="auto"/>
              <w:bottom w:val="single" w:sz="4" w:space="0" w:color="auto"/>
              <w:right w:val="single" w:sz="4" w:space="0" w:color="auto"/>
            </w:tcBorders>
            <w:hideMark/>
          </w:tcPr>
          <w:p w14:paraId="43599315" w14:textId="77777777" w:rsidR="00BB19A7" w:rsidRPr="006729BA" w:rsidRDefault="00BB19A7" w:rsidP="000146B1">
            <w:pPr>
              <w:pStyle w:val="TAH"/>
              <w:jc w:val="left"/>
              <w:rPr>
                <w:ins w:id="1319" w:author="QC-10" w:date="2020-05-20T20:33:00Z"/>
                <w:b w:val="0"/>
              </w:rPr>
            </w:pPr>
            <w:ins w:id="1320" w:author="QC-10" w:date="2020-05-20T20:33:00Z">
              <w:r w:rsidRPr="006729BA">
                <w:rPr>
                  <w:b w:val="0"/>
                </w:rPr>
                <w:t>This IE indicates the IPv6 Flow label of the DL traffic.</w:t>
              </w:r>
            </w:ins>
          </w:p>
        </w:tc>
      </w:tr>
    </w:tbl>
    <w:p w14:paraId="7E8C6819" w14:textId="77777777" w:rsidR="00BB19A7" w:rsidRDefault="00BB19A7" w:rsidP="00BB19A7">
      <w:pPr>
        <w:rPr>
          <w:ins w:id="1321" w:author="QC-10" w:date="2020-05-20T20:3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B19A7" w:rsidRPr="001B3E56" w14:paraId="389BDADE" w14:textId="77777777" w:rsidTr="000146B1">
        <w:trPr>
          <w:jc w:val="center"/>
          <w:ins w:id="1322" w:author="QC-10" w:date="2020-05-20T20:33:00Z"/>
        </w:trPr>
        <w:tc>
          <w:tcPr>
            <w:tcW w:w="3686" w:type="dxa"/>
            <w:tcBorders>
              <w:top w:val="single" w:sz="4" w:space="0" w:color="auto"/>
              <w:left w:val="single" w:sz="4" w:space="0" w:color="auto"/>
              <w:bottom w:val="single" w:sz="4" w:space="0" w:color="auto"/>
              <w:right w:val="single" w:sz="4" w:space="0" w:color="auto"/>
            </w:tcBorders>
            <w:hideMark/>
          </w:tcPr>
          <w:p w14:paraId="6B828ACE" w14:textId="77777777" w:rsidR="00BB19A7" w:rsidRPr="001B3E56" w:rsidRDefault="00BB19A7" w:rsidP="000146B1">
            <w:pPr>
              <w:keepNext/>
              <w:keepLines/>
              <w:spacing w:after="0"/>
              <w:jc w:val="center"/>
              <w:rPr>
                <w:ins w:id="1323" w:author="QC-10" w:date="2020-05-20T20:33:00Z"/>
                <w:b/>
                <w:sz w:val="18"/>
              </w:rPr>
            </w:pPr>
            <w:ins w:id="1324" w:author="QC-10" w:date="2020-05-20T20:33:00Z">
              <w:r w:rsidRPr="001B3E56">
                <w:rPr>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A13E744" w14:textId="77777777" w:rsidR="00BB19A7" w:rsidRPr="001B3E56" w:rsidRDefault="00BB19A7" w:rsidP="000146B1">
            <w:pPr>
              <w:keepNext/>
              <w:keepLines/>
              <w:spacing w:after="0"/>
              <w:jc w:val="center"/>
              <w:rPr>
                <w:ins w:id="1325" w:author="QC-10" w:date="2020-05-20T20:33:00Z"/>
                <w:b/>
                <w:sz w:val="18"/>
              </w:rPr>
            </w:pPr>
            <w:ins w:id="1326" w:author="QC-10" w:date="2020-05-20T20:33:00Z">
              <w:r w:rsidRPr="001B3E56">
                <w:rPr>
                  <w:b/>
                  <w:sz w:val="18"/>
                </w:rPr>
                <w:t>Explanation</w:t>
              </w:r>
            </w:ins>
          </w:p>
        </w:tc>
      </w:tr>
      <w:tr w:rsidR="00BB19A7" w:rsidRPr="001B3E56" w14:paraId="187F1722" w14:textId="77777777" w:rsidTr="000146B1">
        <w:trPr>
          <w:trHeight w:val="42"/>
          <w:jc w:val="center"/>
          <w:ins w:id="1327" w:author="QC-10" w:date="2020-05-20T20:33:00Z"/>
        </w:trPr>
        <w:tc>
          <w:tcPr>
            <w:tcW w:w="3686" w:type="dxa"/>
            <w:tcBorders>
              <w:top w:val="single" w:sz="4" w:space="0" w:color="auto"/>
              <w:left w:val="single" w:sz="4" w:space="0" w:color="auto"/>
              <w:bottom w:val="single" w:sz="4" w:space="0" w:color="auto"/>
              <w:right w:val="single" w:sz="4" w:space="0" w:color="auto"/>
            </w:tcBorders>
            <w:hideMark/>
          </w:tcPr>
          <w:p w14:paraId="4E285535" w14:textId="77777777" w:rsidR="00BB19A7" w:rsidRPr="003123C2" w:rsidRDefault="00BB19A7" w:rsidP="000146B1">
            <w:pPr>
              <w:pStyle w:val="TAL"/>
              <w:rPr>
                <w:ins w:id="1328" w:author="QC-10" w:date="2020-05-20T20:33:00Z"/>
                <w:i/>
                <w:lang w:eastAsia="zh-CN"/>
              </w:rPr>
            </w:pPr>
            <w:ins w:id="1329" w:author="QC-10" w:date="2020-05-20T20:33:00Z">
              <w:r w:rsidRPr="003123C2">
                <w:rPr>
                  <w:i/>
                </w:rPr>
                <w:t>maxnoofDSInfo</w:t>
              </w:r>
            </w:ins>
          </w:p>
        </w:tc>
        <w:tc>
          <w:tcPr>
            <w:tcW w:w="5670" w:type="dxa"/>
            <w:tcBorders>
              <w:top w:val="single" w:sz="4" w:space="0" w:color="auto"/>
              <w:left w:val="single" w:sz="4" w:space="0" w:color="auto"/>
              <w:bottom w:val="single" w:sz="4" w:space="0" w:color="auto"/>
              <w:right w:val="single" w:sz="4" w:space="0" w:color="auto"/>
            </w:tcBorders>
            <w:hideMark/>
          </w:tcPr>
          <w:p w14:paraId="7C59B4EE" w14:textId="77777777" w:rsidR="00BB19A7" w:rsidRPr="001B3E56" w:rsidRDefault="00BB19A7" w:rsidP="000146B1">
            <w:pPr>
              <w:pStyle w:val="TAL"/>
              <w:rPr>
                <w:ins w:id="1330" w:author="QC-10" w:date="2020-05-20T20:33:00Z"/>
                <w:lang w:eastAsia="zh-CN"/>
              </w:rPr>
            </w:pPr>
            <w:ins w:id="1331" w:author="QC-10" w:date="2020-05-20T20:33:00Z">
              <w:r w:rsidRPr="001B3E56">
                <w:rPr>
                  <w:lang w:eastAsia="zh-CN"/>
                </w:rPr>
                <w:t xml:space="preserve">Maximum no. of </w:t>
              </w:r>
              <w:r>
                <w:rPr>
                  <w:lang w:eastAsia="zh-CN"/>
                </w:rPr>
                <w:t xml:space="preserve">DSCP information related to a destination IP address can share </w:t>
              </w:r>
              <w:r w:rsidRPr="001B3E56">
                <w:rPr>
                  <w:rFonts w:hint="eastAsia"/>
                  <w:lang w:eastAsia="zh-CN"/>
                </w:rPr>
                <w:t>one BH RLC CH</w:t>
              </w:r>
              <w:r w:rsidRPr="001B3E56">
                <w:rPr>
                  <w:lang w:eastAsia="zh-CN"/>
                </w:rPr>
                <w:t xml:space="preserve">, the maximum value is </w:t>
              </w:r>
              <w:r w:rsidRPr="001B3E56">
                <w:rPr>
                  <w:rFonts w:hint="eastAsia"/>
                  <w:lang w:eastAsia="zh-CN"/>
                </w:rPr>
                <w:t>FFS</w:t>
              </w:r>
              <w:r w:rsidRPr="001B3E56">
                <w:rPr>
                  <w:lang w:eastAsia="zh-CN"/>
                </w:rPr>
                <w:t>.</w:t>
              </w:r>
            </w:ins>
          </w:p>
        </w:tc>
      </w:tr>
    </w:tbl>
    <w:p w14:paraId="4634BE2F" w14:textId="77777777" w:rsidR="00BB19A7" w:rsidRDefault="00BB19A7" w:rsidP="00BB19A7">
      <w:pPr>
        <w:rPr>
          <w:ins w:id="1332" w:author="QC-10" w:date="2020-05-20T20:33:00Z"/>
        </w:rPr>
      </w:pPr>
    </w:p>
    <w:p w14:paraId="3D15D34C" w14:textId="77777777" w:rsidR="00BB19A7" w:rsidRDefault="00BB19A7" w:rsidP="00324340">
      <w:pPr>
        <w:rPr>
          <w:ins w:id="1333" w:author="QC-10" w:date="2020-05-20T12:18:00Z"/>
        </w:rPr>
      </w:pPr>
    </w:p>
    <w:p w14:paraId="5138DF7D" w14:textId="1B03474E" w:rsidR="00324340" w:rsidRDefault="00324340" w:rsidP="00324340">
      <w:pPr>
        <w:pStyle w:val="Heading4"/>
        <w:numPr>
          <w:ilvl w:val="0"/>
          <w:numId w:val="0"/>
        </w:numPr>
        <w:ind w:left="864" w:hanging="864"/>
        <w:rPr>
          <w:ins w:id="1334" w:author="QC-10" w:date="2020-05-20T12:18:00Z"/>
        </w:rPr>
      </w:pPr>
      <w:ins w:id="1335" w:author="QC-10" w:date="2020-05-20T12:18:00Z">
        <w:r>
          <w:t>9.3.1.</w:t>
        </w:r>
      </w:ins>
      <w:ins w:id="1336" w:author="QC-10" w:date="2020-05-20T20:26:00Z">
        <w:r w:rsidR="00FB7494">
          <w:t>h</w:t>
        </w:r>
      </w:ins>
      <w:ins w:id="1337" w:author="QC-10" w:date="2020-05-20T12:18:00Z">
        <w:r>
          <w:tab/>
        </w:r>
      </w:ins>
      <w:ins w:id="1338" w:author="QC-10" w:date="2020-05-20T16:29:00Z">
        <w:r w:rsidR="00567CEE">
          <w:t xml:space="preserve">BH </w:t>
        </w:r>
      </w:ins>
      <w:ins w:id="1339" w:author="QC-10" w:date="2020-05-20T20:26:00Z">
        <w:r w:rsidR="00FB7494">
          <w:t>RLC Channel Mapping</w:t>
        </w:r>
      </w:ins>
    </w:p>
    <w:p w14:paraId="0DE2A3DE" w14:textId="65ABB7E4" w:rsidR="00324340" w:rsidRDefault="00324340" w:rsidP="00324340">
      <w:pPr>
        <w:rPr>
          <w:ins w:id="1340" w:author="QC-10" w:date="2020-05-20T12:18:00Z"/>
        </w:rPr>
      </w:pPr>
      <w:ins w:id="1341" w:author="QC-10" w:date="2020-05-20T12:18:00Z">
        <w:r>
          <w:t xml:space="preserve">This IE </w:t>
        </w:r>
        <w:r>
          <w:rPr>
            <w:rFonts w:hint="eastAsia"/>
          </w:rPr>
          <w:t xml:space="preserve">includes </w:t>
        </w:r>
        <w:r>
          <w:t xml:space="preserve">information used by the </w:t>
        </w:r>
      </w:ins>
      <w:ins w:id="1342" w:author="QC-10" w:date="2020-05-21T09:09:00Z">
        <w:r w:rsidR="008D1A83">
          <w:t>IAB-node</w:t>
        </w:r>
      </w:ins>
      <w:ins w:id="1343" w:author="QC-10" w:date="2020-05-20T12:18:00Z">
        <w:r>
          <w:t xml:space="preserve"> to perform </w:t>
        </w:r>
        <w:r w:rsidRPr="00D170C3">
          <w:t xml:space="preserve">BH RLC channel </w:t>
        </w:r>
        <w:r>
          <w:t>mapping</w:t>
        </w:r>
      </w:ins>
      <w:ins w:id="1344" w:author="QC-10" w:date="2020-05-20T16:30:00Z">
        <w:r w:rsidR="00567CEE">
          <w:t xml:space="preserve"> </w:t>
        </w:r>
      </w:ins>
      <w:ins w:id="1345" w:author="QC-10" w:date="2020-05-21T09:09:00Z">
        <w:r w:rsidR="008D1A83">
          <w:t>when</w:t>
        </w:r>
      </w:ins>
      <w:ins w:id="1346" w:author="QC-10" w:date="2020-05-20T16:30:00Z">
        <w:r w:rsidR="00567CEE">
          <w:t xml:space="preserve"> forwarding traffic from </w:t>
        </w:r>
      </w:ins>
      <w:ins w:id="1347" w:author="QC-10" w:date="2020-05-20T20:42:00Z">
        <w:r w:rsidR="001F320E">
          <w:t>an ingress</w:t>
        </w:r>
      </w:ins>
      <w:ins w:id="1348" w:author="QC-10" w:date="2020-05-20T16:30:00Z">
        <w:r w:rsidR="00567CEE">
          <w:t xml:space="preserve"> BH </w:t>
        </w:r>
      </w:ins>
      <w:ins w:id="1349" w:author="QC-10" w:date="2020-05-20T20:42:00Z">
        <w:r w:rsidR="001F320E">
          <w:t>link</w:t>
        </w:r>
      </w:ins>
      <w:ins w:id="1350" w:author="QC-10" w:date="2020-05-20T16:30:00Z">
        <w:r w:rsidR="00567CEE">
          <w:t xml:space="preserve"> to </w:t>
        </w:r>
      </w:ins>
      <w:ins w:id="1351" w:author="QC-10" w:date="2020-05-20T20:42:00Z">
        <w:r w:rsidR="001F320E">
          <w:t>an egress BH link</w:t>
        </w:r>
      </w:ins>
      <w:ins w:id="1352" w:author="QC-10" w:date="2020-05-20T12:18: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324340" w:rsidRPr="001B3E56" w14:paraId="41783E70" w14:textId="77777777" w:rsidTr="008B0634">
        <w:trPr>
          <w:jc w:val="center"/>
          <w:ins w:id="1353" w:author="QC-10" w:date="2020-05-20T12:18:00Z"/>
        </w:trPr>
        <w:tc>
          <w:tcPr>
            <w:tcW w:w="2552" w:type="dxa"/>
            <w:tcBorders>
              <w:top w:val="single" w:sz="4" w:space="0" w:color="auto"/>
              <w:left w:val="single" w:sz="4" w:space="0" w:color="auto"/>
              <w:bottom w:val="single" w:sz="4" w:space="0" w:color="auto"/>
              <w:right w:val="single" w:sz="4" w:space="0" w:color="auto"/>
            </w:tcBorders>
            <w:hideMark/>
          </w:tcPr>
          <w:p w14:paraId="4AB52CE0" w14:textId="77777777" w:rsidR="00324340" w:rsidRPr="001B3E56" w:rsidRDefault="00324340" w:rsidP="008B0634">
            <w:pPr>
              <w:pStyle w:val="TAH"/>
              <w:rPr>
                <w:ins w:id="1354" w:author="QC-10" w:date="2020-05-20T12:18:00Z"/>
              </w:rPr>
            </w:pPr>
            <w:ins w:id="1355" w:author="QC-10" w:date="2020-05-20T12:18:00Z">
              <w:r w:rsidRPr="001B3E56">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387742E" w14:textId="77777777" w:rsidR="00324340" w:rsidRPr="001B3E56" w:rsidRDefault="00324340" w:rsidP="008B0634">
            <w:pPr>
              <w:pStyle w:val="TAH"/>
              <w:rPr>
                <w:ins w:id="1356" w:author="QC-10" w:date="2020-05-20T12:18:00Z"/>
              </w:rPr>
            </w:pPr>
            <w:ins w:id="1357" w:author="QC-10" w:date="2020-05-20T12:18: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1E80C448" w14:textId="77777777" w:rsidR="00324340" w:rsidRPr="001B3E56" w:rsidRDefault="00324340" w:rsidP="008B0634">
            <w:pPr>
              <w:pStyle w:val="TAH"/>
              <w:rPr>
                <w:ins w:id="1358" w:author="QC-10" w:date="2020-05-20T12:18:00Z"/>
              </w:rPr>
            </w:pPr>
            <w:ins w:id="1359" w:author="QC-10" w:date="2020-05-20T12:18: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4CF6C124" w14:textId="77777777" w:rsidR="00324340" w:rsidRPr="001B3E56" w:rsidRDefault="00324340" w:rsidP="008B0634">
            <w:pPr>
              <w:pStyle w:val="TAH"/>
              <w:rPr>
                <w:ins w:id="1360" w:author="QC-10" w:date="2020-05-20T12:18:00Z"/>
              </w:rPr>
            </w:pPr>
            <w:ins w:id="1361" w:author="QC-10" w:date="2020-05-20T12:18: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15C6AC1" w14:textId="77777777" w:rsidR="00324340" w:rsidRPr="001B3E56" w:rsidRDefault="00324340" w:rsidP="008B0634">
            <w:pPr>
              <w:pStyle w:val="TAH"/>
              <w:rPr>
                <w:ins w:id="1362" w:author="QC-10" w:date="2020-05-20T12:18:00Z"/>
              </w:rPr>
            </w:pPr>
            <w:ins w:id="1363" w:author="QC-10" w:date="2020-05-20T12:18:00Z">
              <w:r w:rsidRPr="001B3E56">
                <w:t>Semantics description</w:t>
              </w:r>
            </w:ins>
          </w:p>
        </w:tc>
      </w:tr>
      <w:tr w:rsidR="004F76BF" w:rsidRPr="001B3E56" w14:paraId="7C10488B" w14:textId="77777777" w:rsidTr="008B0634">
        <w:trPr>
          <w:jc w:val="center"/>
          <w:ins w:id="1364" w:author="QC-10" w:date="2020-05-20T16:38:00Z"/>
        </w:trPr>
        <w:tc>
          <w:tcPr>
            <w:tcW w:w="2552" w:type="dxa"/>
            <w:tcBorders>
              <w:top w:val="single" w:sz="4" w:space="0" w:color="auto"/>
              <w:left w:val="single" w:sz="4" w:space="0" w:color="auto"/>
              <w:bottom w:val="single" w:sz="4" w:space="0" w:color="auto"/>
              <w:right w:val="single" w:sz="4" w:space="0" w:color="auto"/>
            </w:tcBorders>
          </w:tcPr>
          <w:p w14:paraId="64AE91D3" w14:textId="18BFC9F9" w:rsidR="004F76BF" w:rsidRPr="004F76BF" w:rsidRDefault="004F76BF" w:rsidP="004F76BF">
            <w:pPr>
              <w:pStyle w:val="TAL"/>
              <w:ind w:left="567"/>
              <w:rPr>
                <w:ins w:id="1365" w:author="QC-10" w:date="2020-05-20T16:38:00Z"/>
                <w:rFonts w:eastAsia="Times New Roman"/>
                <w:bCs/>
              </w:rPr>
            </w:pPr>
            <w:ins w:id="1366" w:author="QC-10" w:date="2020-05-21T11:10:00Z">
              <w:r w:rsidRPr="004F76BF">
                <w:rPr>
                  <w:bCs/>
                  <w:rPrChange w:id="1367" w:author="QC-10" w:date="2020-05-21T11:10:00Z">
                    <w:rPr>
                      <w:b/>
                    </w:rPr>
                  </w:rPrChange>
                </w:rPr>
                <w:t>&gt;&gt;</w:t>
              </w:r>
              <w:r>
                <w:rPr>
                  <w:bCs/>
                </w:rPr>
                <w:t>Prior</w:t>
              </w:r>
              <w:r w:rsidRPr="004F76BF">
                <w:rPr>
                  <w:bCs/>
                  <w:rPrChange w:id="1368" w:author="QC-10" w:date="2020-05-21T11:10:00Z">
                    <w:rPr>
                      <w:b/>
                    </w:rPr>
                  </w:rPrChange>
                </w:rPr>
                <w:t>-Hop BAP address</w:t>
              </w:r>
            </w:ins>
          </w:p>
        </w:tc>
        <w:tc>
          <w:tcPr>
            <w:tcW w:w="1134" w:type="dxa"/>
            <w:tcBorders>
              <w:top w:val="single" w:sz="4" w:space="0" w:color="auto"/>
              <w:left w:val="single" w:sz="4" w:space="0" w:color="auto"/>
              <w:bottom w:val="single" w:sz="4" w:space="0" w:color="auto"/>
              <w:right w:val="single" w:sz="4" w:space="0" w:color="auto"/>
            </w:tcBorders>
          </w:tcPr>
          <w:p w14:paraId="181D3EAC" w14:textId="3EAFC053" w:rsidR="004F76BF" w:rsidRPr="00706813" w:rsidRDefault="004F76BF" w:rsidP="004F76BF">
            <w:pPr>
              <w:pStyle w:val="TAH"/>
              <w:rPr>
                <w:ins w:id="1369" w:author="QC-10" w:date="2020-05-20T16:38:00Z"/>
                <w:b w:val="0"/>
                <w:bCs/>
              </w:rPr>
            </w:pPr>
            <w:ins w:id="1370" w:author="QC-10" w:date="2020-05-21T11:10:00Z">
              <w:r w:rsidRPr="00706813">
                <w:rPr>
                  <w:b w:val="0"/>
                  <w:bCs/>
                </w:rPr>
                <w:t>M</w:t>
              </w:r>
            </w:ins>
          </w:p>
        </w:tc>
        <w:tc>
          <w:tcPr>
            <w:tcW w:w="1701" w:type="dxa"/>
            <w:tcBorders>
              <w:top w:val="single" w:sz="4" w:space="0" w:color="auto"/>
              <w:left w:val="single" w:sz="4" w:space="0" w:color="auto"/>
              <w:bottom w:val="single" w:sz="4" w:space="0" w:color="auto"/>
              <w:right w:val="single" w:sz="4" w:space="0" w:color="auto"/>
            </w:tcBorders>
          </w:tcPr>
          <w:p w14:paraId="34F9F8FE" w14:textId="77720EEF" w:rsidR="004F76BF" w:rsidRPr="00E3428D" w:rsidRDefault="004F76BF" w:rsidP="004F76BF">
            <w:pPr>
              <w:pStyle w:val="TAH"/>
              <w:rPr>
                <w:ins w:id="1371" w:author="QC-10" w:date="2020-05-20T16:38:00Z"/>
                <w:b w:val="0"/>
                <w:bCs/>
              </w:rPr>
            </w:pPr>
          </w:p>
        </w:tc>
        <w:tc>
          <w:tcPr>
            <w:tcW w:w="1559" w:type="dxa"/>
            <w:tcBorders>
              <w:top w:val="single" w:sz="4" w:space="0" w:color="auto"/>
              <w:left w:val="single" w:sz="4" w:space="0" w:color="auto"/>
              <w:bottom w:val="single" w:sz="4" w:space="0" w:color="auto"/>
              <w:right w:val="single" w:sz="4" w:space="0" w:color="auto"/>
            </w:tcBorders>
          </w:tcPr>
          <w:p w14:paraId="74D1FE10" w14:textId="6DB3DE68" w:rsidR="004F76BF" w:rsidRPr="000B20A7" w:rsidRDefault="004F76BF" w:rsidP="004F76BF">
            <w:pPr>
              <w:pStyle w:val="TAH"/>
              <w:rPr>
                <w:ins w:id="1372" w:author="QC-10" w:date="2020-05-20T16:38:00Z"/>
                <w:b w:val="0"/>
                <w:bCs/>
              </w:rPr>
            </w:pPr>
            <w:ins w:id="1373" w:author="QC-10" w:date="2020-05-21T11:10:00Z">
              <w:r w:rsidRPr="004F76BF">
                <w:rPr>
                  <w:b w:val="0"/>
                  <w:bCs/>
                </w:rPr>
                <w:t>9.3.1.v</w:t>
              </w:r>
            </w:ins>
          </w:p>
        </w:tc>
        <w:tc>
          <w:tcPr>
            <w:tcW w:w="2410" w:type="dxa"/>
            <w:tcBorders>
              <w:top w:val="single" w:sz="4" w:space="0" w:color="auto"/>
              <w:left w:val="single" w:sz="4" w:space="0" w:color="auto"/>
              <w:bottom w:val="single" w:sz="4" w:space="0" w:color="auto"/>
              <w:right w:val="single" w:sz="4" w:space="0" w:color="auto"/>
            </w:tcBorders>
          </w:tcPr>
          <w:p w14:paraId="370CAB31" w14:textId="6B23EC3F" w:rsidR="004F76BF" w:rsidRPr="004F76BF" w:rsidRDefault="004F76BF" w:rsidP="004F76BF">
            <w:pPr>
              <w:pStyle w:val="TAH"/>
              <w:jc w:val="left"/>
              <w:rPr>
                <w:ins w:id="1374" w:author="QC-10" w:date="2020-05-20T16:38:00Z"/>
                <w:b w:val="0"/>
                <w:bCs/>
              </w:rPr>
            </w:pPr>
            <w:ins w:id="1375" w:author="QC-10" w:date="2020-05-21T11:10:00Z">
              <w:r w:rsidRPr="004F76BF">
                <w:rPr>
                  <w:rFonts w:cs="Arial"/>
                  <w:b w:val="0"/>
                  <w:bCs/>
                  <w:rPrChange w:id="1376" w:author="QC-10" w:date="2020-05-21T11:10:00Z">
                    <w:rPr>
                      <w:rFonts w:cs="Arial"/>
                    </w:rPr>
                  </w:rPrChange>
                </w:rPr>
                <w:t xml:space="preserve">This IE identifies the </w:t>
              </w:r>
            </w:ins>
            <w:ins w:id="1377" w:author="QC-10" w:date="2020-05-21T11:11:00Z">
              <w:r>
                <w:rPr>
                  <w:rFonts w:cs="Arial"/>
                  <w:b w:val="0"/>
                  <w:bCs/>
                </w:rPr>
                <w:t xml:space="preserve">ingress link based on the </w:t>
              </w:r>
            </w:ins>
            <w:ins w:id="1378" w:author="QC-10" w:date="2020-05-21T11:10:00Z">
              <w:r>
                <w:rPr>
                  <w:rFonts w:cs="Arial"/>
                  <w:b w:val="0"/>
                  <w:bCs/>
                </w:rPr>
                <w:t>prio</w:t>
              </w:r>
            </w:ins>
            <w:ins w:id="1379" w:author="QC-10" w:date="2020-05-21T11:11:00Z">
              <w:r>
                <w:rPr>
                  <w:rFonts w:cs="Arial"/>
                  <w:b w:val="0"/>
                  <w:bCs/>
                </w:rPr>
                <w:t>r</w:t>
              </w:r>
            </w:ins>
            <w:ins w:id="1380" w:author="QC-10" w:date="2020-05-21T11:10:00Z">
              <w:r w:rsidRPr="004F76BF">
                <w:rPr>
                  <w:rFonts w:cs="Arial"/>
                  <w:b w:val="0"/>
                  <w:bCs/>
                  <w:rPrChange w:id="1381" w:author="QC-10" w:date="2020-05-21T11:10:00Z">
                    <w:rPr>
                      <w:rFonts w:cs="Arial"/>
                    </w:rPr>
                  </w:rPrChange>
                </w:rPr>
                <w:t xml:space="preserve">-hop </w:t>
              </w:r>
            </w:ins>
            <w:ins w:id="1382" w:author="QC-10" w:date="2020-05-21T11:11:00Z">
              <w:r>
                <w:rPr>
                  <w:rFonts w:cs="Arial"/>
                  <w:b w:val="0"/>
                  <w:bCs/>
                </w:rPr>
                <w:t>BAP address</w:t>
              </w:r>
            </w:ins>
            <w:ins w:id="1383" w:author="QC-10" w:date="2020-05-21T11:10:00Z">
              <w:r w:rsidRPr="004F76BF">
                <w:rPr>
                  <w:rFonts w:cs="Arial"/>
                  <w:b w:val="0"/>
                  <w:bCs/>
                  <w:rPrChange w:id="1384" w:author="QC-10" w:date="2020-05-21T11:10:00Z">
                    <w:rPr>
                      <w:rFonts w:cs="Arial"/>
                    </w:rPr>
                  </w:rPrChange>
                </w:rPr>
                <w:t xml:space="preserve">. </w:t>
              </w:r>
            </w:ins>
          </w:p>
        </w:tc>
      </w:tr>
      <w:tr w:rsidR="004F76BF" w:rsidRPr="001B3E56" w14:paraId="6D7D23E4" w14:textId="77777777" w:rsidTr="008B0634">
        <w:trPr>
          <w:jc w:val="center"/>
          <w:ins w:id="1385" w:author="QC-10" w:date="2020-05-20T12:18:00Z"/>
        </w:trPr>
        <w:tc>
          <w:tcPr>
            <w:tcW w:w="2552" w:type="dxa"/>
            <w:tcBorders>
              <w:top w:val="single" w:sz="4" w:space="0" w:color="auto"/>
              <w:left w:val="single" w:sz="4" w:space="0" w:color="auto"/>
              <w:bottom w:val="single" w:sz="4" w:space="0" w:color="auto"/>
              <w:right w:val="single" w:sz="4" w:space="0" w:color="auto"/>
            </w:tcBorders>
            <w:hideMark/>
          </w:tcPr>
          <w:p w14:paraId="22C645E4" w14:textId="20AFD1AC" w:rsidR="004F76BF" w:rsidRPr="004F76BF" w:rsidRDefault="004F76BF" w:rsidP="004F76BF">
            <w:pPr>
              <w:pStyle w:val="TAL"/>
              <w:ind w:left="567"/>
              <w:rPr>
                <w:ins w:id="1386" w:author="QC-10" w:date="2020-05-20T12:18:00Z"/>
                <w:rFonts w:eastAsia="Times New Roman"/>
                <w:bCs/>
              </w:rPr>
            </w:pPr>
            <w:ins w:id="1387" w:author="QC-10" w:date="2020-05-21T11:10:00Z">
              <w:r w:rsidRPr="004F76BF">
                <w:rPr>
                  <w:bCs/>
                  <w:rPrChange w:id="1388" w:author="QC-10" w:date="2020-05-21T11:10:00Z">
                    <w:rPr>
                      <w:b/>
                    </w:rPr>
                  </w:rPrChange>
                </w:rPr>
                <w:t>&gt;&gt;</w:t>
              </w:r>
            </w:ins>
            <w:ins w:id="1389" w:author="QC-10" w:date="2020-05-21T11:11:00Z">
              <w:r>
                <w:rPr>
                  <w:bCs/>
                </w:rPr>
                <w:t>Ingress</w:t>
              </w:r>
            </w:ins>
            <w:ins w:id="1390" w:author="QC-10" w:date="2020-05-21T11:10:00Z">
              <w:r>
                <w:rPr>
                  <w:bCs/>
                </w:rPr>
                <w:t xml:space="preserve"> </w:t>
              </w:r>
              <w:r w:rsidRPr="004F76BF">
                <w:rPr>
                  <w:bCs/>
                  <w:rPrChange w:id="1391" w:author="QC-10" w:date="2020-05-21T11:10:00Z">
                    <w:rPr>
                      <w:b/>
                    </w:rPr>
                  </w:rPrChange>
                </w:rPr>
                <w:t>BH RLC CH ID</w:t>
              </w:r>
            </w:ins>
          </w:p>
        </w:tc>
        <w:tc>
          <w:tcPr>
            <w:tcW w:w="1134" w:type="dxa"/>
            <w:tcBorders>
              <w:top w:val="single" w:sz="4" w:space="0" w:color="auto"/>
              <w:left w:val="single" w:sz="4" w:space="0" w:color="auto"/>
              <w:bottom w:val="single" w:sz="4" w:space="0" w:color="auto"/>
              <w:right w:val="single" w:sz="4" w:space="0" w:color="auto"/>
            </w:tcBorders>
            <w:hideMark/>
          </w:tcPr>
          <w:p w14:paraId="2B73F1A1" w14:textId="650BCD89" w:rsidR="004F76BF" w:rsidRPr="00706813" w:rsidRDefault="004F76BF" w:rsidP="004F76BF">
            <w:pPr>
              <w:pStyle w:val="TAH"/>
              <w:rPr>
                <w:ins w:id="1392" w:author="QC-10" w:date="2020-05-20T12:18:00Z"/>
                <w:b w:val="0"/>
                <w:bCs/>
              </w:rPr>
            </w:pPr>
            <w:ins w:id="1393" w:author="QC-10" w:date="2020-05-21T11:10:00Z">
              <w:r w:rsidRPr="00706813">
                <w:rPr>
                  <w:rFonts w:eastAsia="Times New Roman"/>
                  <w:b w:val="0"/>
                  <w:bCs/>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1A097100" w14:textId="6AE57D3A" w:rsidR="004F76BF" w:rsidRPr="00E3428D" w:rsidRDefault="004F76BF" w:rsidP="004F76BF">
            <w:pPr>
              <w:pStyle w:val="TAH"/>
              <w:rPr>
                <w:ins w:id="1394" w:author="QC-10" w:date="2020-05-20T12:18:00Z"/>
                <w:b w:val="0"/>
                <w:bCs/>
              </w:rPr>
            </w:pPr>
          </w:p>
        </w:tc>
        <w:tc>
          <w:tcPr>
            <w:tcW w:w="1559" w:type="dxa"/>
            <w:tcBorders>
              <w:top w:val="single" w:sz="4" w:space="0" w:color="auto"/>
              <w:left w:val="single" w:sz="4" w:space="0" w:color="auto"/>
              <w:bottom w:val="single" w:sz="4" w:space="0" w:color="auto"/>
              <w:right w:val="single" w:sz="4" w:space="0" w:color="auto"/>
            </w:tcBorders>
            <w:hideMark/>
          </w:tcPr>
          <w:p w14:paraId="7740D9B9" w14:textId="01021D59" w:rsidR="004F76BF" w:rsidRPr="000B20A7" w:rsidRDefault="004F76BF" w:rsidP="004F76BF">
            <w:pPr>
              <w:pStyle w:val="TAH"/>
              <w:rPr>
                <w:ins w:id="1395" w:author="QC-10" w:date="2020-05-20T12:18:00Z"/>
                <w:b w:val="0"/>
                <w:bCs/>
              </w:rPr>
            </w:pPr>
            <w:ins w:id="1396" w:author="QC-10" w:date="2020-05-21T11:10:00Z">
              <w:r w:rsidRPr="000B20A7">
                <w:rPr>
                  <w:b w:val="0"/>
                  <w:bCs/>
                </w:rPr>
                <w:t>9.3.1.x</w:t>
              </w:r>
            </w:ins>
          </w:p>
        </w:tc>
        <w:tc>
          <w:tcPr>
            <w:tcW w:w="2410" w:type="dxa"/>
            <w:tcBorders>
              <w:top w:val="single" w:sz="4" w:space="0" w:color="auto"/>
              <w:left w:val="single" w:sz="4" w:space="0" w:color="auto"/>
              <w:bottom w:val="single" w:sz="4" w:space="0" w:color="auto"/>
              <w:right w:val="single" w:sz="4" w:space="0" w:color="auto"/>
            </w:tcBorders>
          </w:tcPr>
          <w:p w14:paraId="0DED8E6A" w14:textId="3B8A8359" w:rsidR="004F76BF" w:rsidRPr="004F76BF" w:rsidRDefault="004F76BF" w:rsidP="004F76BF">
            <w:pPr>
              <w:pStyle w:val="TAH"/>
              <w:jc w:val="left"/>
              <w:rPr>
                <w:ins w:id="1397" w:author="QC-10" w:date="2020-05-20T12:18:00Z"/>
                <w:b w:val="0"/>
                <w:bCs/>
              </w:rPr>
            </w:pPr>
            <w:ins w:id="1398" w:author="QC-10" w:date="2020-05-21T11:10:00Z">
              <w:r w:rsidRPr="004F76BF">
                <w:rPr>
                  <w:rFonts w:cs="Arial"/>
                  <w:b w:val="0"/>
                  <w:bCs/>
                  <w:rPrChange w:id="1399" w:author="QC-10" w:date="2020-05-21T11:10:00Z">
                    <w:rPr>
                      <w:rFonts w:cs="Arial"/>
                    </w:rPr>
                  </w:rPrChange>
                </w:rPr>
                <w:t>This IE identifies the</w:t>
              </w:r>
            </w:ins>
            <w:ins w:id="1400" w:author="QC-10" w:date="2020-05-21T11:11:00Z">
              <w:r>
                <w:rPr>
                  <w:rFonts w:cs="Arial"/>
                  <w:b w:val="0"/>
                  <w:bCs/>
                </w:rPr>
                <w:t xml:space="preserve"> ingress </w:t>
              </w:r>
            </w:ins>
            <w:ins w:id="1401" w:author="QC-10" w:date="2020-05-21T11:10:00Z">
              <w:r w:rsidRPr="004F76BF">
                <w:rPr>
                  <w:rFonts w:cs="Arial"/>
                  <w:b w:val="0"/>
                  <w:bCs/>
                  <w:rPrChange w:id="1402" w:author="QC-10" w:date="2020-05-21T11:10:00Z">
                    <w:rPr>
                      <w:rFonts w:cs="Arial"/>
                    </w:rPr>
                  </w:rPrChange>
                </w:rPr>
                <w:t xml:space="preserve">BH RLC channel </w:t>
              </w:r>
            </w:ins>
            <w:ins w:id="1403" w:author="QC-10" w:date="2020-05-21T11:11:00Z">
              <w:r>
                <w:rPr>
                  <w:rFonts w:cs="Arial"/>
                  <w:b w:val="0"/>
                  <w:bCs/>
                </w:rPr>
                <w:t>on the ingress link</w:t>
              </w:r>
            </w:ins>
            <w:ins w:id="1404" w:author="QC-10" w:date="2020-05-21T11:10:00Z">
              <w:r w:rsidRPr="004F76BF">
                <w:rPr>
                  <w:b w:val="0"/>
                  <w:bCs/>
                  <w:rPrChange w:id="1405" w:author="QC-10" w:date="2020-05-21T11:10:00Z">
                    <w:rPr/>
                  </w:rPrChange>
                </w:rPr>
                <w:t>.</w:t>
              </w:r>
            </w:ins>
          </w:p>
        </w:tc>
      </w:tr>
      <w:tr w:rsidR="004F76BF" w:rsidRPr="001B3E56" w14:paraId="59AB8A5A" w14:textId="77777777" w:rsidTr="008B0634">
        <w:trPr>
          <w:jc w:val="center"/>
          <w:ins w:id="1406" w:author="QC-10" w:date="2020-05-21T11:10:00Z"/>
        </w:trPr>
        <w:tc>
          <w:tcPr>
            <w:tcW w:w="2552" w:type="dxa"/>
            <w:tcBorders>
              <w:top w:val="single" w:sz="4" w:space="0" w:color="auto"/>
              <w:left w:val="single" w:sz="4" w:space="0" w:color="auto"/>
              <w:bottom w:val="single" w:sz="4" w:space="0" w:color="auto"/>
              <w:right w:val="single" w:sz="4" w:space="0" w:color="auto"/>
            </w:tcBorders>
          </w:tcPr>
          <w:p w14:paraId="137AD9BA" w14:textId="17B00E50" w:rsidR="004F76BF" w:rsidRPr="004F76BF" w:rsidRDefault="004F76BF" w:rsidP="004F76BF">
            <w:pPr>
              <w:pStyle w:val="TAL"/>
              <w:ind w:left="567"/>
              <w:rPr>
                <w:ins w:id="1407" w:author="QC-10" w:date="2020-05-21T11:10:00Z"/>
                <w:rFonts w:eastAsia="Times New Roman"/>
                <w:bCs/>
                <w:lang w:eastAsia="ja-JP"/>
              </w:rPr>
            </w:pPr>
            <w:ins w:id="1408" w:author="QC-10" w:date="2020-05-21T11:10:00Z">
              <w:r w:rsidRPr="004F76BF">
                <w:rPr>
                  <w:bCs/>
                  <w:rPrChange w:id="1409" w:author="QC-10" w:date="2020-05-21T11:10:00Z">
                    <w:rPr>
                      <w:b/>
                    </w:rPr>
                  </w:rPrChange>
                </w:rPr>
                <w:t>&gt;&gt;Next-Hop BAP address</w:t>
              </w:r>
            </w:ins>
          </w:p>
        </w:tc>
        <w:tc>
          <w:tcPr>
            <w:tcW w:w="1134" w:type="dxa"/>
            <w:tcBorders>
              <w:top w:val="single" w:sz="4" w:space="0" w:color="auto"/>
              <w:left w:val="single" w:sz="4" w:space="0" w:color="auto"/>
              <w:bottom w:val="single" w:sz="4" w:space="0" w:color="auto"/>
              <w:right w:val="single" w:sz="4" w:space="0" w:color="auto"/>
            </w:tcBorders>
          </w:tcPr>
          <w:p w14:paraId="6AFF63C6" w14:textId="5821C257" w:rsidR="004F76BF" w:rsidRPr="00706813" w:rsidRDefault="004F76BF" w:rsidP="004F76BF">
            <w:pPr>
              <w:pStyle w:val="TAH"/>
              <w:rPr>
                <w:ins w:id="1410" w:author="QC-10" w:date="2020-05-21T11:10:00Z"/>
                <w:b w:val="0"/>
                <w:bCs/>
              </w:rPr>
            </w:pPr>
            <w:ins w:id="1411" w:author="QC-10" w:date="2020-05-21T11:10:00Z">
              <w:r w:rsidRPr="00706813">
                <w:rPr>
                  <w:b w:val="0"/>
                  <w:bCs/>
                </w:rPr>
                <w:t>M</w:t>
              </w:r>
            </w:ins>
          </w:p>
        </w:tc>
        <w:tc>
          <w:tcPr>
            <w:tcW w:w="1701" w:type="dxa"/>
            <w:tcBorders>
              <w:top w:val="single" w:sz="4" w:space="0" w:color="auto"/>
              <w:left w:val="single" w:sz="4" w:space="0" w:color="auto"/>
              <w:bottom w:val="single" w:sz="4" w:space="0" w:color="auto"/>
              <w:right w:val="single" w:sz="4" w:space="0" w:color="auto"/>
            </w:tcBorders>
          </w:tcPr>
          <w:p w14:paraId="62A38D67" w14:textId="77777777" w:rsidR="004F76BF" w:rsidRPr="00E3428D" w:rsidRDefault="004F76BF" w:rsidP="004F76BF">
            <w:pPr>
              <w:pStyle w:val="TAH"/>
              <w:rPr>
                <w:ins w:id="1412" w:author="QC-10" w:date="2020-05-21T11:10:00Z"/>
                <w:b w:val="0"/>
                <w:bCs/>
              </w:rPr>
            </w:pPr>
          </w:p>
        </w:tc>
        <w:tc>
          <w:tcPr>
            <w:tcW w:w="1559" w:type="dxa"/>
            <w:tcBorders>
              <w:top w:val="single" w:sz="4" w:space="0" w:color="auto"/>
              <w:left w:val="single" w:sz="4" w:space="0" w:color="auto"/>
              <w:bottom w:val="single" w:sz="4" w:space="0" w:color="auto"/>
              <w:right w:val="single" w:sz="4" w:space="0" w:color="auto"/>
            </w:tcBorders>
          </w:tcPr>
          <w:p w14:paraId="3774869B" w14:textId="2229750D" w:rsidR="004F76BF" w:rsidRPr="000B20A7" w:rsidRDefault="004F76BF" w:rsidP="004F76BF">
            <w:pPr>
              <w:pStyle w:val="TAH"/>
              <w:rPr>
                <w:ins w:id="1413" w:author="QC-10" w:date="2020-05-21T11:10:00Z"/>
                <w:b w:val="0"/>
                <w:bCs/>
              </w:rPr>
            </w:pPr>
            <w:ins w:id="1414" w:author="QC-10" w:date="2020-05-21T11:10:00Z">
              <w:r w:rsidRPr="004F76BF">
                <w:rPr>
                  <w:b w:val="0"/>
                  <w:bCs/>
                </w:rPr>
                <w:t>9.3.1.v</w:t>
              </w:r>
            </w:ins>
          </w:p>
        </w:tc>
        <w:tc>
          <w:tcPr>
            <w:tcW w:w="2410" w:type="dxa"/>
            <w:tcBorders>
              <w:top w:val="single" w:sz="4" w:space="0" w:color="auto"/>
              <w:left w:val="single" w:sz="4" w:space="0" w:color="auto"/>
              <w:bottom w:val="single" w:sz="4" w:space="0" w:color="auto"/>
              <w:right w:val="single" w:sz="4" w:space="0" w:color="auto"/>
            </w:tcBorders>
          </w:tcPr>
          <w:p w14:paraId="0C5CA827" w14:textId="39DE0A74" w:rsidR="004F76BF" w:rsidRPr="004F76BF" w:rsidRDefault="004F76BF" w:rsidP="004F76BF">
            <w:pPr>
              <w:pStyle w:val="TAH"/>
              <w:jc w:val="left"/>
              <w:rPr>
                <w:ins w:id="1415" w:author="QC-10" w:date="2020-05-21T11:10:00Z"/>
                <w:b w:val="0"/>
                <w:bCs/>
              </w:rPr>
            </w:pPr>
            <w:ins w:id="1416" w:author="QC-10" w:date="2020-05-21T11:11:00Z">
              <w:r w:rsidRPr="00A6474A">
                <w:rPr>
                  <w:rFonts w:cs="Arial"/>
                  <w:b w:val="0"/>
                  <w:bCs/>
                </w:rPr>
                <w:t xml:space="preserve">This IE identifies the </w:t>
              </w:r>
              <w:r>
                <w:rPr>
                  <w:rFonts w:cs="Arial"/>
                  <w:b w:val="0"/>
                  <w:bCs/>
                </w:rPr>
                <w:t>egress link based on the next</w:t>
              </w:r>
              <w:r w:rsidRPr="00A6474A">
                <w:rPr>
                  <w:rFonts w:cs="Arial"/>
                  <w:b w:val="0"/>
                  <w:bCs/>
                </w:rPr>
                <w:t xml:space="preserve">-hop </w:t>
              </w:r>
              <w:r>
                <w:rPr>
                  <w:rFonts w:cs="Arial"/>
                  <w:b w:val="0"/>
                  <w:bCs/>
                </w:rPr>
                <w:t>BAP address</w:t>
              </w:r>
              <w:r w:rsidRPr="00A6474A">
                <w:rPr>
                  <w:rFonts w:cs="Arial"/>
                  <w:b w:val="0"/>
                  <w:bCs/>
                </w:rPr>
                <w:t>.</w:t>
              </w:r>
            </w:ins>
          </w:p>
        </w:tc>
      </w:tr>
      <w:tr w:rsidR="004F76BF" w:rsidRPr="001B3E56" w14:paraId="68395013" w14:textId="77777777" w:rsidTr="008B0634">
        <w:trPr>
          <w:jc w:val="center"/>
          <w:ins w:id="1417" w:author="QC-10" w:date="2020-05-21T11:10:00Z"/>
        </w:trPr>
        <w:tc>
          <w:tcPr>
            <w:tcW w:w="2552" w:type="dxa"/>
            <w:tcBorders>
              <w:top w:val="single" w:sz="4" w:space="0" w:color="auto"/>
              <w:left w:val="single" w:sz="4" w:space="0" w:color="auto"/>
              <w:bottom w:val="single" w:sz="4" w:space="0" w:color="auto"/>
              <w:right w:val="single" w:sz="4" w:space="0" w:color="auto"/>
            </w:tcBorders>
          </w:tcPr>
          <w:p w14:paraId="24E782A7" w14:textId="1B52FB02" w:rsidR="004F76BF" w:rsidRPr="004F76BF" w:rsidRDefault="004F76BF" w:rsidP="004F76BF">
            <w:pPr>
              <w:pStyle w:val="TAL"/>
              <w:ind w:left="567"/>
              <w:rPr>
                <w:ins w:id="1418" w:author="QC-10" w:date="2020-05-21T11:10:00Z"/>
                <w:rFonts w:eastAsia="Times New Roman"/>
                <w:bCs/>
                <w:lang w:eastAsia="ja-JP"/>
              </w:rPr>
            </w:pPr>
            <w:ins w:id="1419" w:author="QC-10" w:date="2020-05-21T11:10:00Z">
              <w:r w:rsidRPr="004F76BF">
                <w:rPr>
                  <w:bCs/>
                  <w:rPrChange w:id="1420" w:author="QC-10" w:date="2020-05-21T11:10:00Z">
                    <w:rPr>
                      <w:b/>
                    </w:rPr>
                  </w:rPrChange>
                </w:rPr>
                <w:t>&gt;&gt;</w:t>
              </w:r>
            </w:ins>
            <w:ins w:id="1421" w:author="QC-10" w:date="2020-05-21T11:12:00Z">
              <w:r>
                <w:rPr>
                  <w:bCs/>
                </w:rPr>
                <w:t xml:space="preserve">Egress </w:t>
              </w:r>
            </w:ins>
            <w:ins w:id="1422" w:author="QC-10" w:date="2020-05-21T11:10:00Z">
              <w:r w:rsidRPr="004F76BF">
                <w:rPr>
                  <w:bCs/>
                  <w:rPrChange w:id="1423" w:author="QC-10" w:date="2020-05-21T11:10:00Z">
                    <w:rPr>
                      <w:b/>
                    </w:rPr>
                  </w:rPrChange>
                </w:rPr>
                <w:t>BH RLC CH ID</w:t>
              </w:r>
            </w:ins>
          </w:p>
        </w:tc>
        <w:tc>
          <w:tcPr>
            <w:tcW w:w="1134" w:type="dxa"/>
            <w:tcBorders>
              <w:top w:val="single" w:sz="4" w:space="0" w:color="auto"/>
              <w:left w:val="single" w:sz="4" w:space="0" w:color="auto"/>
              <w:bottom w:val="single" w:sz="4" w:space="0" w:color="auto"/>
              <w:right w:val="single" w:sz="4" w:space="0" w:color="auto"/>
            </w:tcBorders>
          </w:tcPr>
          <w:p w14:paraId="608BFFFB" w14:textId="3DD9CEB3" w:rsidR="004F76BF" w:rsidRPr="00706813" w:rsidRDefault="004F76BF" w:rsidP="004F76BF">
            <w:pPr>
              <w:pStyle w:val="TAH"/>
              <w:rPr>
                <w:ins w:id="1424" w:author="QC-10" w:date="2020-05-21T11:10:00Z"/>
                <w:b w:val="0"/>
                <w:bCs/>
              </w:rPr>
            </w:pPr>
            <w:ins w:id="1425" w:author="QC-10" w:date="2020-05-21T11:10:00Z">
              <w:r w:rsidRPr="00706813">
                <w:rPr>
                  <w:rFonts w:eastAsia="Times New Roman"/>
                  <w:b w:val="0"/>
                  <w:bCs/>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75E82CAD" w14:textId="77777777" w:rsidR="004F76BF" w:rsidRPr="00E3428D" w:rsidRDefault="004F76BF" w:rsidP="004F76BF">
            <w:pPr>
              <w:pStyle w:val="TAH"/>
              <w:rPr>
                <w:ins w:id="1426" w:author="QC-10" w:date="2020-05-21T11:10:00Z"/>
                <w:b w:val="0"/>
                <w:bCs/>
              </w:rPr>
            </w:pPr>
          </w:p>
        </w:tc>
        <w:tc>
          <w:tcPr>
            <w:tcW w:w="1559" w:type="dxa"/>
            <w:tcBorders>
              <w:top w:val="single" w:sz="4" w:space="0" w:color="auto"/>
              <w:left w:val="single" w:sz="4" w:space="0" w:color="auto"/>
              <w:bottom w:val="single" w:sz="4" w:space="0" w:color="auto"/>
              <w:right w:val="single" w:sz="4" w:space="0" w:color="auto"/>
            </w:tcBorders>
          </w:tcPr>
          <w:p w14:paraId="6706E9A6" w14:textId="67DB7800" w:rsidR="004F76BF" w:rsidRPr="000B20A7" w:rsidRDefault="004F76BF" w:rsidP="004F76BF">
            <w:pPr>
              <w:pStyle w:val="TAH"/>
              <w:rPr>
                <w:ins w:id="1427" w:author="QC-10" w:date="2020-05-21T11:10:00Z"/>
                <w:b w:val="0"/>
                <w:bCs/>
              </w:rPr>
            </w:pPr>
            <w:ins w:id="1428" w:author="QC-10" w:date="2020-05-21T11:10:00Z">
              <w:r w:rsidRPr="000B20A7">
                <w:rPr>
                  <w:b w:val="0"/>
                  <w:bCs/>
                </w:rPr>
                <w:t>9.3.1.x</w:t>
              </w:r>
            </w:ins>
          </w:p>
        </w:tc>
        <w:tc>
          <w:tcPr>
            <w:tcW w:w="2410" w:type="dxa"/>
            <w:tcBorders>
              <w:top w:val="single" w:sz="4" w:space="0" w:color="auto"/>
              <w:left w:val="single" w:sz="4" w:space="0" w:color="auto"/>
              <w:bottom w:val="single" w:sz="4" w:space="0" w:color="auto"/>
              <w:right w:val="single" w:sz="4" w:space="0" w:color="auto"/>
            </w:tcBorders>
          </w:tcPr>
          <w:p w14:paraId="0F3E6870" w14:textId="7518CEBA" w:rsidR="004F76BF" w:rsidRPr="004F76BF" w:rsidRDefault="004F76BF" w:rsidP="004F76BF">
            <w:pPr>
              <w:pStyle w:val="TAH"/>
              <w:jc w:val="left"/>
              <w:rPr>
                <w:ins w:id="1429" w:author="QC-10" w:date="2020-05-21T11:10:00Z"/>
                <w:b w:val="0"/>
                <w:bCs/>
              </w:rPr>
            </w:pPr>
            <w:ins w:id="1430" w:author="QC-10" w:date="2020-05-21T11:12:00Z">
              <w:r w:rsidRPr="00A6474A">
                <w:rPr>
                  <w:rFonts w:cs="Arial"/>
                  <w:b w:val="0"/>
                  <w:bCs/>
                </w:rPr>
                <w:t>This IE identifies the</w:t>
              </w:r>
              <w:r>
                <w:rPr>
                  <w:rFonts w:cs="Arial"/>
                  <w:b w:val="0"/>
                  <w:bCs/>
                </w:rPr>
                <w:t xml:space="preserve"> egress </w:t>
              </w:r>
              <w:r w:rsidRPr="00A6474A">
                <w:rPr>
                  <w:rFonts w:cs="Arial"/>
                  <w:b w:val="0"/>
                  <w:bCs/>
                </w:rPr>
                <w:t xml:space="preserve">BH RLC channel </w:t>
              </w:r>
              <w:r>
                <w:rPr>
                  <w:rFonts w:cs="Arial"/>
                  <w:b w:val="0"/>
                  <w:bCs/>
                </w:rPr>
                <w:t>on the egress link</w:t>
              </w:r>
              <w:r w:rsidRPr="00A6474A">
                <w:rPr>
                  <w:b w:val="0"/>
                  <w:bCs/>
                </w:rPr>
                <w:t>.</w:t>
              </w:r>
            </w:ins>
          </w:p>
        </w:tc>
      </w:tr>
    </w:tbl>
    <w:p w14:paraId="1CBDB696" w14:textId="77777777" w:rsidR="00324340" w:rsidRDefault="00324340" w:rsidP="00324340">
      <w:pPr>
        <w:rPr>
          <w:ins w:id="1431" w:author="QC-10" w:date="2020-05-20T12:18:00Z"/>
        </w:rPr>
      </w:pPr>
    </w:p>
    <w:p w14:paraId="502DF377" w14:textId="6070E20E" w:rsidR="00324340" w:rsidRDefault="00324340" w:rsidP="00324340">
      <w:pPr>
        <w:rPr>
          <w:ins w:id="1432" w:author="QC-10" w:date="2020-05-20T20:30:00Z"/>
        </w:rPr>
      </w:pPr>
    </w:p>
    <w:p w14:paraId="659D0D26" w14:textId="29867DD2" w:rsidR="000E6F5F" w:rsidRDefault="003123C2" w:rsidP="00324340">
      <w:pPr>
        <w:rPr>
          <w:ins w:id="1433" w:author="QC-10" w:date="2020-05-20T20:30:00Z"/>
        </w:rPr>
      </w:pPr>
      <w:commentRangeStart w:id="1434"/>
      <w:commentRangeEnd w:id="1434"/>
      <w:del w:id="1435" w:author="QC-10" w:date="2020-05-21T11:09:00Z">
        <w:r w:rsidDel="004F76BF">
          <w:rPr>
            <w:rStyle w:val="CommentReference"/>
          </w:rPr>
          <w:commentReference w:id="1434"/>
        </w:r>
      </w:del>
    </w:p>
    <w:p w14:paraId="2154E9A1" w14:textId="77777777" w:rsidR="000E6F5F" w:rsidRDefault="000E6F5F" w:rsidP="00324340">
      <w:pPr>
        <w:rPr>
          <w:ins w:id="1436" w:author="QC-10" w:date="2020-05-20T12:18:00Z"/>
        </w:rPr>
      </w:pPr>
    </w:p>
    <w:p w14:paraId="36FE4181" w14:textId="576E4546" w:rsidR="002839C8" w:rsidRDefault="002839C8" w:rsidP="002839C8">
      <w:pPr>
        <w:pStyle w:val="Heading4"/>
        <w:numPr>
          <w:ilvl w:val="0"/>
          <w:numId w:val="0"/>
        </w:numPr>
        <w:ind w:left="1008" w:hanging="1008"/>
      </w:pPr>
      <w:bookmarkStart w:id="1437" w:name="_Hlk37268901"/>
      <w:r>
        <w:t>9.3.1.y</w:t>
      </w:r>
      <w:r>
        <w:tab/>
      </w:r>
      <w:del w:id="1438" w:author="QC-10" w:date="2020-05-20T20:19:00Z">
        <w:r w:rsidDel="002839C8">
          <w:delText xml:space="preserve">UL </w:delText>
        </w:r>
      </w:del>
      <w:r>
        <w:t>BH Information</w:t>
      </w:r>
    </w:p>
    <w:p w14:paraId="5323CE2D" w14:textId="2C539AC5" w:rsidR="002839C8" w:rsidRPr="00D21987" w:rsidRDefault="002839C8" w:rsidP="002839C8">
      <w:pPr>
        <w:rPr>
          <w:rFonts w:ascii="Times New Roman" w:hAnsi="Times New Roman"/>
        </w:rPr>
      </w:pPr>
      <w:r w:rsidRPr="00D21987">
        <w:rPr>
          <w:rFonts w:ascii="Times New Roman" w:hAnsi="Times New Roman"/>
        </w:rPr>
        <w:t xml:space="preserve">This IE includes the </w:t>
      </w:r>
      <w:del w:id="1439" w:author="QC-10" w:date="2020-05-20T20:19:00Z">
        <w:r w:rsidRPr="00D21987" w:rsidDel="002839C8">
          <w:rPr>
            <w:rFonts w:ascii="Times New Roman" w:hAnsi="Times New Roman"/>
          </w:rPr>
          <w:delText xml:space="preserve">UL </w:delText>
        </w:r>
      </w:del>
      <w:r w:rsidRPr="00D21987">
        <w:rPr>
          <w:rFonts w:ascii="Times New Roman" w:hAnsi="Times New Roman"/>
        </w:rPr>
        <w:t>BH information</w:t>
      </w:r>
      <w:ins w:id="1440" w:author="QC-10" w:date="2020-05-20T20:19:00Z">
        <w:r>
          <w:rPr>
            <w:rFonts w:ascii="Times New Roman" w:hAnsi="Times New Roman"/>
          </w:rPr>
          <w:t xml:space="preserve"> used for DL BH traffic mapping and UL BH traffic mapping</w:t>
        </w:r>
      </w:ins>
      <w:r w:rsidRPr="00D21987">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2839C8" w:rsidRPr="001B3E56" w14:paraId="0204F200" w14:textId="77777777" w:rsidTr="000146B1">
        <w:trPr>
          <w:jc w:val="center"/>
        </w:trPr>
        <w:tc>
          <w:tcPr>
            <w:tcW w:w="2552" w:type="dxa"/>
            <w:tcBorders>
              <w:top w:val="single" w:sz="4" w:space="0" w:color="auto"/>
              <w:left w:val="single" w:sz="4" w:space="0" w:color="auto"/>
              <w:bottom w:val="single" w:sz="4" w:space="0" w:color="auto"/>
              <w:right w:val="single" w:sz="4" w:space="0" w:color="auto"/>
            </w:tcBorders>
            <w:hideMark/>
          </w:tcPr>
          <w:p w14:paraId="1FA965CC" w14:textId="77777777" w:rsidR="002839C8" w:rsidRPr="001B3E56" w:rsidRDefault="002839C8" w:rsidP="000146B1">
            <w:pPr>
              <w:pStyle w:val="TAH"/>
            </w:pPr>
            <w:r w:rsidRPr="001B3E56">
              <w:t>IE/Group Name</w:t>
            </w:r>
          </w:p>
        </w:tc>
        <w:tc>
          <w:tcPr>
            <w:tcW w:w="1134" w:type="dxa"/>
            <w:tcBorders>
              <w:top w:val="single" w:sz="4" w:space="0" w:color="auto"/>
              <w:left w:val="single" w:sz="4" w:space="0" w:color="auto"/>
              <w:bottom w:val="single" w:sz="4" w:space="0" w:color="auto"/>
              <w:right w:val="single" w:sz="4" w:space="0" w:color="auto"/>
            </w:tcBorders>
            <w:hideMark/>
          </w:tcPr>
          <w:p w14:paraId="40B30798" w14:textId="77777777" w:rsidR="002839C8" w:rsidRPr="001B3E56" w:rsidRDefault="002839C8" w:rsidP="000146B1">
            <w:pPr>
              <w:pStyle w:val="TAH"/>
            </w:pPr>
            <w:r w:rsidRPr="001B3E56">
              <w:t>Presence</w:t>
            </w:r>
          </w:p>
        </w:tc>
        <w:tc>
          <w:tcPr>
            <w:tcW w:w="1701" w:type="dxa"/>
            <w:tcBorders>
              <w:top w:val="single" w:sz="4" w:space="0" w:color="auto"/>
              <w:left w:val="single" w:sz="4" w:space="0" w:color="auto"/>
              <w:bottom w:val="single" w:sz="4" w:space="0" w:color="auto"/>
              <w:right w:val="single" w:sz="4" w:space="0" w:color="auto"/>
            </w:tcBorders>
            <w:hideMark/>
          </w:tcPr>
          <w:p w14:paraId="2F372CCF" w14:textId="77777777" w:rsidR="002839C8" w:rsidRPr="001B3E56" w:rsidRDefault="002839C8" w:rsidP="000146B1">
            <w:pPr>
              <w:pStyle w:val="TAH"/>
            </w:pPr>
            <w:r w:rsidRPr="001B3E56">
              <w:t>Range</w:t>
            </w:r>
          </w:p>
        </w:tc>
        <w:tc>
          <w:tcPr>
            <w:tcW w:w="1559" w:type="dxa"/>
            <w:tcBorders>
              <w:top w:val="single" w:sz="4" w:space="0" w:color="auto"/>
              <w:left w:val="single" w:sz="4" w:space="0" w:color="auto"/>
              <w:bottom w:val="single" w:sz="4" w:space="0" w:color="auto"/>
              <w:right w:val="single" w:sz="4" w:space="0" w:color="auto"/>
            </w:tcBorders>
            <w:hideMark/>
          </w:tcPr>
          <w:p w14:paraId="72BECBD3" w14:textId="77777777" w:rsidR="002839C8" w:rsidRPr="001B3E56" w:rsidRDefault="002839C8" w:rsidP="000146B1">
            <w:pPr>
              <w:pStyle w:val="TAH"/>
            </w:pPr>
            <w:r w:rsidRPr="001B3E56">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1C9E5A8F" w14:textId="77777777" w:rsidR="002839C8" w:rsidRPr="001B3E56" w:rsidRDefault="002839C8" w:rsidP="000146B1">
            <w:pPr>
              <w:pStyle w:val="TAH"/>
            </w:pPr>
            <w:r w:rsidRPr="001B3E56">
              <w:t>Semantics description</w:t>
            </w:r>
          </w:p>
        </w:tc>
      </w:tr>
      <w:tr w:rsidR="002839C8" w:rsidRPr="001B3E56" w14:paraId="40F20741" w14:textId="77777777" w:rsidTr="000146B1">
        <w:trPr>
          <w:jc w:val="center"/>
        </w:trPr>
        <w:tc>
          <w:tcPr>
            <w:tcW w:w="2552" w:type="dxa"/>
            <w:tcBorders>
              <w:top w:val="single" w:sz="4" w:space="0" w:color="auto"/>
              <w:left w:val="single" w:sz="4" w:space="0" w:color="auto"/>
              <w:bottom w:val="single" w:sz="4" w:space="0" w:color="auto"/>
              <w:right w:val="single" w:sz="4" w:space="0" w:color="auto"/>
            </w:tcBorders>
          </w:tcPr>
          <w:p w14:paraId="12C49982" w14:textId="77777777" w:rsidR="002839C8" w:rsidRPr="00AE3A44" w:rsidRDefault="002839C8" w:rsidP="000146B1">
            <w:pPr>
              <w:pStyle w:val="TAH"/>
              <w:jc w:val="left"/>
              <w:rPr>
                <w:b w:val="0"/>
              </w:rPr>
            </w:pPr>
            <w:r>
              <w:rPr>
                <w:b w:val="0"/>
              </w:rPr>
              <w:t>BAP Routing ID</w:t>
            </w:r>
          </w:p>
        </w:tc>
        <w:tc>
          <w:tcPr>
            <w:tcW w:w="1134" w:type="dxa"/>
            <w:tcBorders>
              <w:top w:val="single" w:sz="4" w:space="0" w:color="auto"/>
              <w:left w:val="single" w:sz="4" w:space="0" w:color="auto"/>
              <w:bottom w:val="single" w:sz="4" w:space="0" w:color="auto"/>
              <w:right w:val="single" w:sz="4" w:space="0" w:color="auto"/>
            </w:tcBorders>
            <w:hideMark/>
          </w:tcPr>
          <w:p w14:paraId="1B41C9DA" w14:textId="77777777" w:rsidR="002839C8" w:rsidRPr="00AE3A44" w:rsidRDefault="002839C8" w:rsidP="000146B1">
            <w:pPr>
              <w:pStyle w:val="TAH"/>
              <w:rPr>
                <w:b w:val="0"/>
              </w:rPr>
            </w:pPr>
            <w:r>
              <w:rPr>
                <w:b w:val="0"/>
              </w:rPr>
              <w:t>O</w:t>
            </w:r>
          </w:p>
        </w:tc>
        <w:tc>
          <w:tcPr>
            <w:tcW w:w="1701" w:type="dxa"/>
            <w:tcBorders>
              <w:top w:val="single" w:sz="4" w:space="0" w:color="auto"/>
              <w:left w:val="single" w:sz="4" w:space="0" w:color="auto"/>
              <w:bottom w:val="single" w:sz="4" w:space="0" w:color="auto"/>
              <w:right w:val="single" w:sz="4" w:space="0" w:color="auto"/>
            </w:tcBorders>
            <w:hideMark/>
          </w:tcPr>
          <w:p w14:paraId="45E96E76" w14:textId="77777777" w:rsidR="002839C8" w:rsidRPr="00AE3A44" w:rsidRDefault="002839C8" w:rsidP="000146B1">
            <w:pPr>
              <w:pStyle w:val="TAH"/>
              <w:rPr>
                <w:b w:val="0"/>
              </w:rPr>
            </w:pPr>
          </w:p>
        </w:tc>
        <w:tc>
          <w:tcPr>
            <w:tcW w:w="1559" w:type="dxa"/>
            <w:tcBorders>
              <w:top w:val="single" w:sz="4" w:space="0" w:color="auto"/>
              <w:left w:val="single" w:sz="4" w:space="0" w:color="auto"/>
              <w:bottom w:val="single" w:sz="4" w:space="0" w:color="auto"/>
              <w:right w:val="single" w:sz="4" w:space="0" w:color="auto"/>
            </w:tcBorders>
            <w:hideMark/>
          </w:tcPr>
          <w:p w14:paraId="273F7C89" w14:textId="77777777" w:rsidR="002839C8" w:rsidRPr="001B3E56" w:rsidRDefault="002839C8" w:rsidP="000146B1">
            <w:pPr>
              <w:pStyle w:val="TAH"/>
            </w:pPr>
            <w:r>
              <w:rPr>
                <w:b w:val="0"/>
              </w:rPr>
              <w:t>9.3.1.u</w:t>
            </w:r>
          </w:p>
        </w:tc>
        <w:tc>
          <w:tcPr>
            <w:tcW w:w="2410" w:type="dxa"/>
            <w:tcBorders>
              <w:top w:val="single" w:sz="4" w:space="0" w:color="auto"/>
              <w:left w:val="single" w:sz="4" w:space="0" w:color="auto"/>
              <w:bottom w:val="single" w:sz="4" w:space="0" w:color="auto"/>
              <w:right w:val="single" w:sz="4" w:space="0" w:color="auto"/>
            </w:tcBorders>
            <w:hideMark/>
          </w:tcPr>
          <w:p w14:paraId="49995B2D" w14:textId="77777777" w:rsidR="002839C8" w:rsidRDefault="002839C8" w:rsidP="000146B1">
            <w:pPr>
              <w:pStyle w:val="TAL"/>
              <w:rPr>
                <w:rFonts w:eastAsia="SimSun"/>
                <w:lang w:eastAsia="zh-CN"/>
              </w:rPr>
            </w:pPr>
            <w:r>
              <w:rPr>
                <w:rFonts w:eastAsia="SimSun"/>
                <w:lang w:eastAsia="zh-CN"/>
              </w:rPr>
              <w:t>This IE is not needed for the BAP control PDU.</w:t>
            </w:r>
          </w:p>
          <w:p w14:paraId="1B4BAB29" w14:textId="77777777" w:rsidR="002839C8" w:rsidRPr="00E0759A" w:rsidRDefault="002839C8" w:rsidP="000146B1">
            <w:pPr>
              <w:pStyle w:val="TAL"/>
            </w:pPr>
            <w:r>
              <w:t>For F1-U traffic, the BAP address included in this IE also indicates the BAP address of IAB-donor-DU via which the DL traffic is transmitted.</w:t>
            </w:r>
          </w:p>
        </w:tc>
      </w:tr>
      <w:tr w:rsidR="002839C8" w:rsidRPr="001B3E56" w14:paraId="41FB8145" w14:textId="77777777" w:rsidTr="000146B1">
        <w:trPr>
          <w:jc w:val="center"/>
        </w:trPr>
        <w:tc>
          <w:tcPr>
            <w:tcW w:w="2552" w:type="dxa"/>
            <w:tcBorders>
              <w:top w:val="single" w:sz="4" w:space="0" w:color="auto"/>
              <w:left w:val="single" w:sz="4" w:space="0" w:color="auto"/>
              <w:bottom w:val="single" w:sz="4" w:space="0" w:color="auto"/>
              <w:right w:val="single" w:sz="4" w:space="0" w:color="auto"/>
            </w:tcBorders>
          </w:tcPr>
          <w:p w14:paraId="200D2DC5" w14:textId="77777777" w:rsidR="002839C8" w:rsidRPr="007B53D5" w:rsidRDefault="002839C8" w:rsidP="000146B1">
            <w:pPr>
              <w:pStyle w:val="TAH"/>
              <w:jc w:val="left"/>
              <w:rPr>
                <w:bCs/>
              </w:rPr>
            </w:pPr>
            <w:r w:rsidRPr="007B53D5">
              <w:rPr>
                <w:rFonts w:eastAsia="SimSun"/>
                <w:bCs/>
                <w:lang w:eastAsia="zh-CN"/>
              </w:rPr>
              <w:t>Egress BH RLC CH List</w:t>
            </w:r>
          </w:p>
        </w:tc>
        <w:tc>
          <w:tcPr>
            <w:tcW w:w="1134" w:type="dxa"/>
            <w:tcBorders>
              <w:top w:val="single" w:sz="4" w:space="0" w:color="auto"/>
              <w:left w:val="single" w:sz="4" w:space="0" w:color="auto"/>
              <w:bottom w:val="single" w:sz="4" w:space="0" w:color="auto"/>
              <w:right w:val="single" w:sz="4" w:space="0" w:color="auto"/>
            </w:tcBorders>
          </w:tcPr>
          <w:p w14:paraId="34A19A49" w14:textId="35E92967" w:rsidR="002839C8" w:rsidRPr="00AE3A44" w:rsidRDefault="003123C2" w:rsidP="000146B1">
            <w:pPr>
              <w:pStyle w:val="TAH"/>
              <w:rPr>
                <w:b w:val="0"/>
              </w:rPr>
            </w:pPr>
            <w:r>
              <w:rPr>
                <w:b w:val="0"/>
              </w:rPr>
              <w:t>M</w:t>
            </w:r>
          </w:p>
        </w:tc>
        <w:tc>
          <w:tcPr>
            <w:tcW w:w="1701" w:type="dxa"/>
            <w:tcBorders>
              <w:top w:val="single" w:sz="4" w:space="0" w:color="auto"/>
              <w:left w:val="single" w:sz="4" w:space="0" w:color="auto"/>
              <w:bottom w:val="single" w:sz="4" w:space="0" w:color="auto"/>
              <w:right w:val="single" w:sz="4" w:space="0" w:color="auto"/>
            </w:tcBorders>
          </w:tcPr>
          <w:p w14:paraId="36A8B371" w14:textId="77777777" w:rsidR="002839C8" w:rsidRPr="00AE3A44" w:rsidRDefault="002839C8" w:rsidP="000146B1">
            <w:pPr>
              <w:pStyle w:val="TAH"/>
              <w:jc w:val="left"/>
              <w:rPr>
                <w:b w:val="0"/>
              </w:rPr>
            </w:pPr>
            <w:r>
              <w:rPr>
                <w:rFonts w:eastAsia="SimSun"/>
                <w:b w:val="0"/>
                <w:i/>
                <w:lang w:eastAsia="zh-CN"/>
              </w:rPr>
              <w:t>1</w:t>
            </w:r>
          </w:p>
        </w:tc>
        <w:tc>
          <w:tcPr>
            <w:tcW w:w="1559" w:type="dxa"/>
            <w:tcBorders>
              <w:top w:val="single" w:sz="4" w:space="0" w:color="auto"/>
              <w:left w:val="single" w:sz="4" w:space="0" w:color="auto"/>
              <w:bottom w:val="single" w:sz="4" w:space="0" w:color="auto"/>
              <w:right w:val="single" w:sz="4" w:space="0" w:color="auto"/>
            </w:tcBorders>
          </w:tcPr>
          <w:p w14:paraId="00F8D67D" w14:textId="77777777" w:rsidR="002839C8" w:rsidRDefault="002839C8" w:rsidP="000146B1">
            <w:pPr>
              <w:pStyle w:val="TAH"/>
              <w:rPr>
                <w:b w:val="0"/>
              </w:rPr>
            </w:pPr>
          </w:p>
        </w:tc>
        <w:tc>
          <w:tcPr>
            <w:tcW w:w="2410" w:type="dxa"/>
            <w:tcBorders>
              <w:top w:val="single" w:sz="4" w:space="0" w:color="auto"/>
              <w:left w:val="single" w:sz="4" w:space="0" w:color="auto"/>
              <w:bottom w:val="single" w:sz="4" w:space="0" w:color="auto"/>
              <w:right w:val="single" w:sz="4" w:space="0" w:color="auto"/>
            </w:tcBorders>
          </w:tcPr>
          <w:p w14:paraId="6549241E" w14:textId="4CE632D4" w:rsidR="002839C8" w:rsidRDefault="002839C8" w:rsidP="000146B1">
            <w:pPr>
              <w:pStyle w:val="TAL"/>
              <w:rPr>
                <w:rFonts w:eastAsia="SimSun"/>
                <w:lang w:eastAsia="zh-CN"/>
              </w:rPr>
            </w:pPr>
          </w:p>
        </w:tc>
      </w:tr>
      <w:tr w:rsidR="002839C8" w:rsidRPr="001B3E56" w14:paraId="40592C67" w14:textId="77777777" w:rsidTr="000146B1">
        <w:trPr>
          <w:jc w:val="center"/>
        </w:trPr>
        <w:tc>
          <w:tcPr>
            <w:tcW w:w="2552" w:type="dxa"/>
            <w:tcBorders>
              <w:top w:val="single" w:sz="4" w:space="0" w:color="auto"/>
              <w:left w:val="single" w:sz="4" w:space="0" w:color="auto"/>
              <w:bottom w:val="single" w:sz="4" w:space="0" w:color="auto"/>
              <w:right w:val="single" w:sz="4" w:space="0" w:color="auto"/>
            </w:tcBorders>
          </w:tcPr>
          <w:p w14:paraId="689B085C" w14:textId="77777777" w:rsidR="002839C8" w:rsidRPr="007B53D5" w:rsidRDefault="002839C8" w:rsidP="000146B1">
            <w:pPr>
              <w:pStyle w:val="TAH"/>
              <w:ind w:left="160"/>
              <w:jc w:val="left"/>
              <w:rPr>
                <w:bCs/>
              </w:rPr>
            </w:pPr>
            <w:r w:rsidRPr="007B53D5">
              <w:rPr>
                <w:rFonts w:eastAsia="SimSun"/>
                <w:bCs/>
                <w:lang w:eastAsia="zh-CN"/>
              </w:rPr>
              <w:t>&gt;Egress BH RLC CH List Item</w:t>
            </w:r>
          </w:p>
        </w:tc>
        <w:tc>
          <w:tcPr>
            <w:tcW w:w="1134" w:type="dxa"/>
            <w:tcBorders>
              <w:top w:val="single" w:sz="4" w:space="0" w:color="auto"/>
              <w:left w:val="single" w:sz="4" w:space="0" w:color="auto"/>
              <w:bottom w:val="single" w:sz="4" w:space="0" w:color="auto"/>
              <w:right w:val="single" w:sz="4" w:space="0" w:color="auto"/>
            </w:tcBorders>
          </w:tcPr>
          <w:p w14:paraId="1E9C9887" w14:textId="77777777" w:rsidR="002839C8" w:rsidRPr="00AE3A44" w:rsidRDefault="002839C8" w:rsidP="000146B1">
            <w:pPr>
              <w:pStyle w:val="TAH"/>
              <w:rPr>
                <w:b w:val="0"/>
              </w:rPr>
            </w:pPr>
          </w:p>
        </w:tc>
        <w:tc>
          <w:tcPr>
            <w:tcW w:w="1701" w:type="dxa"/>
            <w:tcBorders>
              <w:top w:val="single" w:sz="4" w:space="0" w:color="auto"/>
              <w:left w:val="single" w:sz="4" w:space="0" w:color="auto"/>
              <w:bottom w:val="single" w:sz="4" w:space="0" w:color="auto"/>
              <w:right w:val="single" w:sz="4" w:space="0" w:color="auto"/>
            </w:tcBorders>
          </w:tcPr>
          <w:p w14:paraId="7894241E" w14:textId="77777777" w:rsidR="002839C8" w:rsidRDefault="002839C8" w:rsidP="000146B1">
            <w:pPr>
              <w:pStyle w:val="TAH"/>
              <w:jc w:val="left"/>
              <w:rPr>
                <w:rFonts w:eastAsia="SimSun"/>
                <w:b w:val="0"/>
                <w:i/>
                <w:lang w:eastAsia="zh-CN"/>
              </w:rPr>
            </w:pPr>
            <w:r>
              <w:rPr>
                <w:rFonts w:eastAsia="SimSun"/>
                <w:b w:val="0"/>
                <w:i/>
                <w:lang w:eastAsia="zh-CN"/>
              </w:rPr>
              <w:t>1..</w:t>
            </w:r>
          </w:p>
          <w:p w14:paraId="663A9220" w14:textId="77777777" w:rsidR="002839C8" w:rsidRPr="00AE3A44" w:rsidRDefault="002839C8" w:rsidP="000146B1">
            <w:pPr>
              <w:pStyle w:val="TAH"/>
              <w:jc w:val="left"/>
              <w:rPr>
                <w:b w:val="0"/>
              </w:rPr>
            </w:pPr>
            <w:r>
              <w:rPr>
                <w:rFonts w:eastAsia="SimSun"/>
                <w:b w:val="0"/>
                <w:i/>
                <w:lang w:eastAsia="zh-CN"/>
              </w:rPr>
              <w:t>&lt;maxnoofEgressLink&gt;</w:t>
            </w:r>
          </w:p>
        </w:tc>
        <w:tc>
          <w:tcPr>
            <w:tcW w:w="1559" w:type="dxa"/>
            <w:tcBorders>
              <w:top w:val="single" w:sz="4" w:space="0" w:color="auto"/>
              <w:left w:val="single" w:sz="4" w:space="0" w:color="auto"/>
              <w:bottom w:val="single" w:sz="4" w:space="0" w:color="auto"/>
              <w:right w:val="single" w:sz="4" w:space="0" w:color="auto"/>
            </w:tcBorders>
          </w:tcPr>
          <w:p w14:paraId="7004BFF2" w14:textId="77777777" w:rsidR="002839C8" w:rsidRDefault="002839C8" w:rsidP="000146B1">
            <w:pPr>
              <w:pStyle w:val="TAH"/>
              <w:rPr>
                <w:b w:val="0"/>
              </w:rPr>
            </w:pPr>
          </w:p>
        </w:tc>
        <w:tc>
          <w:tcPr>
            <w:tcW w:w="2410" w:type="dxa"/>
            <w:tcBorders>
              <w:top w:val="single" w:sz="4" w:space="0" w:color="auto"/>
              <w:left w:val="single" w:sz="4" w:space="0" w:color="auto"/>
              <w:bottom w:val="single" w:sz="4" w:space="0" w:color="auto"/>
              <w:right w:val="single" w:sz="4" w:space="0" w:color="auto"/>
            </w:tcBorders>
          </w:tcPr>
          <w:p w14:paraId="01449D74" w14:textId="77777777" w:rsidR="002839C8" w:rsidRDefault="002839C8" w:rsidP="000146B1">
            <w:pPr>
              <w:pStyle w:val="TAL"/>
              <w:rPr>
                <w:rFonts w:eastAsia="SimSun"/>
                <w:lang w:eastAsia="zh-CN"/>
              </w:rPr>
            </w:pPr>
          </w:p>
        </w:tc>
      </w:tr>
      <w:tr w:rsidR="002839C8" w:rsidRPr="001B3E56" w14:paraId="1A88398E" w14:textId="461A4E23" w:rsidTr="004F76BF">
        <w:trPr>
          <w:jc w:val="center"/>
        </w:trPr>
        <w:tc>
          <w:tcPr>
            <w:tcW w:w="2552" w:type="dxa"/>
            <w:tcBorders>
              <w:top w:val="single" w:sz="4" w:space="0" w:color="auto"/>
              <w:left w:val="single" w:sz="4" w:space="0" w:color="auto"/>
              <w:bottom w:val="single" w:sz="4" w:space="0" w:color="auto"/>
              <w:right w:val="single" w:sz="4" w:space="0" w:color="auto"/>
            </w:tcBorders>
          </w:tcPr>
          <w:p w14:paraId="38094D47" w14:textId="361D2338" w:rsidR="002839C8" w:rsidRPr="00AE3A44" w:rsidRDefault="002839C8" w:rsidP="000146B1">
            <w:pPr>
              <w:pStyle w:val="TAH"/>
              <w:ind w:left="340"/>
              <w:jc w:val="left"/>
              <w:rPr>
                <w:b w:val="0"/>
              </w:rPr>
            </w:pPr>
            <w:r>
              <w:rPr>
                <w:b w:val="0"/>
              </w:rPr>
              <w:t>&gt;&gt;</w:t>
            </w:r>
            <w:r w:rsidRPr="00AE3A44">
              <w:rPr>
                <w:b w:val="0"/>
              </w:rPr>
              <w:t xml:space="preserve">Next-Hop BAP </w:t>
            </w:r>
            <w:r>
              <w:rPr>
                <w:b w:val="0"/>
              </w:rPr>
              <w:t>address</w:t>
            </w:r>
          </w:p>
        </w:tc>
        <w:tc>
          <w:tcPr>
            <w:tcW w:w="1134" w:type="dxa"/>
            <w:tcBorders>
              <w:top w:val="single" w:sz="4" w:space="0" w:color="auto"/>
              <w:left w:val="single" w:sz="4" w:space="0" w:color="auto"/>
              <w:bottom w:val="single" w:sz="4" w:space="0" w:color="auto"/>
              <w:right w:val="single" w:sz="4" w:space="0" w:color="auto"/>
            </w:tcBorders>
          </w:tcPr>
          <w:p w14:paraId="57E66446" w14:textId="16DCE96C" w:rsidR="002839C8" w:rsidRPr="00AE3A44" w:rsidRDefault="002839C8" w:rsidP="000146B1">
            <w:pPr>
              <w:pStyle w:val="TAH"/>
              <w:rPr>
                <w:b w:val="0"/>
              </w:rPr>
            </w:pPr>
            <w:r w:rsidRPr="00AE3A44">
              <w:rPr>
                <w:b w:val="0"/>
              </w:rPr>
              <w:t>M</w:t>
            </w:r>
          </w:p>
        </w:tc>
        <w:tc>
          <w:tcPr>
            <w:tcW w:w="1701" w:type="dxa"/>
            <w:tcBorders>
              <w:top w:val="single" w:sz="4" w:space="0" w:color="auto"/>
              <w:left w:val="single" w:sz="4" w:space="0" w:color="auto"/>
              <w:bottom w:val="single" w:sz="4" w:space="0" w:color="auto"/>
              <w:right w:val="single" w:sz="4" w:space="0" w:color="auto"/>
            </w:tcBorders>
          </w:tcPr>
          <w:p w14:paraId="3CA1B635" w14:textId="33F3920D" w:rsidR="002839C8" w:rsidRPr="00AE3A44" w:rsidRDefault="002839C8" w:rsidP="000146B1">
            <w:pPr>
              <w:pStyle w:val="TAH"/>
              <w:rPr>
                <w:b w:val="0"/>
              </w:rPr>
            </w:pPr>
          </w:p>
        </w:tc>
        <w:tc>
          <w:tcPr>
            <w:tcW w:w="1559" w:type="dxa"/>
            <w:tcBorders>
              <w:top w:val="single" w:sz="4" w:space="0" w:color="auto"/>
              <w:left w:val="single" w:sz="4" w:space="0" w:color="auto"/>
              <w:bottom w:val="single" w:sz="4" w:space="0" w:color="auto"/>
              <w:right w:val="single" w:sz="4" w:space="0" w:color="auto"/>
            </w:tcBorders>
          </w:tcPr>
          <w:p w14:paraId="22D7F4DC" w14:textId="2236D0F2" w:rsidR="002839C8" w:rsidRPr="005614AF" w:rsidRDefault="002839C8" w:rsidP="000146B1">
            <w:pPr>
              <w:pStyle w:val="TAH"/>
              <w:rPr>
                <w:b w:val="0"/>
                <w:bCs/>
              </w:rPr>
            </w:pPr>
            <w:r>
              <w:rPr>
                <w:b w:val="0"/>
                <w:bCs/>
              </w:rPr>
              <w:t>9.3.1.v</w:t>
            </w:r>
          </w:p>
        </w:tc>
        <w:tc>
          <w:tcPr>
            <w:tcW w:w="2410" w:type="dxa"/>
            <w:tcBorders>
              <w:top w:val="single" w:sz="4" w:space="0" w:color="auto"/>
              <w:left w:val="single" w:sz="4" w:space="0" w:color="auto"/>
              <w:bottom w:val="single" w:sz="4" w:space="0" w:color="auto"/>
              <w:right w:val="single" w:sz="4" w:space="0" w:color="auto"/>
            </w:tcBorders>
          </w:tcPr>
          <w:p w14:paraId="51D95B16" w14:textId="2BFA8DAF" w:rsidR="002839C8" w:rsidRPr="001B3E56" w:rsidRDefault="002839C8" w:rsidP="000146B1">
            <w:pPr>
              <w:pStyle w:val="TAL"/>
            </w:pPr>
            <w:r w:rsidRPr="00695FD1">
              <w:rPr>
                <w:rFonts w:cs="Arial"/>
              </w:rPr>
              <w:t>This IE identifies the next-hop node on the backhaul path towards IAB-donor</w:t>
            </w:r>
            <w:r>
              <w:rPr>
                <w:rFonts w:cs="Arial"/>
              </w:rPr>
              <w:t>-DU</w:t>
            </w:r>
            <w:r w:rsidRPr="00695FD1">
              <w:rPr>
                <w:rFonts w:cs="Arial"/>
              </w:rPr>
              <w:t>.</w:t>
            </w:r>
            <w:r>
              <w:rPr>
                <w:rFonts w:cs="Arial"/>
              </w:rPr>
              <w:t xml:space="preserve"> The value of this IE should be unique in the whole list.</w:t>
            </w:r>
          </w:p>
        </w:tc>
      </w:tr>
      <w:tr w:rsidR="002839C8" w:rsidRPr="001B3E56" w14:paraId="5517F4AB" w14:textId="2380C8A5" w:rsidTr="000146B1">
        <w:trPr>
          <w:jc w:val="center"/>
        </w:trPr>
        <w:tc>
          <w:tcPr>
            <w:tcW w:w="2552" w:type="dxa"/>
            <w:tcBorders>
              <w:top w:val="single" w:sz="4" w:space="0" w:color="auto"/>
              <w:left w:val="single" w:sz="4" w:space="0" w:color="auto"/>
              <w:bottom w:val="single" w:sz="4" w:space="0" w:color="auto"/>
              <w:right w:val="single" w:sz="4" w:space="0" w:color="auto"/>
            </w:tcBorders>
            <w:hideMark/>
          </w:tcPr>
          <w:p w14:paraId="7714B8E6" w14:textId="70310AC2" w:rsidR="002839C8" w:rsidRPr="00AE3A44" w:rsidRDefault="002839C8" w:rsidP="000146B1">
            <w:pPr>
              <w:pStyle w:val="TAH"/>
              <w:ind w:left="340"/>
              <w:jc w:val="left"/>
              <w:rPr>
                <w:b w:val="0"/>
              </w:rPr>
            </w:pPr>
            <w:r>
              <w:rPr>
                <w:b w:val="0"/>
              </w:rPr>
              <w:t>&gt;&gt;</w:t>
            </w:r>
            <w:r w:rsidRPr="00AE3A44">
              <w:rPr>
                <w:b w:val="0"/>
              </w:rPr>
              <w:t xml:space="preserve">BH </w:t>
            </w:r>
            <w:r>
              <w:rPr>
                <w:b w:val="0"/>
              </w:rPr>
              <w:t xml:space="preserve">RLC </w:t>
            </w:r>
            <w:r w:rsidRPr="00AE3A44">
              <w:rPr>
                <w:b w:val="0"/>
              </w:rPr>
              <w:t>CH ID</w:t>
            </w:r>
          </w:p>
        </w:tc>
        <w:tc>
          <w:tcPr>
            <w:tcW w:w="1134" w:type="dxa"/>
            <w:tcBorders>
              <w:top w:val="single" w:sz="4" w:space="0" w:color="auto"/>
              <w:left w:val="single" w:sz="4" w:space="0" w:color="auto"/>
              <w:bottom w:val="single" w:sz="4" w:space="0" w:color="auto"/>
              <w:right w:val="single" w:sz="4" w:space="0" w:color="auto"/>
            </w:tcBorders>
            <w:hideMark/>
          </w:tcPr>
          <w:p w14:paraId="71065839" w14:textId="76A2A41D" w:rsidR="002839C8" w:rsidRPr="00AE3A44" w:rsidRDefault="002839C8" w:rsidP="000146B1">
            <w:pPr>
              <w:pStyle w:val="TAH"/>
              <w:rPr>
                <w:rFonts w:eastAsia="Times New Roman"/>
                <w:b w:val="0"/>
                <w:bCs/>
                <w:lang w:eastAsia="ja-JP"/>
              </w:rPr>
            </w:pPr>
            <w:r w:rsidRPr="00AE3A44">
              <w:rPr>
                <w:rFonts w:eastAsia="Times New Roman"/>
                <w:b w:val="0"/>
                <w:bCs/>
                <w:lang w:eastAsia="ja-JP"/>
              </w:rPr>
              <w:t>M</w:t>
            </w:r>
          </w:p>
        </w:tc>
        <w:tc>
          <w:tcPr>
            <w:tcW w:w="1701" w:type="dxa"/>
            <w:tcBorders>
              <w:top w:val="single" w:sz="4" w:space="0" w:color="auto"/>
              <w:left w:val="single" w:sz="4" w:space="0" w:color="auto"/>
              <w:bottom w:val="single" w:sz="4" w:space="0" w:color="auto"/>
              <w:right w:val="single" w:sz="4" w:space="0" w:color="auto"/>
            </w:tcBorders>
          </w:tcPr>
          <w:p w14:paraId="1B73688A" w14:textId="587EE252" w:rsidR="002839C8" w:rsidRPr="00AE3A44" w:rsidRDefault="002839C8" w:rsidP="000146B1">
            <w:pPr>
              <w:pStyle w:val="TAH"/>
              <w:rPr>
                <w:b w:val="0"/>
              </w:rPr>
            </w:pPr>
          </w:p>
        </w:tc>
        <w:tc>
          <w:tcPr>
            <w:tcW w:w="1559" w:type="dxa"/>
            <w:tcBorders>
              <w:top w:val="single" w:sz="4" w:space="0" w:color="auto"/>
              <w:left w:val="single" w:sz="4" w:space="0" w:color="auto"/>
              <w:bottom w:val="single" w:sz="4" w:space="0" w:color="auto"/>
              <w:right w:val="single" w:sz="4" w:space="0" w:color="auto"/>
            </w:tcBorders>
            <w:hideMark/>
          </w:tcPr>
          <w:p w14:paraId="357E23EA" w14:textId="780B7777" w:rsidR="002839C8" w:rsidRPr="001B3E56" w:rsidRDefault="002839C8" w:rsidP="000146B1">
            <w:pPr>
              <w:pStyle w:val="TAH"/>
            </w:pPr>
            <w:r>
              <w:rPr>
                <w:b w:val="0"/>
              </w:rPr>
              <w:t>9.3.1.x</w:t>
            </w:r>
          </w:p>
        </w:tc>
        <w:tc>
          <w:tcPr>
            <w:tcW w:w="2410" w:type="dxa"/>
            <w:tcBorders>
              <w:top w:val="single" w:sz="4" w:space="0" w:color="auto"/>
              <w:left w:val="single" w:sz="4" w:space="0" w:color="auto"/>
              <w:bottom w:val="single" w:sz="4" w:space="0" w:color="auto"/>
              <w:right w:val="single" w:sz="4" w:space="0" w:color="auto"/>
            </w:tcBorders>
            <w:hideMark/>
          </w:tcPr>
          <w:p w14:paraId="4334A12C" w14:textId="08439391" w:rsidR="002839C8" w:rsidRPr="0034637C" w:rsidRDefault="002839C8" w:rsidP="000146B1">
            <w:pPr>
              <w:pStyle w:val="TAL"/>
              <w:rPr>
                <w:rFonts w:cs="Arial"/>
              </w:rPr>
            </w:pPr>
            <w:r>
              <w:rPr>
                <w:rFonts w:cs="Arial"/>
              </w:rPr>
              <w:t xml:space="preserve">This IE </w:t>
            </w:r>
            <w:r w:rsidRPr="00D76100">
              <w:rPr>
                <w:rFonts w:cs="Arial"/>
              </w:rPr>
              <w:t>identif</w:t>
            </w:r>
            <w:r>
              <w:rPr>
                <w:rFonts w:cs="Arial"/>
              </w:rPr>
              <w:t>ies</w:t>
            </w:r>
            <w:r w:rsidRPr="00D76100">
              <w:rPr>
                <w:rFonts w:cs="Arial"/>
              </w:rPr>
              <w:t xml:space="preserve"> the BH RLC </w:t>
            </w:r>
            <w:r>
              <w:rPr>
                <w:rFonts w:cs="Arial"/>
              </w:rPr>
              <w:t>c</w:t>
            </w:r>
            <w:r w:rsidRPr="00D76100">
              <w:rPr>
                <w:rFonts w:cs="Arial"/>
              </w:rPr>
              <w:t xml:space="preserve">hannel in the link between the </w:t>
            </w:r>
            <w:r>
              <w:rPr>
                <w:rFonts w:cs="Arial"/>
              </w:rPr>
              <w:t>gNB-DU</w:t>
            </w:r>
            <w:r w:rsidRPr="00D76100">
              <w:rPr>
                <w:rFonts w:cs="Arial"/>
              </w:rPr>
              <w:t xml:space="preserve"> and the node identified by the Next-Hop BAP</w:t>
            </w:r>
            <w:r>
              <w:rPr>
                <w:rFonts w:cs="Arial"/>
              </w:rPr>
              <w:t xml:space="preserve"> Address</w:t>
            </w:r>
            <w:r w:rsidRPr="002F7B3A">
              <w:t>.</w:t>
            </w:r>
          </w:p>
        </w:tc>
      </w:tr>
      <w:bookmarkEnd w:id="1437"/>
    </w:tbl>
    <w:p w14:paraId="13121C3D" w14:textId="77777777" w:rsidR="002839C8" w:rsidRDefault="002839C8" w:rsidP="002839C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2839C8" w14:paraId="4AD6CCBE" w14:textId="77777777" w:rsidTr="000146B1">
        <w:tc>
          <w:tcPr>
            <w:tcW w:w="3528" w:type="dxa"/>
            <w:tcBorders>
              <w:top w:val="single" w:sz="4" w:space="0" w:color="auto"/>
              <w:left w:val="single" w:sz="4" w:space="0" w:color="auto"/>
              <w:bottom w:val="single" w:sz="4" w:space="0" w:color="auto"/>
              <w:right w:val="single" w:sz="4" w:space="0" w:color="auto"/>
            </w:tcBorders>
            <w:hideMark/>
          </w:tcPr>
          <w:p w14:paraId="38D21B04" w14:textId="77777777" w:rsidR="002839C8" w:rsidRDefault="002839C8" w:rsidP="000146B1">
            <w:pPr>
              <w:keepNext/>
              <w:keepLines/>
              <w:spacing w:after="0"/>
              <w:jc w:val="center"/>
              <w:rPr>
                <w:rFonts w:cs="Arial"/>
                <w:b/>
                <w:sz w:val="18"/>
                <w:lang w:val="en-US" w:eastAsia="ja-JP"/>
              </w:rPr>
            </w:pPr>
            <w:r>
              <w:rPr>
                <w:rFonts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6F632D89" w14:textId="77777777" w:rsidR="002839C8" w:rsidRDefault="002839C8" w:rsidP="000146B1">
            <w:pPr>
              <w:keepNext/>
              <w:keepLines/>
              <w:spacing w:after="0"/>
              <w:jc w:val="center"/>
              <w:rPr>
                <w:rFonts w:cs="Arial"/>
                <w:b/>
                <w:sz w:val="18"/>
                <w:lang w:eastAsia="ja-JP"/>
              </w:rPr>
            </w:pPr>
            <w:r>
              <w:rPr>
                <w:rFonts w:cs="Arial"/>
                <w:b/>
                <w:sz w:val="18"/>
                <w:lang w:eastAsia="ja-JP"/>
              </w:rPr>
              <w:t>Explanation</w:t>
            </w:r>
          </w:p>
        </w:tc>
      </w:tr>
      <w:tr w:rsidR="002839C8" w:rsidRPr="00647165" w14:paraId="3926FB9C" w14:textId="77777777" w:rsidTr="000146B1">
        <w:tc>
          <w:tcPr>
            <w:tcW w:w="3528" w:type="dxa"/>
            <w:tcBorders>
              <w:top w:val="single" w:sz="4" w:space="0" w:color="auto"/>
              <w:left w:val="single" w:sz="4" w:space="0" w:color="auto"/>
              <w:bottom w:val="single" w:sz="4" w:space="0" w:color="auto"/>
              <w:right w:val="single" w:sz="4" w:space="0" w:color="auto"/>
            </w:tcBorders>
            <w:hideMark/>
          </w:tcPr>
          <w:p w14:paraId="2D796520" w14:textId="77777777" w:rsidR="002839C8" w:rsidRDefault="002839C8" w:rsidP="000146B1">
            <w:pPr>
              <w:keepNext/>
              <w:keepLines/>
              <w:spacing w:after="0"/>
              <w:rPr>
                <w:iCs/>
                <w:sz w:val="18"/>
                <w:szCs w:val="18"/>
                <w:lang w:eastAsia="ja-JP"/>
              </w:rPr>
            </w:pPr>
            <w:r>
              <w:rPr>
                <w:iCs/>
                <w:sz w:val="18"/>
                <w:szCs w:val="18"/>
              </w:rPr>
              <w:t>maxnoofEgressLinks</w:t>
            </w:r>
          </w:p>
        </w:tc>
        <w:tc>
          <w:tcPr>
            <w:tcW w:w="6192" w:type="dxa"/>
            <w:tcBorders>
              <w:top w:val="single" w:sz="4" w:space="0" w:color="auto"/>
              <w:left w:val="single" w:sz="4" w:space="0" w:color="auto"/>
              <w:bottom w:val="single" w:sz="4" w:space="0" w:color="auto"/>
              <w:right w:val="single" w:sz="4" w:space="0" w:color="auto"/>
            </w:tcBorders>
            <w:hideMark/>
          </w:tcPr>
          <w:p w14:paraId="252936C5" w14:textId="77777777" w:rsidR="002839C8" w:rsidRDefault="002839C8" w:rsidP="000146B1">
            <w:pPr>
              <w:keepNext/>
              <w:keepLines/>
              <w:spacing w:after="0"/>
              <w:rPr>
                <w:sz w:val="18"/>
                <w:lang w:eastAsia="ja-JP"/>
              </w:rPr>
            </w:pPr>
            <w:r>
              <w:rPr>
                <w:sz w:val="18"/>
              </w:rPr>
              <w:t>Maximum no. of egress links. Value is FFS.</w:t>
            </w:r>
          </w:p>
        </w:tc>
      </w:tr>
    </w:tbl>
    <w:p w14:paraId="7DC43402" w14:textId="77777777" w:rsidR="002839C8" w:rsidRDefault="002839C8" w:rsidP="00324340">
      <w:pPr>
        <w:spacing w:after="0"/>
      </w:pPr>
    </w:p>
    <w:p w14:paraId="4E75E3EE" w14:textId="77777777" w:rsidR="002839C8" w:rsidRDefault="002839C8" w:rsidP="00324340">
      <w:pPr>
        <w:spacing w:after="0"/>
      </w:pPr>
    </w:p>
    <w:p w14:paraId="350459C3" w14:textId="41042C32" w:rsidR="002839C8" w:rsidDel="000E6F5F" w:rsidRDefault="002839C8" w:rsidP="002839C8">
      <w:pPr>
        <w:rPr>
          <w:del w:id="1441" w:author="QC-10" w:date="2020-05-20T20:30:00Z"/>
        </w:rPr>
      </w:pPr>
    </w:p>
    <w:p w14:paraId="70B02CE3" w14:textId="77777777" w:rsidR="00242F74" w:rsidRDefault="00242F74" w:rsidP="00242F74">
      <w:pPr>
        <w:pStyle w:val="Heading3"/>
        <w:numPr>
          <w:ilvl w:val="0"/>
          <w:numId w:val="0"/>
        </w:numPr>
        <w:ind w:left="720" w:hanging="720"/>
      </w:pPr>
      <w:bookmarkStart w:id="1442" w:name="_Toc29893127"/>
      <w:bookmarkStart w:id="1443" w:name="_Toc20956001"/>
      <w:r>
        <w:t>9.4.3</w:t>
      </w:r>
      <w:r>
        <w:tab/>
        <w:t>Elementary Procedure Definitions</w:t>
      </w:r>
      <w:bookmarkEnd w:id="1442"/>
      <w:bookmarkEnd w:id="1443"/>
    </w:p>
    <w:p w14:paraId="31B6F188" w14:textId="77777777" w:rsidR="00242F74" w:rsidRPr="00067574" w:rsidRDefault="00242F74" w:rsidP="00242F74">
      <w:pPr>
        <w:pStyle w:val="PL"/>
        <w:rPr>
          <w:noProof w:val="0"/>
          <w:snapToGrid w:val="0"/>
          <w:lang w:val="en-GB"/>
        </w:rPr>
      </w:pPr>
      <w:r w:rsidRPr="00067574">
        <w:rPr>
          <w:noProof w:val="0"/>
          <w:snapToGrid w:val="0"/>
          <w:lang w:val="en-GB"/>
        </w:rPr>
        <w:t xml:space="preserve">-- ASN1START </w:t>
      </w:r>
    </w:p>
    <w:p w14:paraId="525CCBFE" w14:textId="77777777" w:rsidR="00242F74" w:rsidRPr="00067574" w:rsidRDefault="00242F74" w:rsidP="00242F74">
      <w:pPr>
        <w:pStyle w:val="PL"/>
        <w:rPr>
          <w:noProof w:val="0"/>
          <w:snapToGrid w:val="0"/>
          <w:lang w:val="en-GB"/>
        </w:rPr>
      </w:pPr>
      <w:r w:rsidRPr="00067574">
        <w:rPr>
          <w:noProof w:val="0"/>
          <w:snapToGrid w:val="0"/>
          <w:lang w:val="en-GB"/>
        </w:rPr>
        <w:t>-- **************************************************************</w:t>
      </w:r>
    </w:p>
    <w:p w14:paraId="4D0AA417" w14:textId="77777777" w:rsidR="00242F74" w:rsidRPr="00067574" w:rsidRDefault="00242F74" w:rsidP="00242F74">
      <w:pPr>
        <w:pStyle w:val="PL"/>
        <w:rPr>
          <w:noProof w:val="0"/>
          <w:snapToGrid w:val="0"/>
          <w:lang w:val="en-GB"/>
        </w:rPr>
      </w:pPr>
      <w:r w:rsidRPr="00067574">
        <w:rPr>
          <w:noProof w:val="0"/>
          <w:snapToGrid w:val="0"/>
          <w:lang w:val="en-GB"/>
        </w:rPr>
        <w:t>--</w:t>
      </w:r>
    </w:p>
    <w:p w14:paraId="2C45F7E0" w14:textId="77777777" w:rsidR="00242F74" w:rsidRPr="00067574" w:rsidRDefault="00242F74" w:rsidP="00242F74">
      <w:pPr>
        <w:pStyle w:val="PL"/>
        <w:rPr>
          <w:noProof w:val="0"/>
          <w:snapToGrid w:val="0"/>
          <w:lang w:val="en-GB"/>
        </w:rPr>
      </w:pPr>
      <w:r w:rsidRPr="00067574">
        <w:rPr>
          <w:noProof w:val="0"/>
          <w:snapToGrid w:val="0"/>
          <w:lang w:val="en-GB"/>
        </w:rPr>
        <w:t>-- Elementary Procedure definitions</w:t>
      </w:r>
    </w:p>
    <w:p w14:paraId="134306F9" w14:textId="77777777" w:rsidR="00242F74" w:rsidRPr="00067574" w:rsidRDefault="00242F74" w:rsidP="00242F74">
      <w:pPr>
        <w:pStyle w:val="PL"/>
        <w:rPr>
          <w:noProof w:val="0"/>
          <w:snapToGrid w:val="0"/>
          <w:lang w:val="en-GB"/>
        </w:rPr>
      </w:pPr>
      <w:r w:rsidRPr="00067574">
        <w:rPr>
          <w:noProof w:val="0"/>
          <w:snapToGrid w:val="0"/>
          <w:lang w:val="en-GB"/>
        </w:rPr>
        <w:t>--</w:t>
      </w:r>
    </w:p>
    <w:p w14:paraId="0D6F3396" w14:textId="77777777" w:rsidR="00242F74" w:rsidRPr="00067574" w:rsidRDefault="00242F74" w:rsidP="00242F74">
      <w:pPr>
        <w:pStyle w:val="PL"/>
        <w:rPr>
          <w:noProof w:val="0"/>
          <w:snapToGrid w:val="0"/>
          <w:lang w:val="en-GB"/>
        </w:rPr>
      </w:pPr>
      <w:r w:rsidRPr="00067574">
        <w:rPr>
          <w:noProof w:val="0"/>
          <w:snapToGrid w:val="0"/>
          <w:lang w:val="en-GB"/>
        </w:rPr>
        <w:t>-- **************************************************************</w:t>
      </w:r>
    </w:p>
    <w:p w14:paraId="7E1AACA6" w14:textId="77777777" w:rsidR="00242F74" w:rsidRPr="00067574" w:rsidRDefault="00242F74" w:rsidP="00242F74">
      <w:pPr>
        <w:pStyle w:val="PL"/>
        <w:rPr>
          <w:noProof w:val="0"/>
          <w:snapToGrid w:val="0"/>
          <w:lang w:val="en-GB"/>
        </w:rPr>
      </w:pPr>
    </w:p>
    <w:p w14:paraId="605E4E1E" w14:textId="77777777" w:rsidR="00242F74" w:rsidRPr="00067574" w:rsidRDefault="00242F74" w:rsidP="00242F74">
      <w:pPr>
        <w:pStyle w:val="PL"/>
        <w:rPr>
          <w:noProof w:val="0"/>
          <w:snapToGrid w:val="0"/>
          <w:lang w:val="en-GB"/>
        </w:rPr>
      </w:pPr>
      <w:r w:rsidRPr="00067574">
        <w:rPr>
          <w:noProof w:val="0"/>
          <w:snapToGrid w:val="0"/>
          <w:lang w:val="en-GB"/>
        </w:rPr>
        <w:lastRenderedPageBreak/>
        <w:t xml:space="preserve">F1AP-PDU-Descriptions  { </w:t>
      </w:r>
    </w:p>
    <w:p w14:paraId="1CE7D1CE" w14:textId="77777777" w:rsidR="00242F74" w:rsidRPr="00824157" w:rsidRDefault="00242F74" w:rsidP="00242F74">
      <w:pPr>
        <w:pStyle w:val="PL"/>
        <w:rPr>
          <w:noProof w:val="0"/>
          <w:snapToGrid w:val="0"/>
          <w:lang w:val="en-GB"/>
        </w:rPr>
      </w:pPr>
      <w:r w:rsidRPr="00824157">
        <w:rPr>
          <w:noProof w:val="0"/>
          <w:snapToGrid w:val="0"/>
          <w:lang w:val="en-GB"/>
        </w:rPr>
        <w:t xml:space="preserve">itu-t (0) identified-organization (4) etsi (0) mobileDomain (0) </w:t>
      </w:r>
    </w:p>
    <w:p w14:paraId="04689DD0" w14:textId="77777777" w:rsidR="00242F74" w:rsidRPr="00824157" w:rsidRDefault="00242F74" w:rsidP="00242F74">
      <w:pPr>
        <w:pStyle w:val="PL"/>
        <w:rPr>
          <w:noProof w:val="0"/>
          <w:snapToGrid w:val="0"/>
          <w:lang w:val="en-GB"/>
        </w:rPr>
      </w:pPr>
      <w:r w:rsidRPr="00824157">
        <w:rPr>
          <w:noProof w:val="0"/>
          <w:snapToGrid w:val="0"/>
          <w:lang w:val="en-GB"/>
        </w:rPr>
        <w:t>ngran-access (22) modules (3) f1ap (3) version1 (1) f1ap-PDU-Descriptions (0)}</w:t>
      </w:r>
    </w:p>
    <w:p w14:paraId="3C7ADD19" w14:textId="77777777" w:rsidR="00242F74" w:rsidRPr="00824157" w:rsidRDefault="00242F74" w:rsidP="00242F74">
      <w:pPr>
        <w:pStyle w:val="PL"/>
        <w:rPr>
          <w:noProof w:val="0"/>
          <w:snapToGrid w:val="0"/>
          <w:lang w:val="en-GB"/>
        </w:rPr>
      </w:pPr>
    </w:p>
    <w:p w14:paraId="5080EC2F" w14:textId="77777777" w:rsidR="00242F74" w:rsidRPr="00824157" w:rsidRDefault="00242F74" w:rsidP="00242F74">
      <w:pPr>
        <w:pStyle w:val="PL"/>
        <w:rPr>
          <w:noProof w:val="0"/>
          <w:snapToGrid w:val="0"/>
          <w:lang w:val="en-GB"/>
        </w:rPr>
      </w:pPr>
      <w:r w:rsidRPr="00824157">
        <w:rPr>
          <w:noProof w:val="0"/>
          <w:snapToGrid w:val="0"/>
          <w:lang w:val="en-GB"/>
        </w:rPr>
        <w:t xml:space="preserve">DEFINITIONS AUTOMATIC TAGS ::= </w:t>
      </w:r>
    </w:p>
    <w:p w14:paraId="7CF1BAAF" w14:textId="77777777" w:rsidR="00242F74" w:rsidRPr="00824157" w:rsidRDefault="00242F74" w:rsidP="00242F74">
      <w:pPr>
        <w:pStyle w:val="PL"/>
        <w:rPr>
          <w:noProof w:val="0"/>
          <w:snapToGrid w:val="0"/>
          <w:lang w:val="en-GB"/>
        </w:rPr>
      </w:pPr>
    </w:p>
    <w:p w14:paraId="6093D631" w14:textId="77777777" w:rsidR="00242F74" w:rsidRPr="00824157" w:rsidRDefault="00242F74" w:rsidP="00242F74">
      <w:pPr>
        <w:pStyle w:val="PL"/>
        <w:rPr>
          <w:noProof w:val="0"/>
          <w:snapToGrid w:val="0"/>
          <w:lang w:val="en-GB"/>
        </w:rPr>
      </w:pPr>
      <w:r w:rsidRPr="00824157">
        <w:rPr>
          <w:noProof w:val="0"/>
          <w:snapToGrid w:val="0"/>
          <w:lang w:val="en-GB"/>
        </w:rPr>
        <w:t>BEGIN</w:t>
      </w:r>
    </w:p>
    <w:p w14:paraId="228CF124" w14:textId="77777777" w:rsidR="00242F74" w:rsidRPr="00824157" w:rsidRDefault="00242F74" w:rsidP="00242F74">
      <w:pPr>
        <w:pStyle w:val="PL"/>
        <w:rPr>
          <w:noProof w:val="0"/>
          <w:snapToGrid w:val="0"/>
          <w:lang w:val="en-GB"/>
        </w:rPr>
      </w:pPr>
    </w:p>
    <w:p w14:paraId="140BB5AB" w14:textId="77777777" w:rsidR="00242F74" w:rsidRPr="00824157" w:rsidRDefault="00242F74" w:rsidP="00242F74">
      <w:pPr>
        <w:pStyle w:val="PL"/>
        <w:rPr>
          <w:noProof w:val="0"/>
          <w:snapToGrid w:val="0"/>
          <w:lang w:val="en-GB"/>
        </w:rPr>
      </w:pPr>
      <w:r w:rsidRPr="00824157">
        <w:rPr>
          <w:noProof w:val="0"/>
          <w:snapToGrid w:val="0"/>
          <w:lang w:val="en-GB"/>
        </w:rPr>
        <w:t>-- **************************************************************</w:t>
      </w:r>
    </w:p>
    <w:p w14:paraId="20450E74" w14:textId="77777777" w:rsidR="00242F74" w:rsidRPr="00824157" w:rsidRDefault="00242F74" w:rsidP="00242F74">
      <w:pPr>
        <w:pStyle w:val="PL"/>
        <w:rPr>
          <w:noProof w:val="0"/>
          <w:snapToGrid w:val="0"/>
          <w:lang w:val="en-GB"/>
        </w:rPr>
      </w:pPr>
      <w:r w:rsidRPr="00824157">
        <w:rPr>
          <w:noProof w:val="0"/>
          <w:snapToGrid w:val="0"/>
          <w:lang w:val="en-GB"/>
        </w:rPr>
        <w:t>--</w:t>
      </w:r>
    </w:p>
    <w:p w14:paraId="14484DDD" w14:textId="77777777" w:rsidR="00242F74" w:rsidRPr="00824157" w:rsidRDefault="00242F74" w:rsidP="00242F74">
      <w:pPr>
        <w:pStyle w:val="PL"/>
        <w:rPr>
          <w:noProof w:val="0"/>
          <w:snapToGrid w:val="0"/>
          <w:lang w:val="en-GB"/>
        </w:rPr>
      </w:pPr>
      <w:r w:rsidRPr="00824157">
        <w:rPr>
          <w:noProof w:val="0"/>
          <w:snapToGrid w:val="0"/>
          <w:lang w:val="en-GB"/>
        </w:rPr>
        <w:t>-- IE parameter types from other modules.</w:t>
      </w:r>
    </w:p>
    <w:p w14:paraId="34DFC2F8" w14:textId="77777777" w:rsidR="00242F74" w:rsidRPr="00824157" w:rsidRDefault="00242F74" w:rsidP="00242F74">
      <w:pPr>
        <w:pStyle w:val="PL"/>
        <w:rPr>
          <w:noProof w:val="0"/>
          <w:snapToGrid w:val="0"/>
          <w:lang w:val="en-GB"/>
        </w:rPr>
      </w:pPr>
      <w:r w:rsidRPr="00824157">
        <w:rPr>
          <w:noProof w:val="0"/>
          <w:snapToGrid w:val="0"/>
          <w:lang w:val="en-GB"/>
        </w:rPr>
        <w:t>--</w:t>
      </w:r>
    </w:p>
    <w:p w14:paraId="074779F7" w14:textId="77777777" w:rsidR="00242F74" w:rsidRPr="00824157" w:rsidRDefault="00242F74" w:rsidP="00242F74">
      <w:pPr>
        <w:pStyle w:val="PL"/>
        <w:rPr>
          <w:noProof w:val="0"/>
          <w:snapToGrid w:val="0"/>
          <w:lang w:val="en-GB"/>
        </w:rPr>
      </w:pPr>
      <w:r w:rsidRPr="00824157">
        <w:rPr>
          <w:noProof w:val="0"/>
          <w:snapToGrid w:val="0"/>
          <w:lang w:val="en-GB"/>
        </w:rPr>
        <w:t>-- **************************************************************</w:t>
      </w:r>
    </w:p>
    <w:p w14:paraId="5C1EB259" w14:textId="77777777" w:rsidR="00242F74" w:rsidRPr="00824157" w:rsidRDefault="00242F74" w:rsidP="00242F74">
      <w:pPr>
        <w:pStyle w:val="PL"/>
        <w:rPr>
          <w:noProof w:val="0"/>
          <w:snapToGrid w:val="0"/>
          <w:lang w:val="en-GB"/>
        </w:rPr>
      </w:pPr>
    </w:p>
    <w:p w14:paraId="20ACF453" w14:textId="77777777" w:rsidR="00242F74" w:rsidRPr="00824157" w:rsidRDefault="00242F74" w:rsidP="00242F74">
      <w:pPr>
        <w:pStyle w:val="PL"/>
        <w:rPr>
          <w:noProof w:val="0"/>
          <w:snapToGrid w:val="0"/>
          <w:lang w:val="en-GB"/>
        </w:rPr>
      </w:pPr>
      <w:r w:rsidRPr="00824157">
        <w:rPr>
          <w:noProof w:val="0"/>
          <w:snapToGrid w:val="0"/>
          <w:lang w:val="en-GB"/>
        </w:rPr>
        <w:t>IMPORTS</w:t>
      </w:r>
    </w:p>
    <w:p w14:paraId="2625CE86" w14:textId="77777777" w:rsidR="00242F74" w:rsidRPr="00824157" w:rsidRDefault="00242F74" w:rsidP="00242F74">
      <w:pPr>
        <w:pStyle w:val="PL"/>
        <w:rPr>
          <w:noProof w:val="0"/>
          <w:snapToGrid w:val="0"/>
          <w:lang w:val="en-GB"/>
        </w:rPr>
      </w:pPr>
      <w:r w:rsidRPr="00824157">
        <w:rPr>
          <w:noProof w:val="0"/>
          <w:snapToGrid w:val="0"/>
          <w:lang w:val="en-GB"/>
        </w:rPr>
        <w:tab/>
        <w:t>Criticality,</w:t>
      </w:r>
    </w:p>
    <w:p w14:paraId="1370B144" w14:textId="77777777" w:rsidR="00242F74" w:rsidRPr="00824157" w:rsidRDefault="00242F74" w:rsidP="00242F74">
      <w:pPr>
        <w:pStyle w:val="PL"/>
        <w:rPr>
          <w:noProof w:val="0"/>
          <w:snapToGrid w:val="0"/>
          <w:lang w:val="en-GB"/>
        </w:rPr>
      </w:pPr>
      <w:r w:rsidRPr="00824157">
        <w:rPr>
          <w:noProof w:val="0"/>
          <w:snapToGrid w:val="0"/>
          <w:lang w:val="en-GB"/>
        </w:rPr>
        <w:tab/>
        <w:t>ProcedureCode</w:t>
      </w:r>
    </w:p>
    <w:p w14:paraId="654D3539" w14:textId="77777777" w:rsidR="00242F74" w:rsidRPr="00824157" w:rsidRDefault="00242F74" w:rsidP="00242F74">
      <w:pPr>
        <w:pStyle w:val="PL"/>
        <w:rPr>
          <w:noProof w:val="0"/>
          <w:snapToGrid w:val="0"/>
          <w:lang w:val="en-GB"/>
        </w:rPr>
      </w:pPr>
    </w:p>
    <w:p w14:paraId="5DFFBC66" w14:textId="77777777" w:rsidR="00242F74" w:rsidRPr="00824157" w:rsidRDefault="00242F74" w:rsidP="00242F74">
      <w:pPr>
        <w:pStyle w:val="PL"/>
        <w:rPr>
          <w:noProof w:val="0"/>
          <w:snapToGrid w:val="0"/>
          <w:lang w:val="en-GB"/>
        </w:rPr>
      </w:pPr>
      <w:r w:rsidRPr="00824157">
        <w:rPr>
          <w:noProof w:val="0"/>
          <w:snapToGrid w:val="0"/>
          <w:lang w:val="en-GB"/>
        </w:rPr>
        <w:t>FROM F1AP-CommonDataTypes</w:t>
      </w:r>
    </w:p>
    <w:p w14:paraId="36EB7616" w14:textId="77777777" w:rsidR="00242F74" w:rsidRPr="00824157" w:rsidRDefault="00242F74" w:rsidP="00242F74">
      <w:pPr>
        <w:pStyle w:val="PL"/>
        <w:rPr>
          <w:noProof w:val="0"/>
          <w:snapToGrid w:val="0"/>
          <w:lang w:val="en-GB"/>
        </w:rPr>
      </w:pPr>
      <w:r w:rsidRPr="00824157">
        <w:rPr>
          <w:noProof w:val="0"/>
          <w:snapToGrid w:val="0"/>
          <w:lang w:val="en-GB"/>
        </w:rPr>
        <w:tab/>
        <w:t>Reset,</w:t>
      </w:r>
    </w:p>
    <w:p w14:paraId="021E0C74" w14:textId="77777777" w:rsidR="00242F74" w:rsidRPr="00824157" w:rsidRDefault="00242F74" w:rsidP="00242F74">
      <w:pPr>
        <w:pStyle w:val="PL"/>
        <w:rPr>
          <w:noProof w:val="0"/>
          <w:snapToGrid w:val="0"/>
          <w:lang w:val="en-GB"/>
        </w:rPr>
      </w:pPr>
      <w:r w:rsidRPr="00824157">
        <w:rPr>
          <w:noProof w:val="0"/>
          <w:snapToGrid w:val="0"/>
          <w:lang w:val="en-GB"/>
        </w:rPr>
        <w:tab/>
        <w:t>ResetAcknowledge,</w:t>
      </w:r>
    </w:p>
    <w:p w14:paraId="55D0652D" w14:textId="77777777" w:rsidR="00242F74" w:rsidRPr="00824157" w:rsidRDefault="00242F74" w:rsidP="00242F74">
      <w:pPr>
        <w:pStyle w:val="PL"/>
        <w:rPr>
          <w:noProof w:val="0"/>
          <w:snapToGrid w:val="0"/>
          <w:lang w:val="en-GB"/>
        </w:rPr>
      </w:pPr>
      <w:r w:rsidRPr="00824157">
        <w:rPr>
          <w:noProof w:val="0"/>
          <w:snapToGrid w:val="0"/>
          <w:lang w:val="en-GB"/>
        </w:rPr>
        <w:tab/>
        <w:t>F1SetupRequest,</w:t>
      </w:r>
    </w:p>
    <w:p w14:paraId="36C6618B" w14:textId="77777777" w:rsidR="00242F74" w:rsidRPr="00824157" w:rsidRDefault="00242F74" w:rsidP="00242F74">
      <w:pPr>
        <w:pStyle w:val="PL"/>
        <w:rPr>
          <w:noProof w:val="0"/>
          <w:snapToGrid w:val="0"/>
          <w:lang w:val="en-GB"/>
        </w:rPr>
      </w:pPr>
      <w:r w:rsidRPr="00824157">
        <w:rPr>
          <w:noProof w:val="0"/>
          <w:snapToGrid w:val="0"/>
          <w:lang w:val="en-GB"/>
        </w:rPr>
        <w:tab/>
        <w:t>F1SetupResponse,</w:t>
      </w:r>
    </w:p>
    <w:p w14:paraId="7398D514" w14:textId="77777777" w:rsidR="00242F74" w:rsidRPr="00824157" w:rsidRDefault="00242F74" w:rsidP="00242F74">
      <w:pPr>
        <w:pStyle w:val="PL"/>
        <w:rPr>
          <w:noProof w:val="0"/>
          <w:snapToGrid w:val="0"/>
          <w:lang w:val="en-GB"/>
        </w:rPr>
      </w:pPr>
      <w:r w:rsidRPr="00824157">
        <w:rPr>
          <w:noProof w:val="0"/>
          <w:snapToGrid w:val="0"/>
          <w:lang w:val="en-GB"/>
        </w:rPr>
        <w:tab/>
        <w:t>F1SetupFailure,</w:t>
      </w:r>
      <w:r w:rsidRPr="00824157">
        <w:rPr>
          <w:noProof w:val="0"/>
          <w:lang w:val="en-GB"/>
        </w:rPr>
        <w:t xml:space="preserve"> </w:t>
      </w:r>
    </w:p>
    <w:p w14:paraId="49335A53" w14:textId="77777777" w:rsidR="00242F74" w:rsidRPr="00824157" w:rsidRDefault="00242F74" w:rsidP="00242F74">
      <w:pPr>
        <w:pStyle w:val="PL"/>
        <w:rPr>
          <w:noProof w:val="0"/>
          <w:snapToGrid w:val="0"/>
          <w:lang w:val="en-GB"/>
        </w:rPr>
      </w:pPr>
      <w:r w:rsidRPr="00824157">
        <w:rPr>
          <w:noProof w:val="0"/>
          <w:snapToGrid w:val="0"/>
          <w:lang w:val="en-GB"/>
        </w:rPr>
        <w:tab/>
        <w:t>GNBDUConfigurationUpdate,</w:t>
      </w:r>
    </w:p>
    <w:p w14:paraId="521CF7F2" w14:textId="77777777" w:rsidR="00242F74" w:rsidRPr="00824157" w:rsidRDefault="00242F74" w:rsidP="00242F74">
      <w:pPr>
        <w:pStyle w:val="PL"/>
        <w:rPr>
          <w:noProof w:val="0"/>
          <w:snapToGrid w:val="0"/>
          <w:lang w:val="en-GB"/>
        </w:rPr>
      </w:pPr>
      <w:r w:rsidRPr="00824157">
        <w:rPr>
          <w:noProof w:val="0"/>
          <w:snapToGrid w:val="0"/>
          <w:lang w:val="en-GB"/>
        </w:rPr>
        <w:tab/>
        <w:t>GNBDUConfigurationUpdateAcknowledge,</w:t>
      </w:r>
    </w:p>
    <w:p w14:paraId="3C60D7EE" w14:textId="77777777" w:rsidR="00242F74" w:rsidRPr="00824157" w:rsidRDefault="00242F74" w:rsidP="00242F74">
      <w:pPr>
        <w:pStyle w:val="PL"/>
        <w:rPr>
          <w:noProof w:val="0"/>
          <w:snapToGrid w:val="0"/>
          <w:lang w:val="en-GB"/>
        </w:rPr>
      </w:pPr>
      <w:r w:rsidRPr="00824157">
        <w:rPr>
          <w:noProof w:val="0"/>
          <w:snapToGrid w:val="0"/>
          <w:lang w:val="en-GB"/>
        </w:rPr>
        <w:tab/>
        <w:t>GNBDUConfigurationUpdateFailure,</w:t>
      </w:r>
    </w:p>
    <w:p w14:paraId="6A489735" w14:textId="77777777" w:rsidR="00242F74" w:rsidRPr="00824157" w:rsidRDefault="00242F74" w:rsidP="00242F74">
      <w:pPr>
        <w:pStyle w:val="PL"/>
        <w:rPr>
          <w:noProof w:val="0"/>
          <w:snapToGrid w:val="0"/>
          <w:lang w:val="en-GB"/>
        </w:rPr>
      </w:pPr>
      <w:r w:rsidRPr="00824157">
        <w:rPr>
          <w:noProof w:val="0"/>
          <w:snapToGrid w:val="0"/>
          <w:lang w:val="en-GB"/>
        </w:rPr>
        <w:tab/>
        <w:t>GNBCUConfigurationUpdate,</w:t>
      </w:r>
    </w:p>
    <w:p w14:paraId="7DDDAC9C" w14:textId="77777777" w:rsidR="00242F74" w:rsidRPr="00824157" w:rsidRDefault="00242F74" w:rsidP="00242F74">
      <w:pPr>
        <w:pStyle w:val="PL"/>
        <w:rPr>
          <w:noProof w:val="0"/>
          <w:snapToGrid w:val="0"/>
          <w:lang w:val="en-GB"/>
        </w:rPr>
      </w:pPr>
      <w:r w:rsidRPr="00824157">
        <w:rPr>
          <w:noProof w:val="0"/>
          <w:snapToGrid w:val="0"/>
          <w:lang w:val="en-GB"/>
        </w:rPr>
        <w:tab/>
        <w:t>GNBCUConfigurationUpdateAcknowledge,</w:t>
      </w:r>
    </w:p>
    <w:p w14:paraId="3C33CD24" w14:textId="77777777" w:rsidR="00242F74" w:rsidRPr="00824157" w:rsidRDefault="00242F74" w:rsidP="00242F74">
      <w:pPr>
        <w:pStyle w:val="PL"/>
        <w:rPr>
          <w:noProof w:val="0"/>
          <w:snapToGrid w:val="0"/>
          <w:lang w:val="en-GB"/>
        </w:rPr>
      </w:pPr>
      <w:r w:rsidRPr="00824157">
        <w:rPr>
          <w:noProof w:val="0"/>
          <w:snapToGrid w:val="0"/>
          <w:lang w:val="en-GB"/>
        </w:rPr>
        <w:tab/>
        <w:t>GNBCUConfigurationUpdateFailure,</w:t>
      </w:r>
    </w:p>
    <w:p w14:paraId="2A51AA48" w14:textId="77777777" w:rsidR="00242F74" w:rsidRPr="00824157" w:rsidRDefault="00242F74" w:rsidP="00242F74">
      <w:pPr>
        <w:pStyle w:val="PL"/>
        <w:rPr>
          <w:noProof w:val="0"/>
          <w:snapToGrid w:val="0"/>
          <w:lang w:val="en-GB"/>
        </w:rPr>
      </w:pPr>
      <w:r w:rsidRPr="00824157">
        <w:rPr>
          <w:noProof w:val="0"/>
          <w:snapToGrid w:val="0"/>
          <w:lang w:val="en-GB"/>
        </w:rPr>
        <w:tab/>
        <w:t>UEContextSetupRequest,</w:t>
      </w:r>
    </w:p>
    <w:p w14:paraId="19FE5B95" w14:textId="77777777" w:rsidR="00242F74" w:rsidRPr="00824157" w:rsidRDefault="00242F74" w:rsidP="00242F74">
      <w:pPr>
        <w:pStyle w:val="PL"/>
        <w:rPr>
          <w:noProof w:val="0"/>
          <w:snapToGrid w:val="0"/>
          <w:lang w:val="en-GB"/>
        </w:rPr>
      </w:pPr>
      <w:r w:rsidRPr="00824157">
        <w:rPr>
          <w:noProof w:val="0"/>
          <w:snapToGrid w:val="0"/>
          <w:lang w:val="en-GB"/>
        </w:rPr>
        <w:tab/>
        <w:t>UEContextSetupResponse,</w:t>
      </w:r>
    </w:p>
    <w:p w14:paraId="4E0C2B49" w14:textId="77777777" w:rsidR="00242F74" w:rsidRPr="00824157" w:rsidRDefault="00242F74" w:rsidP="00242F74">
      <w:pPr>
        <w:pStyle w:val="PL"/>
        <w:rPr>
          <w:noProof w:val="0"/>
          <w:snapToGrid w:val="0"/>
          <w:lang w:val="en-GB"/>
        </w:rPr>
      </w:pPr>
      <w:r w:rsidRPr="00824157">
        <w:rPr>
          <w:noProof w:val="0"/>
          <w:snapToGrid w:val="0"/>
          <w:lang w:val="en-GB"/>
        </w:rPr>
        <w:tab/>
        <w:t>UEContextSetupFailure,</w:t>
      </w:r>
    </w:p>
    <w:p w14:paraId="43E56649" w14:textId="77777777" w:rsidR="00242F74" w:rsidRPr="00824157" w:rsidRDefault="00242F74" w:rsidP="00242F74">
      <w:pPr>
        <w:pStyle w:val="PL"/>
        <w:rPr>
          <w:noProof w:val="0"/>
          <w:snapToGrid w:val="0"/>
          <w:lang w:val="en-GB"/>
        </w:rPr>
      </w:pPr>
      <w:r w:rsidRPr="00824157">
        <w:rPr>
          <w:noProof w:val="0"/>
          <w:snapToGrid w:val="0"/>
          <w:lang w:val="en-GB"/>
        </w:rPr>
        <w:tab/>
        <w:t>UEContextReleaseCommand,</w:t>
      </w:r>
    </w:p>
    <w:p w14:paraId="5291E565" w14:textId="77777777" w:rsidR="00242F74" w:rsidRPr="000A32DC" w:rsidRDefault="00242F74" w:rsidP="00242F74">
      <w:pPr>
        <w:pStyle w:val="PL"/>
        <w:rPr>
          <w:noProof w:val="0"/>
          <w:snapToGrid w:val="0"/>
          <w:lang w:val="en-GB"/>
        </w:rPr>
      </w:pPr>
      <w:r w:rsidRPr="00824157">
        <w:rPr>
          <w:noProof w:val="0"/>
          <w:snapToGrid w:val="0"/>
          <w:lang w:val="en-GB"/>
        </w:rPr>
        <w:tab/>
      </w:r>
      <w:r w:rsidRPr="000A32DC">
        <w:rPr>
          <w:noProof w:val="0"/>
          <w:snapToGrid w:val="0"/>
          <w:lang w:val="en-GB"/>
        </w:rPr>
        <w:t>UEContextReleaseComplete,</w:t>
      </w:r>
    </w:p>
    <w:p w14:paraId="421A3C97" w14:textId="77777777" w:rsidR="00242F74" w:rsidRPr="00824157" w:rsidRDefault="00242F74" w:rsidP="00242F74">
      <w:pPr>
        <w:pStyle w:val="PL"/>
        <w:rPr>
          <w:noProof w:val="0"/>
          <w:snapToGrid w:val="0"/>
          <w:lang w:val="en-GB"/>
        </w:rPr>
      </w:pPr>
      <w:r w:rsidRPr="000A32DC">
        <w:rPr>
          <w:noProof w:val="0"/>
          <w:snapToGrid w:val="0"/>
          <w:lang w:val="en-GB"/>
        </w:rPr>
        <w:tab/>
      </w:r>
      <w:r w:rsidRPr="00824157">
        <w:rPr>
          <w:noProof w:val="0"/>
          <w:snapToGrid w:val="0"/>
          <w:lang w:val="en-GB"/>
        </w:rPr>
        <w:t>UEContextModificationRequest,</w:t>
      </w:r>
    </w:p>
    <w:p w14:paraId="03935216" w14:textId="77777777" w:rsidR="00242F74" w:rsidRPr="00824157" w:rsidRDefault="00242F74" w:rsidP="00242F74">
      <w:pPr>
        <w:pStyle w:val="PL"/>
        <w:rPr>
          <w:noProof w:val="0"/>
          <w:snapToGrid w:val="0"/>
          <w:lang w:val="en-GB"/>
        </w:rPr>
      </w:pPr>
      <w:r w:rsidRPr="00824157">
        <w:rPr>
          <w:noProof w:val="0"/>
          <w:snapToGrid w:val="0"/>
          <w:lang w:val="en-GB"/>
        </w:rPr>
        <w:tab/>
        <w:t>UEContextModificationResponse,</w:t>
      </w:r>
    </w:p>
    <w:p w14:paraId="45C0D8AE" w14:textId="77777777" w:rsidR="00242F74" w:rsidRPr="00824157" w:rsidRDefault="00242F74" w:rsidP="00242F74">
      <w:pPr>
        <w:pStyle w:val="PL"/>
        <w:rPr>
          <w:noProof w:val="0"/>
          <w:snapToGrid w:val="0"/>
          <w:lang w:val="en-GB"/>
        </w:rPr>
      </w:pPr>
      <w:r w:rsidRPr="00824157">
        <w:rPr>
          <w:noProof w:val="0"/>
          <w:snapToGrid w:val="0"/>
          <w:lang w:val="en-GB"/>
        </w:rPr>
        <w:tab/>
        <w:t>UEContextModificationFailure,</w:t>
      </w:r>
    </w:p>
    <w:p w14:paraId="12455804" w14:textId="77777777" w:rsidR="00242F74" w:rsidRPr="00824157" w:rsidRDefault="00242F74" w:rsidP="00242F74">
      <w:pPr>
        <w:pStyle w:val="PL"/>
        <w:rPr>
          <w:noProof w:val="0"/>
          <w:snapToGrid w:val="0"/>
          <w:lang w:val="en-GB"/>
        </w:rPr>
      </w:pPr>
      <w:r w:rsidRPr="00824157">
        <w:rPr>
          <w:noProof w:val="0"/>
          <w:snapToGrid w:val="0"/>
          <w:lang w:val="en-GB"/>
        </w:rPr>
        <w:tab/>
        <w:t>UEContextModificationRequired,</w:t>
      </w:r>
    </w:p>
    <w:p w14:paraId="094E4BE7" w14:textId="77777777" w:rsidR="00242F74" w:rsidRPr="00824157" w:rsidRDefault="00242F74" w:rsidP="00242F74">
      <w:pPr>
        <w:pStyle w:val="PL"/>
        <w:rPr>
          <w:noProof w:val="0"/>
          <w:snapToGrid w:val="0"/>
          <w:lang w:val="en-GB"/>
        </w:rPr>
      </w:pPr>
      <w:r w:rsidRPr="00824157">
        <w:rPr>
          <w:noProof w:val="0"/>
          <w:snapToGrid w:val="0"/>
          <w:lang w:val="en-GB"/>
        </w:rPr>
        <w:tab/>
        <w:t>UEContextModificationConfirm,</w:t>
      </w:r>
    </w:p>
    <w:p w14:paraId="1BC2841C" w14:textId="77777777" w:rsidR="00242F74" w:rsidRPr="00824157" w:rsidRDefault="00242F74" w:rsidP="00242F74">
      <w:pPr>
        <w:pStyle w:val="PL"/>
        <w:rPr>
          <w:noProof w:val="0"/>
          <w:snapToGrid w:val="0"/>
          <w:lang w:val="en-GB"/>
        </w:rPr>
      </w:pPr>
      <w:r w:rsidRPr="00824157">
        <w:rPr>
          <w:noProof w:val="0"/>
          <w:snapToGrid w:val="0"/>
          <w:lang w:val="en-GB"/>
        </w:rPr>
        <w:tab/>
        <w:t>ErrorIndication,</w:t>
      </w:r>
    </w:p>
    <w:p w14:paraId="1052D993" w14:textId="77777777" w:rsidR="00242F74" w:rsidRPr="00824157" w:rsidRDefault="00242F74" w:rsidP="00242F74">
      <w:pPr>
        <w:pStyle w:val="PL"/>
        <w:rPr>
          <w:noProof w:val="0"/>
          <w:snapToGrid w:val="0"/>
          <w:lang w:val="en-GB"/>
        </w:rPr>
      </w:pPr>
      <w:r w:rsidRPr="00824157">
        <w:rPr>
          <w:noProof w:val="0"/>
          <w:snapToGrid w:val="0"/>
          <w:lang w:val="en-GB"/>
        </w:rPr>
        <w:tab/>
        <w:t>UEContextReleaseRequest,</w:t>
      </w:r>
    </w:p>
    <w:p w14:paraId="5571A71B" w14:textId="77777777" w:rsidR="00242F74" w:rsidRPr="00824157" w:rsidRDefault="00242F74" w:rsidP="00242F74">
      <w:pPr>
        <w:pStyle w:val="PL"/>
        <w:rPr>
          <w:noProof w:val="0"/>
          <w:snapToGrid w:val="0"/>
          <w:lang w:val="en-GB"/>
        </w:rPr>
      </w:pPr>
      <w:r w:rsidRPr="00824157">
        <w:rPr>
          <w:noProof w:val="0"/>
          <w:snapToGrid w:val="0"/>
          <w:lang w:val="en-GB"/>
        </w:rPr>
        <w:tab/>
        <w:t>DLRRCMessageTransfer,</w:t>
      </w:r>
    </w:p>
    <w:p w14:paraId="04249453" w14:textId="77777777" w:rsidR="00242F74" w:rsidRPr="00824157" w:rsidRDefault="00242F74" w:rsidP="00242F74">
      <w:pPr>
        <w:pStyle w:val="PL"/>
        <w:rPr>
          <w:noProof w:val="0"/>
          <w:snapToGrid w:val="0"/>
          <w:lang w:val="en-GB"/>
        </w:rPr>
      </w:pPr>
      <w:r w:rsidRPr="00824157">
        <w:rPr>
          <w:noProof w:val="0"/>
          <w:snapToGrid w:val="0"/>
          <w:lang w:val="en-GB"/>
        </w:rPr>
        <w:tab/>
        <w:t>ULRRCMessageTransfer,</w:t>
      </w:r>
    </w:p>
    <w:p w14:paraId="0A5ADBA5" w14:textId="77777777" w:rsidR="00242F74" w:rsidRPr="00824157" w:rsidRDefault="00242F74" w:rsidP="00242F74">
      <w:pPr>
        <w:pStyle w:val="PL"/>
        <w:rPr>
          <w:noProof w:val="0"/>
          <w:snapToGrid w:val="0"/>
          <w:lang w:val="en-GB"/>
        </w:rPr>
      </w:pPr>
      <w:r w:rsidRPr="00824157">
        <w:rPr>
          <w:noProof w:val="0"/>
          <w:snapToGrid w:val="0"/>
          <w:lang w:val="en-GB"/>
        </w:rPr>
        <w:tab/>
        <w:t>GNBDUResourceCoordinationRequest,</w:t>
      </w:r>
    </w:p>
    <w:p w14:paraId="5AA8F1DA" w14:textId="77777777" w:rsidR="00242F74" w:rsidRPr="00824157" w:rsidRDefault="00242F74" w:rsidP="00242F74">
      <w:pPr>
        <w:pStyle w:val="PL"/>
        <w:rPr>
          <w:noProof w:val="0"/>
          <w:snapToGrid w:val="0"/>
          <w:lang w:val="en-GB"/>
        </w:rPr>
      </w:pPr>
      <w:r w:rsidRPr="00824157">
        <w:rPr>
          <w:noProof w:val="0"/>
          <w:snapToGrid w:val="0"/>
          <w:lang w:val="en-GB"/>
        </w:rPr>
        <w:tab/>
        <w:t>GNBDUResourceCoordinationResponse,</w:t>
      </w:r>
    </w:p>
    <w:p w14:paraId="1E5318C8" w14:textId="77777777" w:rsidR="00242F74" w:rsidRPr="00824157" w:rsidRDefault="00242F74" w:rsidP="00242F74">
      <w:pPr>
        <w:pStyle w:val="PL"/>
        <w:rPr>
          <w:snapToGrid w:val="0"/>
          <w:lang w:val="en-GB"/>
        </w:rPr>
      </w:pPr>
      <w:r w:rsidRPr="00824157">
        <w:rPr>
          <w:snapToGrid w:val="0"/>
          <w:lang w:val="en-GB"/>
        </w:rPr>
        <w:tab/>
        <w:t>PrivateMessage,</w:t>
      </w:r>
    </w:p>
    <w:p w14:paraId="74EA694D" w14:textId="77777777" w:rsidR="00242F74" w:rsidRPr="00824157" w:rsidRDefault="00242F74" w:rsidP="00242F74">
      <w:pPr>
        <w:pStyle w:val="PL"/>
        <w:tabs>
          <w:tab w:val="left" w:pos="685"/>
        </w:tabs>
        <w:rPr>
          <w:noProof w:val="0"/>
          <w:snapToGrid w:val="0"/>
          <w:lang w:val="en-GB"/>
        </w:rPr>
      </w:pPr>
      <w:r w:rsidRPr="00824157">
        <w:rPr>
          <w:noProof w:val="0"/>
          <w:snapToGrid w:val="0"/>
          <w:lang w:val="en-GB"/>
        </w:rPr>
        <w:tab/>
        <w:t>UEInactivityNotification,</w:t>
      </w:r>
    </w:p>
    <w:p w14:paraId="5FD69519" w14:textId="77777777" w:rsidR="00242F74" w:rsidRPr="00824157" w:rsidRDefault="00242F74" w:rsidP="00242F74">
      <w:pPr>
        <w:pStyle w:val="PL"/>
        <w:tabs>
          <w:tab w:val="left" w:pos="685"/>
        </w:tabs>
        <w:rPr>
          <w:noProof w:val="0"/>
          <w:snapToGrid w:val="0"/>
          <w:lang w:val="en-GB"/>
        </w:rPr>
      </w:pPr>
      <w:r w:rsidRPr="00824157">
        <w:rPr>
          <w:noProof w:val="0"/>
          <w:snapToGrid w:val="0"/>
          <w:lang w:val="en-GB"/>
        </w:rPr>
        <w:tab/>
        <w:t>InitialULRRCMessageTransfer,</w:t>
      </w:r>
    </w:p>
    <w:p w14:paraId="4622D01A" w14:textId="77777777" w:rsidR="00242F74" w:rsidRPr="00824157" w:rsidRDefault="00242F74" w:rsidP="00242F74">
      <w:pPr>
        <w:pStyle w:val="PL"/>
        <w:tabs>
          <w:tab w:val="left" w:pos="685"/>
        </w:tabs>
        <w:rPr>
          <w:noProof w:val="0"/>
          <w:snapToGrid w:val="0"/>
          <w:lang w:val="en-GB"/>
        </w:rPr>
      </w:pPr>
      <w:r w:rsidRPr="00824157">
        <w:rPr>
          <w:noProof w:val="0"/>
          <w:snapToGrid w:val="0"/>
          <w:lang w:val="en-GB"/>
        </w:rPr>
        <w:tab/>
        <w:t>SystemInformationDeliveryCommand,</w:t>
      </w:r>
    </w:p>
    <w:p w14:paraId="40963E20" w14:textId="77777777" w:rsidR="00242F74" w:rsidRPr="00824157" w:rsidRDefault="00242F74" w:rsidP="00242F74">
      <w:pPr>
        <w:pStyle w:val="PL"/>
        <w:tabs>
          <w:tab w:val="left" w:pos="685"/>
        </w:tabs>
        <w:rPr>
          <w:noProof w:val="0"/>
          <w:snapToGrid w:val="0"/>
          <w:lang w:val="en-GB"/>
        </w:rPr>
      </w:pPr>
      <w:r w:rsidRPr="00824157">
        <w:rPr>
          <w:noProof w:val="0"/>
          <w:snapToGrid w:val="0"/>
          <w:lang w:val="en-GB"/>
        </w:rPr>
        <w:tab/>
        <w:t>Paging,</w:t>
      </w:r>
    </w:p>
    <w:p w14:paraId="5EDA32CE" w14:textId="77777777" w:rsidR="00242F74" w:rsidRPr="00824157" w:rsidRDefault="00242F74" w:rsidP="00242F74">
      <w:pPr>
        <w:pStyle w:val="PL"/>
        <w:tabs>
          <w:tab w:val="left" w:pos="685"/>
        </w:tabs>
        <w:rPr>
          <w:noProof w:val="0"/>
          <w:snapToGrid w:val="0"/>
          <w:lang w:val="en-GB"/>
        </w:rPr>
      </w:pPr>
      <w:r w:rsidRPr="00824157">
        <w:rPr>
          <w:noProof w:val="0"/>
          <w:snapToGrid w:val="0"/>
          <w:lang w:val="en-GB"/>
        </w:rPr>
        <w:tab/>
        <w:t>Notify,</w:t>
      </w:r>
    </w:p>
    <w:p w14:paraId="73DBF93A" w14:textId="77777777" w:rsidR="00242F74" w:rsidRPr="00824157" w:rsidRDefault="00242F74" w:rsidP="00242F74">
      <w:pPr>
        <w:pStyle w:val="PL"/>
        <w:tabs>
          <w:tab w:val="left" w:pos="685"/>
        </w:tabs>
        <w:rPr>
          <w:noProof w:val="0"/>
          <w:snapToGrid w:val="0"/>
          <w:lang w:val="en-GB"/>
        </w:rPr>
      </w:pPr>
      <w:r w:rsidRPr="00824157">
        <w:rPr>
          <w:noProof w:val="0"/>
          <w:snapToGrid w:val="0"/>
          <w:lang w:val="en-GB"/>
        </w:rPr>
        <w:tab/>
        <w:t>WriteReplaceWarningRequest,</w:t>
      </w:r>
    </w:p>
    <w:p w14:paraId="58F51197" w14:textId="77777777" w:rsidR="00242F74" w:rsidRPr="00824157" w:rsidRDefault="00242F74" w:rsidP="00242F74">
      <w:pPr>
        <w:pStyle w:val="PL"/>
        <w:tabs>
          <w:tab w:val="left" w:pos="685"/>
        </w:tabs>
        <w:rPr>
          <w:noProof w:val="0"/>
          <w:snapToGrid w:val="0"/>
          <w:lang w:val="en-GB"/>
        </w:rPr>
      </w:pPr>
      <w:r w:rsidRPr="00824157">
        <w:rPr>
          <w:noProof w:val="0"/>
          <w:snapToGrid w:val="0"/>
          <w:lang w:val="en-GB"/>
        </w:rPr>
        <w:tab/>
        <w:t>WriteReplaceWarningResponse,</w:t>
      </w:r>
    </w:p>
    <w:p w14:paraId="4CB0C0DF" w14:textId="77777777" w:rsidR="00242F74" w:rsidRPr="00824157" w:rsidRDefault="00242F74" w:rsidP="00242F74">
      <w:pPr>
        <w:pStyle w:val="PL"/>
        <w:tabs>
          <w:tab w:val="left" w:pos="685"/>
        </w:tabs>
        <w:rPr>
          <w:noProof w:val="0"/>
          <w:snapToGrid w:val="0"/>
          <w:lang w:val="en-GB"/>
        </w:rPr>
      </w:pPr>
      <w:r w:rsidRPr="00824157">
        <w:rPr>
          <w:noProof w:val="0"/>
          <w:snapToGrid w:val="0"/>
          <w:lang w:val="en-GB"/>
        </w:rPr>
        <w:tab/>
        <w:t>PWSCancelRequest,</w:t>
      </w:r>
    </w:p>
    <w:p w14:paraId="33E3FDE2" w14:textId="77777777" w:rsidR="00242F74" w:rsidRPr="00824157" w:rsidRDefault="00242F74" w:rsidP="00242F74">
      <w:pPr>
        <w:pStyle w:val="PL"/>
        <w:tabs>
          <w:tab w:val="left" w:pos="685"/>
        </w:tabs>
        <w:rPr>
          <w:noProof w:val="0"/>
          <w:snapToGrid w:val="0"/>
          <w:lang w:val="en-GB"/>
        </w:rPr>
      </w:pPr>
      <w:r w:rsidRPr="00824157">
        <w:rPr>
          <w:noProof w:val="0"/>
          <w:snapToGrid w:val="0"/>
          <w:lang w:val="en-GB"/>
        </w:rPr>
        <w:tab/>
        <w:t>PWSCancelResponse,</w:t>
      </w:r>
    </w:p>
    <w:p w14:paraId="4C8F9CE5" w14:textId="77777777" w:rsidR="00242F74" w:rsidRPr="00824157" w:rsidRDefault="00242F74" w:rsidP="00242F74">
      <w:pPr>
        <w:pStyle w:val="PL"/>
        <w:tabs>
          <w:tab w:val="left" w:pos="685"/>
        </w:tabs>
        <w:rPr>
          <w:noProof w:val="0"/>
          <w:snapToGrid w:val="0"/>
          <w:lang w:val="en-GB"/>
        </w:rPr>
      </w:pPr>
      <w:r w:rsidRPr="00824157">
        <w:rPr>
          <w:noProof w:val="0"/>
          <w:snapToGrid w:val="0"/>
          <w:lang w:val="en-GB"/>
        </w:rPr>
        <w:tab/>
        <w:t>PWSRestartIndication,</w:t>
      </w:r>
    </w:p>
    <w:p w14:paraId="3C82D635" w14:textId="77777777" w:rsidR="00242F74" w:rsidRPr="00824157" w:rsidRDefault="00242F74" w:rsidP="00242F74">
      <w:pPr>
        <w:pStyle w:val="PL"/>
        <w:tabs>
          <w:tab w:val="left" w:pos="685"/>
        </w:tabs>
        <w:rPr>
          <w:noProof w:val="0"/>
          <w:snapToGrid w:val="0"/>
          <w:lang w:val="en-GB"/>
        </w:rPr>
      </w:pPr>
      <w:r w:rsidRPr="00824157">
        <w:rPr>
          <w:noProof w:val="0"/>
          <w:snapToGrid w:val="0"/>
          <w:lang w:val="en-GB"/>
        </w:rPr>
        <w:tab/>
        <w:t>PWSFailureIndication,</w:t>
      </w:r>
    </w:p>
    <w:p w14:paraId="02608101" w14:textId="77777777" w:rsidR="00242F74" w:rsidRPr="00824157" w:rsidRDefault="00242F74" w:rsidP="00242F74">
      <w:pPr>
        <w:pStyle w:val="PL"/>
        <w:tabs>
          <w:tab w:val="left" w:pos="685"/>
        </w:tabs>
        <w:rPr>
          <w:noProof w:val="0"/>
          <w:snapToGrid w:val="0"/>
          <w:lang w:val="en-GB"/>
        </w:rPr>
      </w:pPr>
      <w:r w:rsidRPr="00824157">
        <w:rPr>
          <w:noProof w:val="0"/>
          <w:snapToGrid w:val="0"/>
          <w:lang w:val="en-GB"/>
        </w:rPr>
        <w:tab/>
        <w:t>GNBDUStatusIndication,</w:t>
      </w:r>
    </w:p>
    <w:p w14:paraId="4B41BD5B" w14:textId="77777777" w:rsidR="00242F74" w:rsidRPr="00824157" w:rsidRDefault="00242F74" w:rsidP="00242F74">
      <w:pPr>
        <w:pStyle w:val="PL"/>
        <w:tabs>
          <w:tab w:val="left" w:pos="685"/>
        </w:tabs>
        <w:rPr>
          <w:noProof w:val="0"/>
          <w:snapToGrid w:val="0"/>
          <w:lang w:val="en-GB"/>
        </w:rPr>
      </w:pPr>
      <w:r w:rsidRPr="00824157">
        <w:rPr>
          <w:noProof w:val="0"/>
          <w:snapToGrid w:val="0"/>
          <w:lang w:val="en-GB"/>
        </w:rPr>
        <w:tab/>
        <w:t>RRCDeliveryReport,</w:t>
      </w:r>
    </w:p>
    <w:p w14:paraId="340A3C88" w14:textId="77777777" w:rsidR="00242F74" w:rsidRPr="00824157" w:rsidRDefault="00242F74" w:rsidP="00242F74">
      <w:pPr>
        <w:pStyle w:val="PL"/>
        <w:tabs>
          <w:tab w:val="left" w:pos="685"/>
        </w:tabs>
        <w:rPr>
          <w:noProof w:val="0"/>
          <w:snapToGrid w:val="0"/>
          <w:lang w:val="en-GB"/>
        </w:rPr>
      </w:pPr>
      <w:r w:rsidRPr="00824157">
        <w:rPr>
          <w:noProof w:val="0"/>
          <w:snapToGrid w:val="0"/>
          <w:lang w:val="en-GB"/>
        </w:rPr>
        <w:tab/>
        <w:t>UEContextModificationRefuse,</w:t>
      </w:r>
    </w:p>
    <w:p w14:paraId="07C0EA2D" w14:textId="77777777" w:rsidR="00242F74" w:rsidRPr="00824157" w:rsidRDefault="00242F74" w:rsidP="00242F74">
      <w:pPr>
        <w:pStyle w:val="PL"/>
        <w:rPr>
          <w:noProof w:val="0"/>
          <w:snapToGrid w:val="0"/>
          <w:lang w:val="en-GB"/>
        </w:rPr>
      </w:pPr>
      <w:r w:rsidRPr="00824157">
        <w:rPr>
          <w:noProof w:val="0"/>
          <w:snapToGrid w:val="0"/>
          <w:lang w:val="en-GB"/>
        </w:rPr>
        <w:tab/>
        <w:t>F1RemovalRequest,</w:t>
      </w:r>
    </w:p>
    <w:p w14:paraId="0EE47FBE" w14:textId="77777777" w:rsidR="00242F74" w:rsidRPr="00824157" w:rsidRDefault="00242F74" w:rsidP="00242F74">
      <w:pPr>
        <w:pStyle w:val="PL"/>
        <w:rPr>
          <w:noProof w:val="0"/>
          <w:snapToGrid w:val="0"/>
          <w:lang w:val="en-GB"/>
        </w:rPr>
      </w:pPr>
      <w:r w:rsidRPr="00824157">
        <w:rPr>
          <w:noProof w:val="0"/>
          <w:snapToGrid w:val="0"/>
          <w:lang w:val="en-GB"/>
        </w:rPr>
        <w:tab/>
        <w:t>F1RemovalResponse,</w:t>
      </w:r>
    </w:p>
    <w:p w14:paraId="6F0542C2" w14:textId="77777777" w:rsidR="00242F74" w:rsidRPr="00824157" w:rsidRDefault="00242F74" w:rsidP="00242F74">
      <w:pPr>
        <w:pStyle w:val="PL"/>
        <w:tabs>
          <w:tab w:val="left" w:pos="685"/>
        </w:tabs>
        <w:rPr>
          <w:noProof w:val="0"/>
          <w:snapToGrid w:val="0"/>
          <w:lang w:val="en-GB"/>
        </w:rPr>
      </w:pPr>
      <w:r w:rsidRPr="00824157">
        <w:rPr>
          <w:noProof w:val="0"/>
          <w:snapToGrid w:val="0"/>
          <w:lang w:val="en-GB"/>
        </w:rPr>
        <w:tab/>
        <w:t>F1RemovalFailure,</w:t>
      </w:r>
    </w:p>
    <w:p w14:paraId="37DF0928" w14:textId="77777777" w:rsidR="00242F74" w:rsidRPr="00824157" w:rsidRDefault="00242F74" w:rsidP="00242F74">
      <w:pPr>
        <w:pStyle w:val="PL"/>
        <w:rPr>
          <w:noProof w:val="0"/>
          <w:snapToGrid w:val="0"/>
          <w:lang w:val="en-GB"/>
        </w:rPr>
      </w:pPr>
      <w:r w:rsidRPr="00824157">
        <w:rPr>
          <w:noProof w:val="0"/>
          <w:snapToGrid w:val="0"/>
          <w:lang w:val="en-GB"/>
        </w:rPr>
        <w:tab/>
        <w:t>NetworkAccessRateReduction,</w:t>
      </w:r>
    </w:p>
    <w:p w14:paraId="026F26F7" w14:textId="77777777" w:rsidR="00242F74" w:rsidRPr="000A32DC" w:rsidRDefault="00242F74" w:rsidP="00242F74">
      <w:pPr>
        <w:pStyle w:val="PL"/>
        <w:rPr>
          <w:noProof w:val="0"/>
          <w:snapToGrid w:val="0"/>
          <w:lang w:val="en-GB"/>
        </w:rPr>
      </w:pPr>
      <w:r w:rsidRPr="00824157">
        <w:rPr>
          <w:noProof w:val="0"/>
          <w:snapToGrid w:val="0"/>
          <w:lang w:val="en-GB"/>
        </w:rPr>
        <w:tab/>
      </w:r>
      <w:r w:rsidRPr="000A32DC">
        <w:rPr>
          <w:noProof w:val="0"/>
          <w:snapToGrid w:val="0"/>
          <w:lang w:val="en-GB"/>
        </w:rPr>
        <w:t>TraceStart,</w:t>
      </w:r>
    </w:p>
    <w:p w14:paraId="7D3686A0" w14:textId="77777777" w:rsidR="00242F74" w:rsidRPr="000A32DC" w:rsidRDefault="00242F74" w:rsidP="00242F74">
      <w:pPr>
        <w:pStyle w:val="PL"/>
        <w:rPr>
          <w:noProof w:val="0"/>
          <w:snapToGrid w:val="0"/>
          <w:lang w:val="en-GB"/>
        </w:rPr>
      </w:pPr>
      <w:r w:rsidRPr="000A32DC">
        <w:rPr>
          <w:noProof w:val="0"/>
          <w:snapToGrid w:val="0"/>
          <w:lang w:val="en-GB"/>
        </w:rPr>
        <w:tab/>
        <w:t>DeactivateTrace,</w:t>
      </w:r>
    </w:p>
    <w:p w14:paraId="2FD7B179" w14:textId="77777777" w:rsidR="00242F74" w:rsidRPr="000A32DC" w:rsidRDefault="00242F74" w:rsidP="00242F74">
      <w:pPr>
        <w:pStyle w:val="PL"/>
        <w:rPr>
          <w:noProof w:val="0"/>
          <w:snapToGrid w:val="0"/>
          <w:lang w:val="en-GB"/>
        </w:rPr>
      </w:pPr>
      <w:r w:rsidRPr="000A32DC">
        <w:rPr>
          <w:noProof w:val="0"/>
          <w:snapToGrid w:val="0"/>
          <w:lang w:val="en-GB"/>
        </w:rPr>
        <w:tab/>
        <w:t>DUCURadioInformationTransfer,</w:t>
      </w:r>
    </w:p>
    <w:p w14:paraId="00C0376B" w14:textId="77777777" w:rsidR="00242F74" w:rsidRPr="000A32DC" w:rsidRDefault="00242F74" w:rsidP="00242F74">
      <w:pPr>
        <w:pStyle w:val="PL"/>
        <w:rPr>
          <w:noProof w:val="0"/>
          <w:snapToGrid w:val="0"/>
          <w:lang w:val="en-GB"/>
        </w:rPr>
      </w:pPr>
      <w:r w:rsidRPr="000A32DC">
        <w:rPr>
          <w:noProof w:val="0"/>
          <w:snapToGrid w:val="0"/>
          <w:lang w:val="en-GB"/>
        </w:rPr>
        <w:tab/>
        <w:t>CUDURadioInformationTransfer</w:t>
      </w:r>
      <w:ins w:id="1444" w:author="Ericsson User" w:date="2019-12-25T07:30:00Z">
        <w:r>
          <w:rPr>
            <w:noProof w:val="0"/>
            <w:snapToGrid w:val="0"/>
            <w:lang w:val="en-GB"/>
          </w:rPr>
          <w:t>,</w:t>
        </w:r>
      </w:ins>
    </w:p>
    <w:p w14:paraId="691AA9C8" w14:textId="50554FEE" w:rsidR="00242F74" w:rsidRPr="009B7C77" w:rsidRDefault="00242F74" w:rsidP="00242F74">
      <w:pPr>
        <w:pStyle w:val="PL"/>
        <w:rPr>
          <w:ins w:id="1445" w:author="Ericsson User" w:date="2019-12-25T07:30:00Z"/>
          <w:noProof w:val="0"/>
          <w:snapToGrid w:val="0"/>
          <w:lang w:val="en-GB"/>
        </w:rPr>
      </w:pPr>
      <w:ins w:id="1446" w:author="Ericsson User" w:date="2019-12-25T07:30:00Z">
        <w:r w:rsidRPr="009B7C77">
          <w:rPr>
            <w:noProof w:val="0"/>
            <w:snapToGrid w:val="0"/>
            <w:lang w:val="en-GB"/>
          </w:rPr>
          <w:tab/>
        </w:r>
        <w:del w:id="1447" w:author="QC-10" w:date="2020-05-21T10:01:00Z">
          <w:r w:rsidRPr="009B7C77" w:rsidDel="00E25EBD">
            <w:rPr>
              <w:noProof w:val="0"/>
              <w:snapToGrid w:val="0"/>
              <w:lang w:val="en-GB"/>
            </w:rPr>
            <w:delText>BHRouting</w:delText>
          </w:r>
        </w:del>
      </w:ins>
      <w:ins w:id="1448" w:author="QC-10" w:date="2020-05-21T10:01:00Z">
        <w:r w:rsidR="00E25EBD">
          <w:rPr>
            <w:noProof w:val="0"/>
            <w:snapToGrid w:val="0"/>
            <w:lang w:val="en-GB"/>
          </w:rPr>
          <w:t>BAP</w:t>
        </w:r>
      </w:ins>
      <w:ins w:id="1449" w:author="Ericsson User" w:date="2019-12-25T07:30:00Z">
        <w:r w:rsidRPr="009B7C77">
          <w:rPr>
            <w:noProof w:val="0"/>
            <w:snapToGrid w:val="0"/>
            <w:lang w:val="en-GB"/>
          </w:rPr>
          <w:t>Configuration,</w:t>
        </w:r>
      </w:ins>
    </w:p>
    <w:p w14:paraId="3EF05A6A" w14:textId="72054B4F" w:rsidR="00242F74" w:rsidRDefault="00242F74" w:rsidP="00242F74">
      <w:pPr>
        <w:pStyle w:val="PL"/>
        <w:rPr>
          <w:ins w:id="1450" w:author="Ericsson User" w:date="2020-04-02T16:03:00Z"/>
          <w:noProof w:val="0"/>
          <w:snapToGrid w:val="0"/>
          <w:lang w:val="en-GB"/>
        </w:rPr>
      </w:pPr>
      <w:ins w:id="1451" w:author="Ericsson User" w:date="2019-12-25T07:30:00Z">
        <w:r w:rsidRPr="009B7C77">
          <w:rPr>
            <w:noProof w:val="0"/>
            <w:snapToGrid w:val="0"/>
            <w:lang w:val="en-GB"/>
          </w:rPr>
          <w:tab/>
        </w:r>
        <w:del w:id="1452" w:author="QC-10" w:date="2020-05-21T10:01:00Z">
          <w:r w:rsidRPr="009B7C77" w:rsidDel="00E25EBD">
            <w:rPr>
              <w:noProof w:val="0"/>
              <w:snapToGrid w:val="0"/>
              <w:lang w:val="en-GB"/>
            </w:rPr>
            <w:delText>BHRouting</w:delText>
          </w:r>
        </w:del>
      </w:ins>
      <w:ins w:id="1453" w:author="QC-10" w:date="2020-05-21T10:01:00Z">
        <w:r w:rsidR="00E25EBD">
          <w:rPr>
            <w:noProof w:val="0"/>
            <w:snapToGrid w:val="0"/>
            <w:lang w:val="en-GB"/>
          </w:rPr>
          <w:t>BAP</w:t>
        </w:r>
      </w:ins>
      <w:ins w:id="1454" w:author="Ericsson User" w:date="2019-12-25T07:30:00Z">
        <w:r w:rsidRPr="009B7C77">
          <w:rPr>
            <w:noProof w:val="0"/>
            <w:snapToGrid w:val="0"/>
            <w:lang w:val="en-GB"/>
          </w:rPr>
          <w:t>ConfigurationAcknowledge</w:t>
        </w:r>
      </w:ins>
      <w:ins w:id="1455" w:author="Ericsson User" w:date="2020-04-02T16:03:00Z">
        <w:r>
          <w:rPr>
            <w:noProof w:val="0"/>
            <w:snapToGrid w:val="0"/>
            <w:lang w:val="en-GB"/>
          </w:rPr>
          <w:t>,</w:t>
        </w:r>
      </w:ins>
    </w:p>
    <w:p w14:paraId="25C96402" w14:textId="77777777" w:rsidR="00242F74" w:rsidRPr="003F16AE" w:rsidRDefault="00242F74" w:rsidP="00242F74">
      <w:pPr>
        <w:pStyle w:val="PL"/>
        <w:rPr>
          <w:ins w:id="1456" w:author="Ericsson User" w:date="2020-03-19T12:46:00Z"/>
          <w:noProof w:val="0"/>
          <w:snapToGrid w:val="0"/>
          <w:lang w:val="en-GB"/>
        </w:rPr>
      </w:pPr>
      <w:ins w:id="1457" w:author="Ericsson User" w:date="2020-03-19T12:46:00Z">
        <w:r w:rsidRPr="003F16AE">
          <w:rPr>
            <w:noProof w:val="0"/>
            <w:snapToGrid w:val="0"/>
            <w:lang w:val="en-GB"/>
          </w:rPr>
          <w:tab/>
        </w:r>
      </w:ins>
      <w:ins w:id="1458" w:author="Ericsson User" w:date="2020-03-21T11:52:00Z">
        <w:r>
          <w:rPr>
            <w:noProof w:val="0"/>
            <w:snapToGrid w:val="0"/>
            <w:lang w:val="en-GB"/>
          </w:rPr>
          <w:t>GNBDU</w:t>
        </w:r>
      </w:ins>
      <w:ins w:id="1459" w:author="Ericsson User" w:date="2020-03-19T12:46:00Z">
        <w:r w:rsidRPr="003F16AE">
          <w:rPr>
            <w:noProof w:val="0"/>
            <w:snapToGrid w:val="0"/>
            <w:lang w:val="en-GB"/>
          </w:rPr>
          <w:t>ResourceConfiguration</w:t>
        </w:r>
        <w:r>
          <w:rPr>
            <w:noProof w:val="0"/>
            <w:snapToGrid w:val="0"/>
            <w:lang w:val="en-GB"/>
          </w:rPr>
          <w:t>,</w:t>
        </w:r>
      </w:ins>
    </w:p>
    <w:p w14:paraId="3A0E6FDA" w14:textId="77777777" w:rsidR="00242F74" w:rsidRDefault="00242F74" w:rsidP="00242F74">
      <w:pPr>
        <w:pStyle w:val="PL"/>
        <w:rPr>
          <w:ins w:id="1460" w:author="R3-202857" w:date="2020-05-08T16:57:00Z"/>
          <w:noProof w:val="0"/>
          <w:snapToGrid w:val="0"/>
          <w:lang w:val="en-GB"/>
        </w:rPr>
      </w:pPr>
      <w:ins w:id="1461" w:author="Ericsson User" w:date="2020-03-19T12:46:00Z">
        <w:r w:rsidRPr="003F16AE">
          <w:rPr>
            <w:noProof w:val="0"/>
            <w:snapToGrid w:val="0"/>
            <w:lang w:val="en-GB"/>
          </w:rPr>
          <w:tab/>
        </w:r>
      </w:ins>
      <w:ins w:id="1462" w:author="Ericsson User" w:date="2020-03-21T11:52:00Z">
        <w:r>
          <w:rPr>
            <w:noProof w:val="0"/>
            <w:snapToGrid w:val="0"/>
            <w:lang w:val="en-GB"/>
          </w:rPr>
          <w:t>GNBDU</w:t>
        </w:r>
      </w:ins>
      <w:ins w:id="1463" w:author="Ericsson User" w:date="2020-03-19T12:46:00Z">
        <w:r w:rsidRPr="003F16AE">
          <w:rPr>
            <w:noProof w:val="0"/>
            <w:snapToGrid w:val="0"/>
            <w:lang w:val="en-GB"/>
          </w:rPr>
          <w:t>ResourceConfigurationAcknowledge</w:t>
        </w:r>
      </w:ins>
      <w:ins w:id="1464" w:author="R3-202857" w:date="2020-05-08T16:57:00Z">
        <w:r>
          <w:rPr>
            <w:noProof w:val="0"/>
            <w:snapToGrid w:val="0"/>
            <w:lang w:val="en-GB"/>
          </w:rPr>
          <w:t>,</w:t>
        </w:r>
      </w:ins>
    </w:p>
    <w:p w14:paraId="56E5D0D7" w14:textId="77777777" w:rsidR="00242F74" w:rsidRPr="00764038" w:rsidRDefault="00242F74" w:rsidP="00242F74">
      <w:pPr>
        <w:pStyle w:val="PL"/>
        <w:rPr>
          <w:ins w:id="1465" w:author="R3-202857" w:date="2020-05-08T16:57:00Z"/>
          <w:snapToGrid w:val="0"/>
          <w:lang w:val="en-GB"/>
        </w:rPr>
      </w:pPr>
      <w:ins w:id="1466" w:author="R3-202857" w:date="2020-05-08T16:57:00Z">
        <w:r w:rsidRPr="00764038">
          <w:rPr>
            <w:snapToGrid w:val="0"/>
            <w:lang w:val="en-GB"/>
          </w:rPr>
          <w:tab/>
          <w:t>IABTNLAddressRequest,</w:t>
        </w:r>
      </w:ins>
    </w:p>
    <w:p w14:paraId="4989AF5B" w14:textId="77777777" w:rsidR="00242F74" w:rsidRPr="00764038" w:rsidRDefault="00242F74" w:rsidP="00242F74">
      <w:pPr>
        <w:pStyle w:val="PL"/>
        <w:rPr>
          <w:ins w:id="1467" w:author="R3-202857" w:date="2020-05-08T16:57:00Z"/>
          <w:snapToGrid w:val="0"/>
          <w:lang w:val="en-GB"/>
        </w:rPr>
      </w:pPr>
      <w:ins w:id="1468" w:author="R3-202857" w:date="2020-05-08T16:57:00Z">
        <w:r w:rsidRPr="00764038">
          <w:rPr>
            <w:snapToGrid w:val="0"/>
            <w:lang w:val="en-GB"/>
          </w:rPr>
          <w:tab/>
          <w:t>IABTNLAddressResponse</w:t>
        </w:r>
      </w:ins>
    </w:p>
    <w:p w14:paraId="42191B70" w14:textId="77777777" w:rsidR="00242F74" w:rsidRPr="009B7C77" w:rsidRDefault="00242F74" w:rsidP="00242F74">
      <w:pPr>
        <w:pStyle w:val="PL"/>
        <w:rPr>
          <w:ins w:id="1469" w:author="Ericsson User" w:date="2020-03-19T12:46:00Z"/>
          <w:noProof w:val="0"/>
          <w:snapToGrid w:val="0"/>
          <w:lang w:val="en-GB"/>
        </w:rPr>
      </w:pPr>
    </w:p>
    <w:p w14:paraId="583E684F" w14:textId="77777777" w:rsidR="00242F74" w:rsidRPr="009B7C77" w:rsidRDefault="00242F74" w:rsidP="00242F74">
      <w:pPr>
        <w:pStyle w:val="PL"/>
        <w:rPr>
          <w:ins w:id="1470" w:author="Ericsson User" w:date="2019-12-25T07:30:00Z"/>
          <w:noProof w:val="0"/>
          <w:snapToGrid w:val="0"/>
          <w:lang w:val="en-GB"/>
        </w:rPr>
      </w:pPr>
    </w:p>
    <w:p w14:paraId="6D34899F" w14:textId="77777777" w:rsidR="00242F74" w:rsidRPr="009B7C77" w:rsidRDefault="00242F74" w:rsidP="00242F74">
      <w:pPr>
        <w:pStyle w:val="PL"/>
        <w:tabs>
          <w:tab w:val="left" w:pos="685"/>
        </w:tabs>
        <w:rPr>
          <w:noProof w:val="0"/>
          <w:snapToGrid w:val="0"/>
          <w:lang w:val="en-GB"/>
        </w:rPr>
      </w:pPr>
    </w:p>
    <w:p w14:paraId="13907A52" w14:textId="77777777" w:rsidR="00242F74" w:rsidRPr="009B7C77" w:rsidRDefault="00242F74" w:rsidP="00242F74">
      <w:pPr>
        <w:pStyle w:val="PL"/>
        <w:rPr>
          <w:noProof w:val="0"/>
          <w:snapToGrid w:val="0"/>
          <w:lang w:val="en-GB"/>
        </w:rPr>
      </w:pPr>
    </w:p>
    <w:p w14:paraId="28B16273" w14:textId="77777777" w:rsidR="00242F74" w:rsidRDefault="00242F74" w:rsidP="00242F74">
      <w:pPr>
        <w:pStyle w:val="PL"/>
        <w:rPr>
          <w:noProof w:val="0"/>
          <w:snapToGrid w:val="0"/>
          <w:lang w:val="en-GB"/>
        </w:rPr>
      </w:pPr>
      <w:r w:rsidRPr="00824157">
        <w:rPr>
          <w:noProof w:val="0"/>
          <w:snapToGrid w:val="0"/>
          <w:lang w:val="en-GB"/>
        </w:rPr>
        <w:t>FROM F1AP-PDU-Contents</w:t>
      </w:r>
    </w:p>
    <w:p w14:paraId="381A9445" w14:textId="77777777" w:rsidR="00242F74" w:rsidRPr="00824157" w:rsidRDefault="00242F74" w:rsidP="00242F74">
      <w:pPr>
        <w:pStyle w:val="PL"/>
        <w:rPr>
          <w:noProof w:val="0"/>
          <w:snapToGrid w:val="0"/>
          <w:lang w:val="en-GB"/>
        </w:rPr>
      </w:pPr>
      <w:r w:rsidRPr="00824157">
        <w:rPr>
          <w:noProof w:val="0"/>
          <w:snapToGrid w:val="0"/>
          <w:lang w:val="en-GB"/>
        </w:rPr>
        <w:tab/>
        <w:t>id-Reset,</w:t>
      </w:r>
    </w:p>
    <w:p w14:paraId="6EB6E146" w14:textId="77777777" w:rsidR="00242F74" w:rsidRPr="00824157" w:rsidRDefault="00242F74" w:rsidP="00242F74">
      <w:pPr>
        <w:pStyle w:val="PL"/>
        <w:rPr>
          <w:noProof w:val="0"/>
          <w:snapToGrid w:val="0"/>
          <w:lang w:val="en-GB"/>
        </w:rPr>
      </w:pPr>
      <w:r w:rsidRPr="00824157">
        <w:rPr>
          <w:noProof w:val="0"/>
          <w:snapToGrid w:val="0"/>
          <w:lang w:val="en-GB"/>
        </w:rPr>
        <w:tab/>
        <w:t>id-F1Setup,</w:t>
      </w:r>
    </w:p>
    <w:p w14:paraId="78ED1BD5" w14:textId="77777777" w:rsidR="00242F74" w:rsidRPr="00824157" w:rsidRDefault="00242F74" w:rsidP="00242F74">
      <w:pPr>
        <w:pStyle w:val="PL"/>
        <w:rPr>
          <w:noProof w:val="0"/>
          <w:snapToGrid w:val="0"/>
          <w:lang w:val="en-GB"/>
        </w:rPr>
      </w:pPr>
      <w:r w:rsidRPr="00824157">
        <w:rPr>
          <w:noProof w:val="0"/>
          <w:snapToGrid w:val="0"/>
          <w:lang w:val="en-GB"/>
        </w:rPr>
        <w:tab/>
        <w:t>id-gNBDUConfigurationUpdate,</w:t>
      </w:r>
    </w:p>
    <w:p w14:paraId="3B51BFAD" w14:textId="77777777" w:rsidR="00242F74" w:rsidRPr="00824157" w:rsidRDefault="00242F74" w:rsidP="00242F74">
      <w:pPr>
        <w:pStyle w:val="PL"/>
        <w:rPr>
          <w:noProof w:val="0"/>
          <w:snapToGrid w:val="0"/>
          <w:lang w:val="en-GB"/>
        </w:rPr>
      </w:pPr>
      <w:r w:rsidRPr="00824157">
        <w:rPr>
          <w:noProof w:val="0"/>
          <w:snapToGrid w:val="0"/>
          <w:lang w:val="en-GB"/>
        </w:rPr>
        <w:tab/>
        <w:t>id-gNBCUConfigurationUpdate,</w:t>
      </w:r>
    </w:p>
    <w:p w14:paraId="4A332F15" w14:textId="77777777" w:rsidR="00242F74" w:rsidRPr="00824157" w:rsidRDefault="00242F74" w:rsidP="00242F74">
      <w:pPr>
        <w:pStyle w:val="PL"/>
        <w:rPr>
          <w:noProof w:val="0"/>
          <w:snapToGrid w:val="0"/>
          <w:lang w:val="en-GB"/>
        </w:rPr>
      </w:pPr>
      <w:r w:rsidRPr="00824157">
        <w:rPr>
          <w:noProof w:val="0"/>
          <w:snapToGrid w:val="0"/>
          <w:lang w:val="en-GB"/>
        </w:rPr>
        <w:tab/>
        <w:t>id-UEContextSetup,</w:t>
      </w:r>
    </w:p>
    <w:p w14:paraId="28A20D4D" w14:textId="77777777" w:rsidR="00242F74" w:rsidRPr="00824157" w:rsidRDefault="00242F74" w:rsidP="00242F74">
      <w:pPr>
        <w:pStyle w:val="PL"/>
        <w:rPr>
          <w:noProof w:val="0"/>
          <w:snapToGrid w:val="0"/>
          <w:lang w:val="en-GB"/>
        </w:rPr>
      </w:pPr>
      <w:r w:rsidRPr="00824157">
        <w:rPr>
          <w:noProof w:val="0"/>
          <w:snapToGrid w:val="0"/>
          <w:lang w:val="en-GB"/>
        </w:rPr>
        <w:tab/>
        <w:t>id-UEContextRelease,</w:t>
      </w:r>
    </w:p>
    <w:p w14:paraId="6BE50030" w14:textId="77777777" w:rsidR="00242F74" w:rsidRPr="00824157" w:rsidRDefault="00242F74" w:rsidP="00242F74">
      <w:pPr>
        <w:pStyle w:val="PL"/>
        <w:rPr>
          <w:noProof w:val="0"/>
          <w:snapToGrid w:val="0"/>
          <w:lang w:val="en-GB"/>
        </w:rPr>
      </w:pPr>
      <w:r w:rsidRPr="00824157">
        <w:rPr>
          <w:noProof w:val="0"/>
          <w:snapToGrid w:val="0"/>
          <w:lang w:val="en-GB"/>
        </w:rPr>
        <w:tab/>
        <w:t>id-UEContextModification,</w:t>
      </w:r>
    </w:p>
    <w:p w14:paraId="4B451AA3" w14:textId="77777777" w:rsidR="00242F74" w:rsidRPr="00824157" w:rsidRDefault="00242F74" w:rsidP="00242F74">
      <w:pPr>
        <w:pStyle w:val="PL"/>
        <w:rPr>
          <w:noProof w:val="0"/>
          <w:snapToGrid w:val="0"/>
          <w:lang w:val="en-GB"/>
        </w:rPr>
      </w:pPr>
      <w:r w:rsidRPr="00824157">
        <w:rPr>
          <w:noProof w:val="0"/>
          <w:snapToGrid w:val="0"/>
          <w:lang w:val="en-GB"/>
        </w:rPr>
        <w:tab/>
        <w:t>id-UEContextModificationRequired,</w:t>
      </w:r>
    </w:p>
    <w:p w14:paraId="351BB9F4" w14:textId="77777777" w:rsidR="00242F74" w:rsidRPr="00824157" w:rsidRDefault="00242F74" w:rsidP="00242F74">
      <w:pPr>
        <w:pStyle w:val="PL"/>
        <w:rPr>
          <w:noProof w:val="0"/>
          <w:snapToGrid w:val="0"/>
          <w:lang w:val="en-GB"/>
        </w:rPr>
      </w:pPr>
      <w:r w:rsidRPr="00824157">
        <w:rPr>
          <w:noProof w:val="0"/>
          <w:snapToGrid w:val="0"/>
          <w:lang w:val="en-GB"/>
        </w:rPr>
        <w:tab/>
        <w:t>id-ErrorIndication,</w:t>
      </w:r>
      <w:r w:rsidRPr="00824157">
        <w:rPr>
          <w:noProof w:val="0"/>
          <w:lang w:val="en-GB"/>
        </w:rPr>
        <w:t xml:space="preserve"> </w:t>
      </w:r>
    </w:p>
    <w:p w14:paraId="03B99E36" w14:textId="77777777" w:rsidR="00242F74" w:rsidRPr="00824157" w:rsidRDefault="00242F74" w:rsidP="00242F74">
      <w:pPr>
        <w:pStyle w:val="PL"/>
        <w:rPr>
          <w:noProof w:val="0"/>
          <w:snapToGrid w:val="0"/>
          <w:lang w:val="en-GB"/>
        </w:rPr>
      </w:pPr>
      <w:r w:rsidRPr="00824157">
        <w:rPr>
          <w:noProof w:val="0"/>
          <w:snapToGrid w:val="0"/>
          <w:lang w:val="en-GB"/>
        </w:rPr>
        <w:tab/>
        <w:t>id-UEContextReleaseRequest,</w:t>
      </w:r>
    </w:p>
    <w:p w14:paraId="02F7258F" w14:textId="77777777" w:rsidR="00242F74" w:rsidRPr="00824157" w:rsidRDefault="00242F74" w:rsidP="00242F74">
      <w:pPr>
        <w:pStyle w:val="PL"/>
        <w:rPr>
          <w:noProof w:val="0"/>
          <w:snapToGrid w:val="0"/>
          <w:lang w:val="en-GB"/>
        </w:rPr>
      </w:pPr>
      <w:r w:rsidRPr="00824157">
        <w:rPr>
          <w:noProof w:val="0"/>
          <w:snapToGrid w:val="0"/>
          <w:lang w:val="en-GB"/>
        </w:rPr>
        <w:tab/>
        <w:t>id-DLRRCMessageTransfer,</w:t>
      </w:r>
    </w:p>
    <w:p w14:paraId="5E688B4E" w14:textId="77777777" w:rsidR="00242F74" w:rsidRPr="00824157" w:rsidRDefault="00242F74" w:rsidP="00242F74">
      <w:pPr>
        <w:pStyle w:val="PL"/>
        <w:rPr>
          <w:noProof w:val="0"/>
          <w:snapToGrid w:val="0"/>
          <w:lang w:val="en-GB"/>
        </w:rPr>
      </w:pPr>
      <w:r w:rsidRPr="00824157">
        <w:rPr>
          <w:noProof w:val="0"/>
          <w:snapToGrid w:val="0"/>
          <w:lang w:val="en-GB"/>
        </w:rPr>
        <w:tab/>
        <w:t>id-ULRRCMessageTransfer,</w:t>
      </w:r>
    </w:p>
    <w:p w14:paraId="6BB51D8E" w14:textId="77777777" w:rsidR="00242F74" w:rsidRPr="00824157" w:rsidRDefault="00242F74" w:rsidP="00242F74">
      <w:pPr>
        <w:pStyle w:val="PL"/>
        <w:rPr>
          <w:noProof w:val="0"/>
          <w:snapToGrid w:val="0"/>
          <w:lang w:val="en-GB"/>
        </w:rPr>
      </w:pPr>
      <w:r w:rsidRPr="00824157">
        <w:rPr>
          <w:noProof w:val="0"/>
          <w:snapToGrid w:val="0"/>
          <w:lang w:val="en-GB"/>
        </w:rPr>
        <w:tab/>
        <w:t>id-GNBDUResourceCoordination,</w:t>
      </w:r>
    </w:p>
    <w:p w14:paraId="1E3BC8D9" w14:textId="77777777" w:rsidR="00242F74" w:rsidRPr="00824157" w:rsidRDefault="00242F74" w:rsidP="00242F74">
      <w:pPr>
        <w:pStyle w:val="PL"/>
        <w:rPr>
          <w:noProof w:val="0"/>
          <w:snapToGrid w:val="0"/>
          <w:lang w:val="en-GB"/>
        </w:rPr>
      </w:pPr>
      <w:r w:rsidRPr="00824157">
        <w:rPr>
          <w:noProof w:val="0"/>
          <w:snapToGrid w:val="0"/>
          <w:lang w:val="en-GB"/>
        </w:rPr>
        <w:tab/>
        <w:t>id-privateMessage,</w:t>
      </w:r>
    </w:p>
    <w:p w14:paraId="7694F4D6" w14:textId="77777777" w:rsidR="00242F74" w:rsidRPr="00824157" w:rsidRDefault="00242F74" w:rsidP="00242F74">
      <w:pPr>
        <w:pStyle w:val="PL"/>
        <w:rPr>
          <w:noProof w:val="0"/>
          <w:snapToGrid w:val="0"/>
          <w:lang w:val="en-GB"/>
        </w:rPr>
      </w:pPr>
      <w:r w:rsidRPr="00824157">
        <w:rPr>
          <w:noProof w:val="0"/>
          <w:snapToGrid w:val="0"/>
          <w:lang w:val="en-GB"/>
        </w:rPr>
        <w:tab/>
        <w:t>id-UEInactivityNotification,</w:t>
      </w:r>
    </w:p>
    <w:p w14:paraId="4B81A4EF" w14:textId="77777777" w:rsidR="00242F74" w:rsidRPr="00824157" w:rsidRDefault="00242F74" w:rsidP="00242F74">
      <w:pPr>
        <w:pStyle w:val="PL"/>
        <w:rPr>
          <w:noProof w:val="0"/>
          <w:snapToGrid w:val="0"/>
          <w:lang w:val="en-GB"/>
        </w:rPr>
      </w:pPr>
      <w:r w:rsidRPr="00824157">
        <w:rPr>
          <w:noProof w:val="0"/>
          <w:snapToGrid w:val="0"/>
          <w:lang w:val="en-GB"/>
        </w:rPr>
        <w:tab/>
        <w:t>id-InitialULRRCMessageTransfer,</w:t>
      </w:r>
    </w:p>
    <w:p w14:paraId="47A153F1" w14:textId="77777777" w:rsidR="00242F74" w:rsidRPr="00824157" w:rsidRDefault="00242F74" w:rsidP="00242F74">
      <w:pPr>
        <w:pStyle w:val="PL"/>
        <w:rPr>
          <w:noProof w:val="0"/>
          <w:snapToGrid w:val="0"/>
          <w:lang w:val="en-GB"/>
        </w:rPr>
      </w:pPr>
      <w:r w:rsidRPr="00824157">
        <w:rPr>
          <w:noProof w:val="0"/>
          <w:snapToGrid w:val="0"/>
          <w:lang w:val="en-GB"/>
        </w:rPr>
        <w:tab/>
        <w:t>id-SystemInformationDeliveryCommand,</w:t>
      </w:r>
    </w:p>
    <w:p w14:paraId="131E2CB4" w14:textId="77777777" w:rsidR="00242F74" w:rsidRPr="00824157" w:rsidRDefault="00242F74" w:rsidP="00242F74">
      <w:pPr>
        <w:pStyle w:val="PL"/>
        <w:rPr>
          <w:noProof w:val="0"/>
          <w:snapToGrid w:val="0"/>
          <w:lang w:val="en-GB"/>
        </w:rPr>
      </w:pPr>
      <w:r w:rsidRPr="00824157">
        <w:rPr>
          <w:noProof w:val="0"/>
          <w:snapToGrid w:val="0"/>
          <w:lang w:val="en-GB"/>
        </w:rPr>
        <w:tab/>
        <w:t>id-Paging,</w:t>
      </w:r>
    </w:p>
    <w:p w14:paraId="07A5BB4D" w14:textId="77777777" w:rsidR="00242F74" w:rsidRPr="00824157" w:rsidRDefault="00242F74" w:rsidP="00242F74">
      <w:pPr>
        <w:pStyle w:val="PL"/>
        <w:rPr>
          <w:noProof w:val="0"/>
          <w:snapToGrid w:val="0"/>
          <w:lang w:val="en-GB"/>
        </w:rPr>
      </w:pPr>
      <w:r w:rsidRPr="00824157">
        <w:rPr>
          <w:noProof w:val="0"/>
          <w:snapToGrid w:val="0"/>
          <w:lang w:val="en-GB"/>
        </w:rPr>
        <w:tab/>
        <w:t>id-Notify,</w:t>
      </w:r>
    </w:p>
    <w:p w14:paraId="7C0F3E81" w14:textId="77777777" w:rsidR="00242F74" w:rsidRPr="00824157" w:rsidRDefault="00242F74" w:rsidP="00242F74">
      <w:pPr>
        <w:pStyle w:val="PL"/>
        <w:rPr>
          <w:noProof w:val="0"/>
          <w:snapToGrid w:val="0"/>
          <w:lang w:val="en-GB"/>
        </w:rPr>
      </w:pPr>
      <w:r w:rsidRPr="00824157">
        <w:rPr>
          <w:noProof w:val="0"/>
          <w:snapToGrid w:val="0"/>
          <w:lang w:val="en-GB"/>
        </w:rPr>
        <w:tab/>
        <w:t>id-WriteReplaceWarning,</w:t>
      </w:r>
    </w:p>
    <w:p w14:paraId="6FDDCA47" w14:textId="77777777" w:rsidR="00242F74" w:rsidRPr="00824157" w:rsidRDefault="00242F74" w:rsidP="00242F74">
      <w:pPr>
        <w:pStyle w:val="PL"/>
        <w:rPr>
          <w:noProof w:val="0"/>
          <w:snapToGrid w:val="0"/>
          <w:lang w:val="en-GB"/>
        </w:rPr>
      </w:pPr>
      <w:r w:rsidRPr="00824157">
        <w:rPr>
          <w:noProof w:val="0"/>
          <w:snapToGrid w:val="0"/>
          <w:lang w:val="en-GB"/>
        </w:rPr>
        <w:tab/>
        <w:t>id-PWSCancel,</w:t>
      </w:r>
    </w:p>
    <w:p w14:paraId="2AA609E5" w14:textId="77777777" w:rsidR="00242F74" w:rsidRPr="00824157" w:rsidRDefault="00242F74" w:rsidP="00242F74">
      <w:pPr>
        <w:pStyle w:val="PL"/>
        <w:rPr>
          <w:noProof w:val="0"/>
          <w:snapToGrid w:val="0"/>
          <w:lang w:val="en-GB"/>
        </w:rPr>
      </w:pPr>
      <w:r w:rsidRPr="00824157">
        <w:rPr>
          <w:noProof w:val="0"/>
          <w:snapToGrid w:val="0"/>
          <w:lang w:val="en-GB"/>
        </w:rPr>
        <w:tab/>
        <w:t>id-PWSRestartIndication,</w:t>
      </w:r>
    </w:p>
    <w:p w14:paraId="3ED652A9" w14:textId="77777777" w:rsidR="00242F74" w:rsidRPr="00824157" w:rsidRDefault="00242F74" w:rsidP="00242F74">
      <w:pPr>
        <w:pStyle w:val="PL"/>
        <w:rPr>
          <w:noProof w:val="0"/>
          <w:snapToGrid w:val="0"/>
          <w:lang w:val="en-GB"/>
        </w:rPr>
      </w:pPr>
      <w:r w:rsidRPr="00824157">
        <w:rPr>
          <w:noProof w:val="0"/>
          <w:snapToGrid w:val="0"/>
          <w:lang w:val="en-GB"/>
        </w:rPr>
        <w:tab/>
        <w:t>id-PWSFailureIndication,</w:t>
      </w:r>
    </w:p>
    <w:p w14:paraId="3F2DE746" w14:textId="77777777" w:rsidR="00242F74" w:rsidRPr="00824157" w:rsidRDefault="00242F74" w:rsidP="00242F74">
      <w:pPr>
        <w:pStyle w:val="PL"/>
        <w:rPr>
          <w:noProof w:val="0"/>
          <w:snapToGrid w:val="0"/>
          <w:lang w:val="en-GB"/>
        </w:rPr>
      </w:pPr>
      <w:r w:rsidRPr="00824157">
        <w:rPr>
          <w:noProof w:val="0"/>
          <w:snapToGrid w:val="0"/>
          <w:lang w:val="en-GB"/>
        </w:rPr>
        <w:tab/>
        <w:t>id-GNBDUStatusIndication,</w:t>
      </w:r>
    </w:p>
    <w:p w14:paraId="5F0E4603" w14:textId="77777777" w:rsidR="00242F74" w:rsidRPr="00824157" w:rsidRDefault="00242F74" w:rsidP="00242F74">
      <w:pPr>
        <w:pStyle w:val="PL"/>
        <w:rPr>
          <w:noProof w:val="0"/>
          <w:snapToGrid w:val="0"/>
          <w:lang w:val="en-GB"/>
        </w:rPr>
      </w:pPr>
      <w:r w:rsidRPr="00824157">
        <w:rPr>
          <w:noProof w:val="0"/>
          <w:snapToGrid w:val="0"/>
          <w:lang w:val="en-GB"/>
        </w:rPr>
        <w:tab/>
        <w:t>id-RRCDeliveryReport,</w:t>
      </w:r>
    </w:p>
    <w:p w14:paraId="41A0DC46" w14:textId="77777777" w:rsidR="00242F74" w:rsidRPr="00824157" w:rsidRDefault="00242F74" w:rsidP="00242F74">
      <w:pPr>
        <w:pStyle w:val="PL"/>
        <w:rPr>
          <w:noProof w:val="0"/>
          <w:snapToGrid w:val="0"/>
          <w:lang w:val="en-GB"/>
        </w:rPr>
      </w:pPr>
      <w:r w:rsidRPr="00824157">
        <w:rPr>
          <w:noProof w:val="0"/>
          <w:snapToGrid w:val="0"/>
          <w:lang w:val="en-GB"/>
        </w:rPr>
        <w:tab/>
        <w:t>id-F1Removal,</w:t>
      </w:r>
    </w:p>
    <w:p w14:paraId="532F3495" w14:textId="77777777" w:rsidR="00242F74" w:rsidRPr="00824157" w:rsidRDefault="00242F74" w:rsidP="00242F74">
      <w:pPr>
        <w:pStyle w:val="PL"/>
        <w:rPr>
          <w:noProof w:val="0"/>
          <w:snapToGrid w:val="0"/>
          <w:lang w:val="en-GB"/>
        </w:rPr>
      </w:pPr>
      <w:r w:rsidRPr="00824157">
        <w:rPr>
          <w:noProof w:val="0"/>
          <w:snapToGrid w:val="0"/>
          <w:lang w:val="en-GB"/>
        </w:rPr>
        <w:tab/>
        <w:t>id-NetworkAccessRateReduction,</w:t>
      </w:r>
    </w:p>
    <w:p w14:paraId="55011916" w14:textId="77777777" w:rsidR="00242F74" w:rsidRPr="00824157" w:rsidRDefault="00242F74" w:rsidP="00242F74">
      <w:pPr>
        <w:pStyle w:val="PL"/>
        <w:rPr>
          <w:noProof w:val="0"/>
          <w:snapToGrid w:val="0"/>
          <w:lang w:val="en-GB"/>
        </w:rPr>
      </w:pPr>
      <w:r w:rsidRPr="00824157">
        <w:rPr>
          <w:noProof w:val="0"/>
          <w:snapToGrid w:val="0"/>
          <w:lang w:val="en-GB"/>
        </w:rPr>
        <w:tab/>
        <w:t>id-TraceStart,</w:t>
      </w:r>
    </w:p>
    <w:p w14:paraId="262C3C7B" w14:textId="77777777" w:rsidR="00242F74" w:rsidRPr="00824157" w:rsidRDefault="00242F74" w:rsidP="00242F74">
      <w:pPr>
        <w:pStyle w:val="PL"/>
        <w:rPr>
          <w:noProof w:val="0"/>
          <w:snapToGrid w:val="0"/>
          <w:lang w:val="en-GB"/>
        </w:rPr>
      </w:pPr>
      <w:r w:rsidRPr="00824157">
        <w:rPr>
          <w:noProof w:val="0"/>
          <w:snapToGrid w:val="0"/>
          <w:lang w:val="en-GB"/>
        </w:rPr>
        <w:tab/>
        <w:t>id-DeactivateTrace,</w:t>
      </w:r>
    </w:p>
    <w:p w14:paraId="0A190C36" w14:textId="77777777" w:rsidR="00242F74" w:rsidRPr="000A32DC" w:rsidRDefault="00242F74" w:rsidP="00242F74">
      <w:pPr>
        <w:pStyle w:val="PL"/>
        <w:rPr>
          <w:noProof w:val="0"/>
          <w:snapToGrid w:val="0"/>
          <w:lang w:val="en-GB"/>
        </w:rPr>
      </w:pPr>
      <w:r w:rsidRPr="00824157">
        <w:rPr>
          <w:noProof w:val="0"/>
          <w:snapToGrid w:val="0"/>
          <w:lang w:val="en-GB"/>
        </w:rPr>
        <w:tab/>
      </w:r>
      <w:r w:rsidRPr="000A32DC">
        <w:rPr>
          <w:noProof w:val="0"/>
          <w:snapToGrid w:val="0"/>
          <w:lang w:val="en-GB"/>
        </w:rPr>
        <w:t>id-DUCURadioInformationTransfer,</w:t>
      </w:r>
    </w:p>
    <w:p w14:paraId="7DF618B4" w14:textId="77777777" w:rsidR="00242F74" w:rsidRDefault="00242F74" w:rsidP="00242F74">
      <w:pPr>
        <w:pStyle w:val="PL"/>
        <w:rPr>
          <w:noProof w:val="0"/>
          <w:snapToGrid w:val="0"/>
          <w:lang w:val="en-GB"/>
        </w:rPr>
      </w:pPr>
      <w:r w:rsidRPr="000A32DC">
        <w:rPr>
          <w:snapToGrid w:val="0"/>
          <w:lang w:val="en-GB"/>
        </w:rPr>
        <w:tab/>
        <w:t>id-CUDURadioInformationTransfer</w:t>
      </w:r>
      <w:ins w:id="1471" w:author="Ericsson User" w:date="2019-12-25T07:30:00Z">
        <w:r>
          <w:rPr>
            <w:noProof w:val="0"/>
            <w:snapToGrid w:val="0"/>
            <w:lang w:val="en-GB"/>
          </w:rPr>
          <w:t>,</w:t>
        </w:r>
      </w:ins>
    </w:p>
    <w:p w14:paraId="651EAE38" w14:textId="44949C97" w:rsidR="00242F74" w:rsidRDefault="00242F74" w:rsidP="00242F74">
      <w:pPr>
        <w:pStyle w:val="PL"/>
        <w:rPr>
          <w:ins w:id="1472" w:author="Ericsson User" w:date="2020-04-02T16:03:00Z"/>
          <w:noProof w:val="0"/>
          <w:snapToGrid w:val="0"/>
          <w:lang w:val="en-GB"/>
        </w:rPr>
      </w:pPr>
      <w:ins w:id="1473" w:author="Ericsson User" w:date="2019-12-25T07:30:00Z">
        <w:r>
          <w:rPr>
            <w:noProof w:val="0"/>
            <w:snapToGrid w:val="0"/>
            <w:lang w:val="en-GB"/>
          </w:rPr>
          <w:tab/>
        </w:r>
        <w:r w:rsidRPr="009B7C77">
          <w:rPr>
            <w:noProof w:val="0"/>
            <w:snapToGrid w:val="0"/>
            <w:lang w:val="en-GB"/>
          </w:rPr>
          <w:t>id-</w:t>
        </w:r>
        <w:del w:id="1474" w:author="QC-10" w:date="2020-05-21T10:02:00Z">
          <w:r w:rsidRPr="009B7C77" w:rsidDel="00B97A1E">
            <w:rPr>
              <w:noProof w:val="0"/>
              <w:snapToGrid w:val="0"/>
              <w:lang w:val="en-GB"/>
            </w:rPr>
            <w:delText>BHRouting</w:delText>
          </w:r>
        </w:del>
      </w:ins>
      <w:ins w:id="1475" w:author="QC-10" w:date="2020-05-21T10:02:00Z">
        <w:r w:rsidR="00B97A1E">
          <w:rPr>
            <w:noProof w:val="0"/>
            <w:snapToGrid w:val="0"/>
            <w:lang w:val="en-GB"/>
          </w:rPr>
          <w:t>BAP</w:t>
        </w:r>
      </w:ins>
      <w:ins w:id="1476" w:author="Ericsson User" w:date="2019-12-25T07:30:00Z">
        <w:r w:rsidRPr="009B7C77">
          <w:rPr>
            <w:noProof w:val="0"/>
            <w:snapToGrid w:val="0"/>
            <w:lang w:val="en-GB"/>
          </w:rPr>
          <w:t>Configuration</w:t>
        </w:r>
      </w:ins>
      <w:ins w:id="1477" w:author="Ericsson User" w:date="2020-04-02T16:03:00Z">
        <w:r>
          <w:rPr>
            <w:noProof w:val="0"/>
            <w:snapToGrid w:val="0"/>
            <w:lang w:val="en-GB"/>
          </w:rPr>
          <w:t>,</w:t>
        </w:r>
      </w:ins>
    </w:p>
    <w:p w14:paraId="650E8BDC" w14:textId="77777777" w:rsidR="00242F74" w:rsidRDefault="00242F74" w:rsidP="00242F74">
      <w:pPr>
        <w:pStyle w:val="PL"/>
        <w:rPr>
          <w:ins w:id="1478" w:author="R3-202857" w:date="2020-05-08T16:57:00Z"/>
          <w:noProof w:val="0"/>
          <w:snapToGrid w:val="0"/>
          <w:lang w:val="en-GB"/>
        </w:rPr>
      </w:pPr>
      <w:ins w:id="1479" w:author="R3-201355" w:date="2020-03-11T02:15:00Z">
        <w:r>
          <w:rPr>
            <w:noProof w:val="0"/>
            <w:snapToGrid w:val="0"/>
            <w:lang w:val="en-GB"/>
          </w:rPr>
          <w:tab/>
        </w:r>
      </w:ins>
      <w:ins w:id="1480" w:author="Ericsson User" w:date="2020-03-19T12:47:00Z">
        <w:r w:rsidRPr="004C2515">
          <w:rPr>
            <w:noProof w:val="0"/>
            <w:snapToGrid w:val="0"/>
            <w:lang w:val="en-GB"/>
          </w:rPr>
          <w:t>id-</w:t>
        </w:r>
      </w:ins>
      <w:ins w:id="1481" w:author="Ericsson User" w:date="2020-03-21T11:52:00Z">
        <w:r>
          <w:rPr>
            <w:noProof w:val="0"/>
            <w:snapToGrid w:val="0"/>
            <w:lang w:val="en-GB"/>
          </w:rPr>
          <w:t>GNBDU</w:t>
        </w:r>
      </w:ins>
      <w:ins w:id="1482" w:author="Ericsson User" w:date="2020-03-19T12:47:00Z">
        <w:r w:rsidRPr="004C2515">
          <w:rPr>
            <w:noProof w:val="0"/>
            <w:snapToGrid w:val="0"/>
            <w:lang w:val="en-GB"/>
          </w:rPr>
          <w:t>ResourceConfiguration</w:t>
        </w:r>
      </w:ins>
      <w:ins w:id="1483" w:author="R3-202857" w:date="2020-05-08T16:57:00Z">
        <w:r>
          <w:rPr>
            <w:noProof w:val="0"/>
            <w:snapToGrid w:val="0"/>
            <w:lang w:val="en-GB"/>
          </w:rPr>
          <w:t>,</w:t>
        </w:r>
      </w:ins>
    </w:p>
    <w:p w14:paraId="7A1857E0" w14:textId="77777777" w:rsidR="00242F74" w:rsidRPr="00764038" w:rsidRDefault="00242F74" w:rsidP="00242F74">
      <w:pPr>
        <w:pStyle w:val="PL"/>
        <w:rPr>
          <w:ins w:id="1484" w:author="Ericsson User" w:date="2020-04-02T16:03:00Z"/>
          <w:snapToGrid w:val="0"/>
          <w:lang w:val="en-GB"/>
        </w:rPr>
      </w:pPr>
      <w:ins w:id="1485" w:author="R3-202857" w:date="2020-05-08T16:57:00Z">
        <w:r w:rsidRPr="00764038">
          <w:rPr>
            <w:snapToGrid w:val="0"/>
            <w:lang w:val="en-GB"/>
          </w:rPr>
          <w:tab/>
          <w:t>id-IABTNLAddressAllocation</w:t>
        </w:r>
      </w:ins>
    </w:p>
    <w:p w14:paraId="12F02E3B" w14:textId="77777777" w:rsidR="00242F74" w:rsidRPr="009B7C77" w:rsidRDefault="00242F74" w:rsidP="00242F74">
      <w:pPr>
        <w:pStyle w:val="PL"/>
        <w:rPr>
          <w:ins w:id="1486" w:author="Ericsson User" w:date="2019-12-25T07:30:00Z"/>
          <w:noProof w:val="0"/>
          <w:snapToGrid w:val="0"/>
          <w:lang w:val="en-GB"/>
        </w:rPr>
      </w:pPr>
    </w:p>
    <w:p w14:paraId="232A38AB" w14:textId="77777777" w:rsidR="00242F74" w:rsidRPr="009B7C77" w:rsidRDefault="00242F74" w:rsidP="00242F74">
      <w:pPr>
        <w:pStyle w:val="PL"/>
        <w:rPr>
          <w:noProof w:val="0"/>
          <w:snapToGrid w:val="0"/>
          <w:lang w:val="en-GB"/>
        </w:rPr>
      </w:pPr>
    </w:p>
    <w:p w14:paraId="25CCCA8B" w14:textId="77777777" w:rsidR="00242F74" w:rsidRPr="009B7C77" w:rsidRDefault="00242F74" w:rsidP="00242F74">
      <w:pPr>
        <w:pStyle w:val="PL"/>
        <w:rPr>
          <w:noProof w:val="0"/>
          <w:snapToGrid w:val="0"/>
          <w:lang w:val="en-GB"/>
        </w:rPr>
      </w:pPr>
    </w:p>
    <w:p w14:paraId="3C8308D8" w14:textId="77777777" w:rsidR="00242F74" w:rsidRPr="009B7C77" w:rsidRDefault="00242F74" w:rsidP="00242F74">
      <w:pPr>
        <w:pStyle w:val="PL"/>
        <w:rPr>
          <w:noProof w:val="0"/>
          <w:snapToGrid w:val="0"/>
          <w:lang w:val="en-GB"/>
        </w:rPr>
      </w:pPr>
    </w:p>
    <w:p w14:paraId="09F711DA" w14:textId="77777777" w:rsidR="00242F74" w:rsidRDefault="00242F74" w:rsidP="00242F74">
      <w:pPr>
        <w:pStyle w:val="PL"/>
        <w:rPr>
          <w:noProof w:val="0"/>
          <w:snapToGrid w:val="0"/>
          <w:lang w:val="en-GB"/>
        </w:rPr>
      </w:pPr>
      <w:r w:rsidRPr="00824157">
        <w:rPr>
          <w:noProof w:val="0"/>
          <w:snapToGrid w:val="0"/>
          <w:lang w:val="en-GB"/>
        </w:rPr>
        <w:t>FROM F1AP-Constants</w:t>
      </w:r>
    </w:p>
    <w:p w14:paraId="66748154" w14:textId="77777777" w:rsidR="00242F74" w:rsidRPr="00824157" w:rsidRDefault="00242F74" w:rsidP="00242F74">
      <w:pPr>
        <w:pStyle w:val="PL"/>
        <w:rPr>
          <w:noProof w:val="0"/>
          <w:snapToGrid w:val="0"/>
          <w:lang w:val="en-GB"/>
        </w:rPr>
      </w:pPr>
    </w:p>
    <w:p w14:paraId="1E926901" w14:textId="77777777" w:rsidR="00242F74" w:rsidRPr="00824157" w:rsidRDefault="00242F74" w:rsidP="00242F74">
      <w:pPr>
        <w:pStyle w:val="PL"/>
        <w:rPr>
          <w:noProof w:val="0"/>
          <w:snapToGrid w:val="0"/>
          <w:lang w:val="en-GB"/>
        </w:rPr>
      </w:pPr>
      <w:r w:rsidRPr="00824157">
        <w:rPr>
          <w:noProof w:val="0"/>
          <w:snapToGrid w:val="0"/>
          <w:lang w:val="en-GB"/>
        </w:rPr>
        <w:tab/>
        <w:t>ProtocolIE-SingleContainer{},</w:t>
      </w:r>
    </w:p>
    <w:p w14:paraId="71D31E02" w14:textId="77777777" w:rsidR="00242F74" w:rsidRPr="00824157" w:rsidRDefault="00242F74" w:rsidP="00242F74">
      <w:pPr>
        <w:pStyle w:val="PL"/>
        <w:rPr>
          <w:noProof w:val="0"/>
          <w:snapToGrid w:val="0"/>
          <w:lang w:val="en-GB"/>
        </w:rPr>
      </w:pPr>
      <w:r w:rsidRPr="00824157">
        <w:rPr>
          <w:noProof w:val="0"/>
          <w:snapToGrid w:val="0"/>
          <w:lang w:val="en-GB"/>
        </w:rPr>
        <w:tab/>
        <w:t>F1AP-PROTOCOL-IES</w:t>
      </w:r>
    </w:p>
    <w:p w14:paraId="4B3319FA" w14:textId="77777777" w:rsidR="00242F74" w:rsidRPr="00824157" w:rsidRDefault="00242F74" w:rsidP="00242F74">
      <w:pPr>
        <w:pStyle w:val="PL"/>
        <w:rPr>
          <w:noProof w:val="0"/>
          <w:snapToGrid w:val="0"/>
          <w:lang w:val="en-GB"/>
        </w:rPr>
      </w:pPr>
    </w:p>
    <w:p w14:paraId="0278715A" w14:textId="77777777" w:rsidR="00242F74" w:rsidRPr="00824157" w:rsidRDefault="00242F74" w:rsidP="00242F74">
      <w:pPr>
        <w:pStyle w:val="PL"/>
        <w:rPr>
          <w:noProof w:val="0"/>
          <w:snapToGrid w:val="0"/>
          <w:lang w:val="en-GB"/>
        </w:rPr>
      </w:pPr>
      <w:r w:rsidRPr="00824157">
        <w:rPr>
          <w:noProof w:val="0"/>
          <w:snapToGrid w:val="0"/>
          <w:lang w:val="en-GB"/>
        </w:rPr>
        <w:t>FROM F1AP-Containers;</w:t>
      </w:r>
    </w:p>
    <w:p w14:paraId="61A141E4" w14:textId="77777777" w:rsidR="00242F74" w:rsidRPr="00824157" w:rsidRDefault="00242F74" w:rsidP="00242F74">
      <w:pPr>
        <w:pStyle w:val="PL"/>
        <w:rPr>
          <w:noProof w:val="0"/>
          <w:snapToGrid w:val="0"/>
          <w:lang w:val="en-GB"/>
        </w:rPr>
      </w:pPr>
    </w:p>
    <w:p w14:paraId="0269AA84" w14:textId="77777777" w:rsidR="00242F74" w:rsidRPr="00824157" w:rsidRDefault="00242F74" w:rsidP="00242F74">
      <w:pPr>
        <w:pStyle w:val="PL"/>
        <w:rPr>
          <w:noProof w:val="0"/>
          <w:snapToGrid w:val="0"/>
          <w:lang w:val="en-GB"/>
        </w:rPr>
      </w:pPr>
    </w:p>
    <w:p w14:paraId="2ABF3689" w14:textId="77777777" w:rsidR="00242F74" w:rsidRPr="00824157" w:rsidRDefault="00242F74" w:rsidP="00242F74">
      <w:pPr>
        <w:pStyle w:val="PL"/>
        <w:rPr>
          <w:noProof w:val="0"/>
          <w:snapToGrid w:val="0"/>
          <w:lang w:val="en-GB"/>
        </w:rPr>
      </w:pPr>
      <w:r w:rsidRPr="00824157">
        <w:rPr>
          <w:noProof w:val="0"/>
          <w:snapToGrid w:val="0"/>
          <w:lang w:val="en-GB"/>
        </w:rPr>
        <w:t>-- **************************************************************</w:t>
      </w:r>
    </w:p>
    <w:p w14:paraId="049C0289" w14:textId="77777777" w:rsidR="00242F74" w:rsidRPr="00824157" w:rsidRDefault="00242F74" w:rsidP="00242F74">
      <w:pPr>
        <w:pStyle w:val="PL"/>
        <w:rPr>
          <w:noProof w:val="0"/>
          <w:snapToGrid w:val="0"/>
          <w:lang w:val="en-GB"/>
        </w:rPr>
      </w:pPr>
      <w:r w:rsidRPr="00824157">
        <w:rPr>
          <w:noProof w:val="0"/>
          <w:snapToGrid w:val="0"/>
          <w:lang w:val="en-GB"/>
        </w:rPr>
        <w:t>--</w:t>
      </w:r>
    </w:p>
    <w:p w14:paraId="701A074D" w14:textId="77777777" w:rsidR="00242F74" w:rsidRPr="00824157" w:rsidRDefault="00242F74" w:rsidP="00242F74">
      <w:pPr>
        <w:pStyle w:val="PL"/>
        <w:rPr>
          <w:noProof w:val="0"/>
          <w:snapToGrid w:val="0"/>
          <w:lang w:val="en-GB"/>
        </w:rPr>
      </w:pPr>
      <w:r w:rsidRPr="00824157">
        <w:rPr>
          <w:noProof w:val="0"/>
          <w:snapToGrid w:val="0"/>
          <w:lang w:val="en-GB"/>
        </w:rPr>
        <w:t>-- Interface Elementary Procedure Class</w:t>
      </w:r>
    </w:p>
    <w:p w14:paraId="31970464" w14:textId="77777777" w:rsidR="00242F74" w:rsidRPr="00824157" w:rsidRDefault="00242F74" w:rsidP="00242F74">
      <w:pPr>
        <w:pStyle w:val="PL"/>
        <w:rPr>
          <w:noProof w:val="0"/>
          <w:snapToGrid w:val="0"/>
          <w:lang w:val="en-GB"/>
        </w:rPr>
      </w:pPr>
      <w:r w:rsidRPr="00824157">
        <w:rPr>
          <w:noProof w:val="0"/>
          <w:snapToGrid w:val="0"/>
          <w:lang w:val="en-GB"/>
        </w:rPr>
        <w:t>--</w:t>
      </w:r>
    </w:p>
    <w:p w14:paraId="09904E11" w14:textId="77777777" w:rsidR="00242F74" w:rsidRPr="00824157" w:rsidRDefault="00242F74" w:rsidP="00242F74">
      <w:pPr>
        <w:pStyle w:val="PL"/>
        <w:rPr>
          <w:noProof w:val="0"/>
          <w:snapToGrid w:val="0"/>
          <w:lang w:val="en-GB"/>
        </w:rPr>
      </w:pPr>
      <w:r w:rsidRPr="00824157">
        <w:rPr>
          <w:noProof w:val="0"/>
          <w:snapToGrid w:val="0"/>
          <w:lang w:val="en-GB"/>
        </w:rPr>
        <w:t>-- **************************************************************</w:t>
      </w:r>
    </w:p>
    <w:p w14:paraId="000F9E92" w14:textId="77777777" w:rsidR="00242F74" w:rsidRPr="00824157" w:rsidRDefault="00242F74" w:rsidP="00242F74">
      <w:pPr>
        <w:pStyle w:val="PL"/>
        <w:rPr>
          <w:noProof w:val="0"/>
          <w:snapToGrid w:val="0"/>
          <w:lang w:val="en-GB"/>
        </w:rPr>
      </w:pPr>
    </w:p>
    <w:p w14:paraId="724309F3" w14:textId="77777777" w:rsidR="00242F74" w:rsidRPr="00824157" w:rsidRDefault="00242F74" w:rsidP="00242F74">
      <w:pPr>
        <w:pStyle w:val="PL"/>
        <w:rPr>
          <w:noProof w:val="0"/>
          <w:snapToGrid w:val="0"/>
          <w:lang w:val="en-GB"/>
        </w:rPr>
      </w:pPr>
      <w:r w:rsidRPr="00824157">
        <w:rPr>
          <w:noProof w:val="0"/>
          <w:snapToGrid w:val="0"/>
          <w:lang w:val="en-GB"/>
        </w:rPr>
        <w:t>F1AP-ELEMENTARY-PROCEDURE ::= CLASS {</w:t>
      </w:r>
    </w:p>
    <w:p w14:paraId="10E190FD" w14:textId="77777777" w:rsidR="00242F74" w:rsidRPr="00824157" w:rsidRDefault="00242F74" w:rsidP="00242F74">
      <w:pPr>
        <w:pStyle w:val="PL"/>
        <w:rPr>
          <w:noProof w:val="0"/>
          <w:snapToGrid w:val="0"/>
          <w:lang w:val="en-GB"/>
        </w:rPr>
      </w:pPr>
      <w:r w:rsidRPr="00824157">
        <w:rPr>
          <w:noProof w:val="0"/>
          <w:snapToGrid w:val="0"/>
          <w:lang w:val="en-GB"/>
        </w:rPr>
        <w:tab/>
        <w:t>&amp;InitiatingMessage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883F5C7" w14:textId="77777777" w:rsidR="00242F74" w:rsidRPr="00824157" w:rsidRDefault="00242F74" w:rsidP="00242F74">
      <w:pPr>
        <w:pStyle w:val="PL"/>
        <w:rPr>
          <w:noProof w:val="0"/>
          <w:snapToGrid w:val="0"/>
          <w:lang w:val="en-GB"/>
        </w:rPr>
      </w:pPr>
      <w:r w:rsidRPr="00824157">
        <w:rPr>
          <w:noProof w:val="0"/>
          <w:snapToGrid w:val="0"/>
          <w:lang w:val="en-GB"/>
        </w:rPr>
        <w:tab/>
        <w:t>&amp;SuccessfulOutcome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3978B227" w14:textId="77777777" w:rsidR="00242F74" w:rsidRPr="00824157" w:rsidRDefault="00242F74" w:rsidP="00242F74">
      <w:pPr>
        <w:pStyle w:val="PL"/>
        <w:rPr>
          <w:noProof w:val="0"/>
          <w:snapToGrid w:val="0"/>
          <w:lang w:val="en-GB"/>
        </w:rPr>
      </w:pPr>
      <w:r w:rsidRPr="00824157">
        <w:rPr>
          <w:noProof w:val="0"/>
          <w:snapToGrid w:val="0"/>
          <w:lang w:val="en-GB"/>
        </w:rPr>
        <w:tab/>
        <w:t>&amp;UnsuccessfulOutcome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66575A5B" w14:textId="77777777" w:rsidR="00242F74" w:rsidRPr="00824157" w:rsidRDefault="00242F74" w:rsidP="00242F74">
      <w:pPr>
        <w:pStyle w:val="PL"/>
        <w:rPr>
          <w:noProof w:val="0"/>
          <w:snapToGrid w:val="0"/>
          <w:lang w:val="en-GB"/>
        </w:rPr>
      </w:pPr>
      <w:r w:rsidRPr="00824157">
        <w:rPr>
          <w:noProof w:val="0"/>
          <w:snapToGrid w:val="0"/>
          <w:lang w:val="en-GB"/>
        </w:rPr>
        <w:tab/>
        <w:t>&amp;procedureCode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 xml:space="preserve">ProcedureCode </w:t>
      </w:r>
      <w:r w:rsidRPr="00824157">
        <w:rPr>
          <w:noProof w:val="0"/>
          <w:snapToGrid w:val="0"/>
          <w:lang w:val="en-GB"/>
        </w:rPr>
        <w:tab/>
        <w:t>UNIQUE,</w:t>
      </w:r>
    </w:p>
    <w:p w14:paraId="40324D3E" w14:textId="77777777" w:rsidR="00242F74" w:rsidRPr="00824157" w:rsidRDefault="00242F74" w:rsidP="00242F74">
      <w:pPr>
        <w:pStyle w:val="PL"/>
        <w:rPr>
          <w:noProof w:val="0"/>
          <w:snapToGrid w:val="0"/>
          <w:lang w:val="en-GB"/>
        </w:rPr>
      </w:pPr>
      <w:r w:rsidRPr="00824157">
        <w:rPr>
          <w:noProof w:val="0"/>
          <w:snapToGrid w:val="0"/>
          <w:lang w:val="en-GB"/>
        </w:rPr>
        <w:tab/>
        <w:t>&amp;criticality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 xml:space="preserve">Criticality </w:t>
      </w:r>
      <w:r w:rsidRPr="00824157">
        <w:rPr>
          <w:noProof w:val="0"/>
          <w:snapToGrid w:val="0"/>
          <w:lang w:val="en-GB"/>
        </w:rPr>
        <w:tab/>
        <w:t>DEFAULT ignore</w:t>
      </w:r>
    </w:p>
    <w:p w14:paraId="64CA2AD9" w14:textId="77777777" w:rsidR="00242F74" w:rsidRPr="00824157" w:rsidRDefault="00242F74" w:rsidP="00242F74">
      <w:pPr>
        <w:pStyle w:val="PL"/>
        <w:rPr>
          <w:noProof w:val="0"/>
          <w:snapToGrid w:val="0"/>
          <w:lang w:val="en-GB"/>
        </w:rPr>
      </w:pPr>
      <w:r w:rsidRPr="00824157">
        <w:rPr>
          <w:noProof w:val="0"/>
          <w:snapToGrid w:val="0"/>
          <w:lang w:val="en-GB"/>
        </w:rPr>
        <w:t>}</w:t>
      </w:r>
    </w:p>
    <w:p w14:paraId="3ADAB32E" w14:textId="77777777" w:rsidR="00242F74" w:rsidRPr="00824157" w:rsidRDefault="00242F74" w:rsidP="00242F74">
      <w:pPr>
        <w:pStyle w:val="PL"/>
        <w:rPr>
          <w:noProof w:val="0"/>
          <w:snapToGrid w:val="0"/>
          <w:lang w:val="en-GB"/>
        </w:rPr>
      </w:pPr>
      <w:r w:rsidRPr="00824157">
        <w:rPr>
          <w:noProof w:val="0"/>
          <w:snapToGrid w:val="0"/>
          <w:lang w:val="en-GB"/>
        </w:rPr>
        <w:t>WITH SYNTAX {</w:t>
      </w:r>
    </w:p>
    <w:p w14:paraId="7318B836" w14:textId="77777777" w:rsidR="00242F74" w:rsidRPr="00824157" w:rsidRDefault="00242F74" w:rsidP="00242F74">
      <w:pPr>
        <w:pStyle w:val="PL"/>
        <w:rPr>
          <w:noProof w:val="0"/>
          <w:snapToGrid w:val="0"/>
          <w:lang w:val="en-GB"/>
        </w:rPr>
      </w:pPr>
      <w:r w:rsidRPr="00824157">
        <w:rPr>
          <w:noProof w:val="0"/>
          <w:snapToGrid w:val="0"/>
          <w:lang w:val="en-GB"/>
        </w:rPr>
        <w:tab/>
        <w:t>INITIATING MESSAGE</w:t>
      </w:r>
      <w:r w:rsidRPr="00824157">
        <w:rPr>
          <w:noProof w:val="0"/>
          <w:snapToGrid w:val="0"/>
          <w:lang w:val="en-GB"/>
        </w:rPr>
        <w:tab/>
      </w:r>
      <w:r w:rsidRPr="00824157">
        <w:rPr>
          <w:noProof w:val="0"/>
          <w:snapToGrid w:val="0"/>
          <w:lang w:val="en-GB"/>
        </w:rPr>
        <w:tab/>
      </w:r>
      <w:r w:rsidRPr="00824157">
        <w:rPr>
          <w:noProof w:val="0"/>
          <w:snapToGrid w:val="0"/>
          <w:lang w:val="en-GB"/>
        </w:rPr>
        <w:tab/>
        <w:t>&amp;InitiatingMessage</w:t>
      </w:r>
    </w:p>
    <w:p w14:paraId="165FDAEB" w14:textId="77777777" w:rsidR="00242F74" w:rsidRPr="00824157" w:rsidRDefault="00242F74" w:rsidP="00242F74">
      <w:pPr>
        <w:pStyle w:val="PL"/>
        <w:rPr>
          <w:noProof w:val="0"/>
          <w:snapToGrid w:val="0"/>
          <w:lang w:val="en-GB"/>
        </w:rPr>
      </w:pPr>
      <w:r w:rsidRPr="00824157">
        <w:rPr>
          <w:noProof w:val="0"/>
          <w:snapToGrid w:val="0"/>
          <w:lang w:val="en-GB"/>
        </w:rPr>
        <w:tab/>
        <w:t>[SUCCESSFUL OUTCOME</w:t>
      </w:r>
      <w:r w:rsidRPr="00824157">
        <w:rPr>
          <w:noProof w:val="0"/>
          <w:snapToGrid w:val="0"/>
          <w:lang w:val="en-GB"/>
        </w:rPr>
        <w:tab/>
      </w:r>
      <w:r w:rsidRPr="00824157">
        <w:rPr>
          <w:noProof w:val="0"/>
          <w:snapToGrid w:val="0"/>
          <w:lang w:val="en-GB"/>
        </w:rPr>
        <w:tab/>
      </w:r>
      <w:r w:rsidRPr="00824157">
        <w:rPr>
          <w:noProof w:val="0"/>
          <w:snapToGrid w:val="0"/>
          <w:lang w:val="en-GB"/>
        </w:rPr>
        <w:tab/>
        <w:t>&amp;SuccessfulOutcome]</w:t>
      </w:r>
    </w:p>
    <w:p w14:paraId="765E210A" w14:textId="77777777" w:rsidR="00242F74" w:rsidRPr="00824157" w:rsidRDefault="00242F74" w:rsidP="00242F74">
      <w:pPr>
        <w:pStyle w:val="PL"/>
        <w:rPr>
          <w:noProof w:val="0"/>
          <w:snapToGrid w:val="0"/>
          <w:lang w:val="en-GB"/>
        </w:rPr>
      </w:pPr>
      <w:r w:rsidRPr="00824157">
        <w:rPr>
          <w:noProof w:val="0"/>
          <w:snapToGrid w:val="0"/>
          <w:lang w:val="en-GB"/>
        </w:rPr>
        <w:tab/>
        <w:t>[UNSUCCESSFUL OUTCOME</w:t>
      </w:r>
      <w:r w:rsidRPr="00824157">
        <w:rPr>
          <w:noProof w:val="0"/>
          <w:snapToGrid w:val="0"/>
          <w:lang w:val="en-GB"/>
        </w:rPr>
        <w:tab/>
      </w:r>
      <w:r w:rsidRPr="00824157">
        <w:rPr>
          <w:noProof w:val="0"/>
          <w:snapToGrid w:val="0"/>
          <w:lang w:val="en-GB"/>
        </w:rPr>
        <w:tab/>
        <w:t>&amp;UnsuccessfulOutcome]</w:t>
      </w:r>
    </w:p>
    <w:p w14:paraId="14267B44" w14:textId="77777777" w:rsidR="00242F74" w:rsidRPr="00824157" w:rsidRDefault="00242F74" w:rsidP="00242F74">
      <w:pPr>
        <w:pStyle w:val="PL"/>
        <w:rPr>
          <w:noProof w:val="0"/>
          <w:snapToGrid w:val="0"/>
          <w:lang w:val="en-GB"/>
        </w:rPr>
      </w:pPr>
      <w:r w:rsidRPr="00824157">
        <w:rPr>
          <w:noProof w:val="0"/>
          <w:snapToGrid w:val="0"/>
          <w:lang w:val="en-GB"/>
        </w:rPr>
        <w:tab/>
        <w:t>PROCEDURE 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&amp;procedureCode</w:t>
      </w:r>
    </w:p>
    <w:p w14:paraId="23539248" w14:textId="77777777" w:rsidR="00242F74" w:rsidRPr="00824157" w:rsidRDefault="00242F74" w:rsidP="00242F74">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&amp;criticality]</w:t>
      </w:r>
    </w:p>
    <w:p w14:paraId="581F9EEF" w14:textId="77777777" w:rsidR="00242F74" w:rsidRPr="00824157" w:rsidRDefault="00242F74" w:rsidP="00242F74">
      <w:pPr>
        <w:pStyle w:val="PL"/>
        <w:rPr>
          <w:noProof w:val="0"/>
          <w:snapToGrid w:val="0"/>
          <w:lang w:val="en-GB"/>
        </w:rPr>
      </w:pPr>
      <w:r w:rsidRPr="00824157">
        <w:rPr>
          <w:noProof w:val="0"/>
          <w:snapToGrid w:val="0"/>
          <w:lang w:val="en-GB"/>
        </w:rPr>
        <w:t>}</w:t>
      </w:r>
    </w:p>
    <w:p w14:paraId="50211B4D" w14:textId="77777777" w:rsidR="00242F74" w:rsidRPr="00824157" w:rsidRDefault="00242F74" w:rsidP="00242F74">
      <w:pPr>
        <w:pStyle w:val="PL"/>
        <w:rPr>
          <w:noProof w:val="0"/>
          <w:snapToGrid w:val="0"/>
          <w:lang w:val="en-GB"/>
        </w:rPr>
      </w:pPr>
    </w:p>
    <w:p w14:paraId="21214911" w14:textId="77777777" w:rsidR="00242F74" w:rsidRPr="00824157" w:rsidRDefault="00242F74" w:rsidP="00242F74">
      <w:pPr>
        <w:pStyle w:val="PL"/>
        <w:rPr>
          <w:noProof w:val="0"/>
          <w:snapToGrid w:val="0"/>
          <w:lang w:val="en-GB"/>
        </w:rPr>
      </w:pPr>
      <w:r w:rsidRPr="00824157">
        <w:rPr>
          <w:noProof w:val="0"/>
          <w:snapToGrid w:val="0"/>
          <w:lang w:val="en-GB"/>
        </w:rPr>
        <w:t>-- **************************************************************</w:t>
      </w:r>
    </w:p>
    <w:p w14:paraId="14FCE0D4" w14:textId="77777777" w:rsidR="00242F74" w:rsidRPr="00824157" w:rsidRDefault="00242F74" w:rsidP="00242F74">
      <w:pPr>
        <w:pStyle w:val="PL"/>
        <w:rPr>
          <w:noProof w:val="0"/>
          <w:snapToGrid w:val="0"/>
          <w:lang w:val="en-GB"/>
        </w:rPr>
      </w:pPr>
      <w:r w:rsidRPr="00824157">
        <w:rPr>
          <w:noProof w:val="0"/>
          <w:snapToGrid w:val="0"/>
          <w:lang w:val="en-GB"/>
        </w:rPr>
        <w:t>--</w:t>
      </w:r>
    </w:p>
    <w:p w14:paraId="4449DBB7" w14:textId="77777777" w:rsidR="00242F74" w:rsidRPr="00824157" w:rsidRDefault="00242F74" w:rsidP="00242F74">
      <w:pPr>
        <w:pStyle w:val="PL"/>
        <w:rPr>
          <w:noProof w:val="0"/>
          <w:snapToGrid w:val="0"/>
          <w:lang w:val="en-GB"/>
        </w:rPr>
      </w:pPr>
      <w:r w:rsidRPr="00824157">
        <w:rPr>
          <w:noProof w:val="0"/>
          <w:snapToGrid w:val="0"/>
          <w:lang w:val="en-GB"/>
        </w:rPr>
        <w:t>-- Interface PDU Definition</w:t>
      </w:r>
    </w:p>
    <w:p w14:paraId="607EC5E2" w14:textId="77777777" w:rsidR="00242F74" w:rsidRPr="00824157" w:rsidRDefault="00242F74" w:rsidP="00242F74">
      <w:pPr>
        <w:pStyle w:val="PL"/>
        <w:rPr>
          <w:noProof w:val="0"/>
          <w:snapToGrid w:val="0"/>
          <w:lang w:val="en-GB"/>
        </w:rPr>
      </w:pPr>
      <w:r w:rsidRPr="00824157">
        <w:rPr>
          <w:noProof w:val="0"/>
          <w:snapToGrid w:val="0"/>
          <w:lang w:val="en-GB"/>
        </w:rPr>
        <w:t>--</w:t>
      </w:r>
    </w:p>
    <w:p w14:paraId="7A7A5719" w14:textId="77777777" w:rsidR="00242F74" w:rsidRPr="00824157" w:rsidRDefault="00242F74" w:rsidP="00242F74">
      <w:pPr>
        <w:pStyle w:val="PL"/>
        <w:rPr>
          <w:noProof w:val="0"/>
          <w:snapToGrid w:val="0"/>
          <w:lang w:val="en-GB"/>
        </w:rPr>
      </w:pPr>
      <w:r w:rsidRPr="00824157">
        <w:rPr>
          <w:noProof w:val="0"/>
          <w:snapToGrid w:val="0"/>
          <w:lang w:val="en-GB"/>
        </w:rPr>
        <w:t>-- **************************************************************</w:t>
      </w:r>
    </w:p>
    <w:p w14:paraId="426C5EC8" w14:textId="77777777" w:rsidR="00242F74" w:rsidRPr="00824157" w:rsidRDefault="00242F74" w:rsidP="00242F74">
      <w:pPr>
        <w:pStyle w:val="PL"/>
        <w:rPr>
          <w:noProof w:val="0"/>
          <w:snapToGrid w:val="0"/>
          <w:lang w:val="en-GB"/>
        </w:rPr>
      </w:pPr>
    </w:p>
    <w:p w14:paraId="527CEC82" w14:textId="77777777" w:rsidR="00242F74" w:rsidRPr="00824157" w:rsidRDefault="00242F74" w:rsidP="00242F74">
      <w:pPr>
        <w:pStyle w:val="PL"/>
        <w:rPr>
          <w:noProof w:val="0"/>
          <w:snapToGrid w:val="0"/>
          <w:lang w:val="en-GB"/>
        </w:rPr>
      </w:pPr>
      <w:r w:rsidRPr="00824157">
        <w:rPr>
          <w:noProof w:val="0"/>
          <w:snapToGrid w:val="0"/>
          <w:lang w:val="en-GB"/>
        </w:rPr>
        <w:t>F1AP-PDU ::= CHOICE {</w:t>
      </w:r>
    </w:p>
    <w:p w14:paraId="1D8A0681" w14:textId="77777777" w:rsidR="00242F74" w:rsidRPr="00824157" w:rsidRDefault="00242F74" w:rsidP="00242F74">
      <w:pPr>
        <w:pStyle w:val="PL"/>
        <w:rPr>
          <w:noProof w:val="0"/>
          <w:snapToGrid w:val="0"/>
          <w:lang w:val="en-GB"/>
        </w:rPr>
      </w:pPr>
      <w:r w:rsidRPr="00824157">
        <w:rPr>
          <w:noProof w:val="0"/>
          <w:snapToGrid w:val="0"/>
          <w:lang w:val="en-GB"/>
        </w:rPr>
        <w:tab/>
        <w:t>initiatingMessage</w:t>
      </w:r>
      <w:r w:rsidRPr="00824157">
        <w:rPr>
          <w:noProof w:val="0"/>
          <w:snapToGrid w:val="0"/>
          <w:lang w:val="en-GB"/>
        </w:rPr>
        <w:tab/>
        <w:t>InitiatingMessage,</w:t>
      </w:r>
    </w:p>
    <w:p w14:paraId="53283D15" w14:textId="77777777" w:rsidR="00242F74" w:rsidRPr="00824157" w:rsidRDefault="00242F74" w:rsidP="00242F74">
      <w:pPr>
        <w:pStyle w:val="PL"/>
        <w:rPr>
          <w:noProof w:val="0"/>
          <w:snapToGrid w:val="0"/>
          <w:lang w:val="en-GB"/>
        </w:rPr>
      </w:pPr>
      <w:r w:rsidRPr="00824157">
        <w:rPr>
          <w:noProof w:val="0"/>
          <w:snapToGrid w:val="0"/>
          <w:lang w:val="en-GB"/>
        </w:rPr>
        <w:tab/>
        <w:t>successfulOutcome</w:t>
      </w:r>
      <w:r w:rsidRPr="00824157">
        <w:rPr>
          <w:noProof w:val="0"/>
          <w:snapToGrid w:val="0"/>
          <w:lang w:val="en-GB"/>
        </w:rPr>
        <w:tab/>
        <w:t>SuccessfulOutcome,</w:t>
      </w:r>
    </w:p>
    <w:p w14:paraId="49BC2DA3" w14:textId="77777777" w:rsidR="00242F74" w:rsidRPr="00824157" w:rsidRDefault="00242F74" w:rsidP="00242F74">
      <w:pPr>
        <w:pStyle w:val="PL"/>
        <w:rPr>
          <w:noProof w:val="0"/>
          <w:snapToGrid w:val="0"/>
          <w:lang w:val="en-GB"/>
        </w:rPr>
      </w:pPr>
      <w:r w:rsidRPr="00824157">
        <w:rPr>
          <w:noProof w:val="0"/>
          <w:snapToGrid w:val="0"/>
          <w:lang w:val="en-GB"/>
        </w:rPr>
        <w:tab/>
        <w:t>unsuccessfulOutcome</w:t>
      </w:r>
      <w:r w:rsidRPr="00824157">
        <w:rPr>
          <w:noProof w:val="0"/>
          <w:snapToGrid w:val="0"/>
          <w:lang w:val="en-GB"/>
        </w:rPr>
        <w:tab/>
        <w:t>UnsuccessfulOutcome,</w:t>
      </w:r>
      <w:r w:rsidRPr="00824157">
        <w:rPr>
          <w:lang w:val="en-GB"/>
        </w:rPr>
        <w:t xml:space="preserve"> </w:t>
      </w:r>
    </w:p>
    <w:p w14:paraId="532FAC57" w14:textId="77777777" w:rsidR="00242F74" w:rsidRPr="00824157" w:rsidRDefault="00242F74" w:rsidP="00242F74">
      <w:pPr>
        <w:pStyle w:val="PL"/>
        <w:rPr>
          <w:noProof w:val="0"/>
          <w:snapToGrid w:val="0"/>
          <w:lang w:val="en-GB"/>
        </w:rPr>
      </w:pPr>
      <w:r w:rsidRPr="00824157">
        <w:rPr>
          <w:noProof w:val="0"/>
          <w:snapToGrid w:val="0"/>
          <w:lang w:val="en-GB"/>
        </w:rPr>
        <w:tab/>
        <w:t>choice-extension</w:t>
      </w:r>
      <w:r w:rsidRPr="00824157">
        <w:rPr>
          <w:noProof w:val="0"/>
          <w:snapToGrid w:val="0"/>
          <w:lang w:val="en-GB"/>
        </w:rPr>
        <w:tab/>
        <w:t>ProtocolIE-SingleContainer { { F1AP-PDU-ExtIEs} }</w:t>
      </w:r>
    </w:p>
    <w:p w14:paraId="66F3758C" w14:textId="77777777" w:rsidR="00242F74" w:rsidRPr="00824157" w:rsidRDefault="00242F74" w:rsidP="00242F74">
      <w:pPr>
        <w:pStyle w:val="PL"/>
        <w:rPr>
          <w:noProof w:val="0"/>
          <w:snapToGrid w:val="0"/>
          <w:lang w:val="en-GB"/>
        </w:rPr>
      </w:pPr>
      <w:r w:rsidRPr="00824157">
        <w:rPr>
          <w:noProof w:val="0"/>
          <w:snapToGrid w:val="0"/>
          <w:lang w:val="en-GB"/>
        </w:rPr>
        <w:t>}</w:t>
      </w:r>
    </w:p>
    <w:p w14:paraId="24F163F0" w14:textId="77777777" w:rsidR="00242F74" w:rsidRPr="00824157" w:rsidRDefault="00242F74" w:rsidP="00242F74">
      <w:pPr>
        <w:pStyle w:val="PL"/>
        <w:rPr>
          <w:noProof w:val="0"/>
          <w:snapToGrid w:val="0"/>
          <w:lang w:val="en-GB"/>
        </w:rPr>
      </w:pPr>
    </w:p>
    <w:p w14:paraId="5B93AD20" w14:textId="77777777" w:rsidR="00242F74" w:rsidRPr="00824157" w:rsidRDefault="00242F74" w:rsidP="00242F74">
      <w:pPr>
        <w:pStyle w:val="PL"/>
        <w:rPr>
          <w:noProof w:val="0"/>
          <w:snapToGrid w:val="0"/>
          <w:lang w:val="en-GB"/>
        </w:rPr>
      </w:pPr>
      <w:r w:rsidRPr="00824157">
        <w:rPr>
          <w:noProof w:val="0"/>
          <w:snapToGrid w:val="0"/>
          <w:lang w:val="en-GB"/>
        </w:rPr>
        <w:t>F1AP-PDU-ExtIEs F1AP-PROTOCOL-IES ::= { -- this extension is not used</w:t>
      </w:r>
    </w:p>
    <w:p w14:paraId="4B6594A4" w14:textId="77777777" w:rsidR="00242F74" w:rsidRPr="00824157" w:rsidRDefault="00242F74" w:rsidP="00242F74">
      <w:pPr>
        <w:pStyle w:val="PL"/>
        <w:rPr>
          <w:noProof w:val="0"/>
          <w:snapToGrid w:val="0"/>
          <w:lang w:val="en-GB"/>
        </w:rPr>
      </w:pPr>
      <w:r w:rsidRPr="00824157">
        <w:rPr>
          <w:noProof w:val="0"/>
          <w:snapToGrid w:val="0"/>
          <w:lang w:val="en-GB"/>
        </w:rPr>
        <w:tab/>
        <w:t>...</w:t>
      </w:r>
    </w:p>
    <w:p w14:paraId="130446A0" w14:textId="77777777" w:rsidR="00242F74" w:rsidRPr="00824157" w:rsidRDefault="00242F74" w:rsidP="00242F74">
      <w:pPr>
        <w:pStyle w:val="PL"/>
        <w:rPr>
          <w:noProof w:val="0"/>
          <w:snapToGrid w:val="0"/>
          <w:lang w:val="en-GB"/>
        </w:rPr>
      </w:pPr>
      <w:r w:rsidRPr="00824157">
        <w:rPr>
          <w:noProof w:val="0"/>
          <w:snapToGrid w:val="0"/>
          <w:lang w:val="en-GB"/>
        </w:rPr>
        <w:t>}</w:t>
      </w:r>
    </w:p>
    <w:p w14:paraId="261622F2" w14:textId="77777777" w:rsidR="00242F74" w:rsidRPr="00824157" w:rsidRDefault="00242F74" w:rsidP="00242F74">
      <w:pPr>
        <w:pStyle w:val="PL"/>
        <w:rPr>
          <w:noProof w:val="0"/>
          <w:snapToGrid w:val="0"/>
          <w:lang w:val="en-GB"/>
        </w:rPr>
      </w:pPr>
    </w:p>
    <w:p w14:paraId="3A4767F2" w14:textId="77777777" w:rsidR="00242F74" w:rsidRPr="00824157" w:rsidRDefault="00242F74" w:rsidP="00242F74">
      <w:pPr>
        <w:pStyle w:val="PL"/>
        <w:rPr>
          <w:noProof w:val="0"/>
          <w:snapToGrid w:val="0"/>
          <w:lang w:val="en-GB"/>
        </w:rPr>
      </w:pPr>
      <w:r w:rsidRPr="00824157">
        <w:rPr>
          <w:noProof w:val="0"/>
          <w:snapToGrid w:val="0"/>
          <w:lang w:val="en-GB"/>
        </w:rPr>
        <w:t>InitiatingMessage ::= SEQUENCE {</w:t>
      </w:r>
    </w:p>
    <w:p w14:paraId="606B7412" w14:textId="77777777" w:rsidR="00242F74" w:rsidRPr="00824157" w:rsidRDefault="00242F74" w:rsidP="00242F74">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1550C97B" w14:textId="77777777" w:rsidR="00242F74" w:rsidRPr="00824157" w:rsidRDefault="00242F74" w:rsidP="00242F74">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574E3F96" w14:textId="77777777" w:rsidR="00242F74" w:rsidRPr="00824157" w:rsidRDefault="00242F74" w:rsidP="00242F74">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F1AP-ELEMENTARY-PROCEDURE.&amp;InitiatingMessage</w:t>
      </w:r>
      <w:r w:rsidRPr="00824157">
        <w:rPr>
          <w:noProof w:val="0"/>
          <w:snapToGrid w:val="0"/>
          <w:lang w:val="en-GB"/>
        </w:rPr>
        <w:tab/>
        <w:t>({F1AP-ELEMENTARY-PROCEDURES}{@procedureCode})</w:t>
      </w:r>
    </w:p>
    <w:p w14:paraId="6FEA3767" w14:textId="77777777" w:rsidR="00242F74" w:rsidRPr="00824157" w:rsidRDefault="00242F74" w:rsidP="00242F74">
      <w:pPr>
        <w:pStyle w:val="PL"/>
        <w:rPr>
          <w:noProof w:val="0"/>
          <w:snapToGrid w:val="0"/>
          <w:lang w:val="en-GB"/>
        </w:rPr>
      </w:pPr>
      <w:r w:rsidRPr="00824157">
        <w:rPr>
          <w:noProof w:val="0"/>
          <w:snapToGrid w:val="0"/>
          <w:lang w:val="en-GB"/>
        </w:rPr>
        <w:t>}</w:t>
      </w:r>
    </w:p>
    <w:p w14:paraId="075C696D" w14:textId="77777777" w:rsidR="00242F74" w:rsidRPr="00824157" w:rsidRDefault="00242F74" w:rsidP="00242F74">
      <w:pPr>
        <w:pStyle w:val="PL"/>
        <w:rPr>
          <w:noProof w:val="0"/>
          <w:snapToGrid w:val="0"/>
          <w:lang w:val="en-GB"/>
        </w:rPr>
      </w:pPr>
    </w:p>
    <w:p w14:paraId="7F452993" w14:textId="77777777" w:rsidR="00242F74" w:rsidRPr="00824157" w:rsidRDefault="00242F74" w:rsidP="00242F74">
      <w:pPr>
        <w:pStyle w:val="PL"/>
        <w:rPr>
          <w:noProof w:val="0"/>
          <w:snapToGrid w:val="0"/>
          <w:lang w:val="en-GB"/>
        </w:rPr>
      </w:pPr>
      <w:r w:rsidRPr="00824157">
        <w:rPr>
          <w:noProof w:val="0"/>
          <w:snapToGrid w:val="0"/>
          <w:lang w:val="en-GB"/>
        </w:rPr>
        <w:t>SuccessfulOutcome ::= SEQUENCE {</w:t>
      </w:r>
    </w:p>
    <w:p w14:paraId="1B58E856" w14:textId="77777777" w:rsidR="00242F74" w:rsidRPr="00824157" w:rsidRDefault="00242F74" w:rsidP="00242F74">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3CD5EF81" w14:textId="77777777" w:rsidR="00242F74" w:rsidRPr="00824157" w:rsidRDefault="00242F74" w:rsidP="00242F74">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7651ED8B" w14:textId="77777777" w:rsidR="00242F74" w:rsidRPr="00067574" w:rsidRDefault="00242F74" w:rsidP="00242F74">
      <w:pPr>
        <w:pStyle w:val="PL"/>
        <w:rPr>
          <w:noProof w:val="0"/>
          <w:snapToGrid w:val="0"/>
          <w:lang w:val="en-GB"/>
        </w:rPr>
      </w:pPr>
      <w:r w:rsidRPr="00824157">
        <w:rPr>
          <w:noProof w:val="0"/>
          <w:snapToGrid w:val="0"/>
          <w:lang w:val="en-GB"/>
        </w:rPr>
        <w:tab/>
      </w:r>
      <w:r w:rsidRPr="00067574">
        <w:rPr>
          <w:noProof w:val="0"/>
          <w:snapToGrid w:val="0"/>
          <w:lang w:val="en-GB"/>
        </w:rPr>
        <w:t>value</w:t>
      </w:r>
      <w:r w:rsidRPr="00067574">
        <w:rPr>
          <w:noProof w:val="0"/>
          <w:snapToGrid w:val="0"/>
          <w:lang w:val="en-GB"/>
        </w:rPr>
        <w:tab/>
      </w:r>
      <w:r w:rsidRPr="00067574">
        <w:rPr>
          <w:noProof w:val="0"/>
          <w:snapToGrid w:val="0"/>
          <w:lang w:val="en-GB"/>
        </w:rPr>
        <w:tab/>
      </w:r>
      <w:r w:rsidRPr="00067574">
        <w:rPr>
          <w:noProof w:val="0"/>
          <w:snapToGrid w:val="0"/>
          <w:lang w:val="en-GB"/>
        </w:rPr>
        <w:tab/>
        <w:t>F1AP-ELEMENTARY-PROCEDURE.&amp;SuccessfulOutcome</w:t>
      </w:r>
      <w:r w:rsidRPr="00067574">
        <w:rPr>
          <w:noProof w:val="0"/>
          <w:snapToGrid w:val="0"/>
          <w:lang w:val="en-GB"/>
        </w:rPr>
        <w:tab/>
        <w:t>({F1AP-ELEMENTARY-PROCEDURES}{@procedureCode})</w:t>
      </w:r>
    </w:p>
    <w:p w14:paraId="4012EADA" w14:textId="77777777" w:rsidR="00242F74" w:rsidRPr="00824157" w:rsidRDefault="00242F74" w:rsidP="00242F74">
      <w:pPr>
        <w:pStyle w:val="PL"/>
        <w:rPr>
          <w:noProof w:val="0"/>
          <w:snapToGrid w:val="0"/>
          <w:lang w:val="en-GB"/>
        </w:rPr>
      </w:pPr>
      <w:r w:rsidRPr="00824157">
        <w:rPr>
          <w:noProof w:val="0"/>
          <w:snapToGrid w:val="0"/>
          <w:lang w:val="en-GB"/>
        </w:rPr>
        <w:t>}</w:t>
      </w:r>
    </w:p>
    <w:p w14:paraId="30C882B1" w14:textId="77777777" w:rsidR="00242F74" w:rsidRPr="00824157" w:rsidRDefault="00242F74" w:rsidP="00242F74">
      <w:pPr>
        <w:pStyle w:val="PL"/>
        <w:rPr>
          <w:noProof w:val="0"/>
          <w:snapToGrid w:val="0"/>
          <w:lang w:val="en-GB"/>
        </w:rPr>
      </w:pPr>
    </w:p>
    <w:p w14:paraId="174A7D72" w14:textId="77777777" w:rsidR="00242F74" w:rsidRPr="00824157" w:rsidRDefault="00242F74" w:rsidP="00242F74">
      <w:pPr>
        <w:pStyle w:val="PL"/>
        <w:rPr>
          <w:noProof w:val="0"/>
          <w:snapToGrid w:val="0"/>
          <w:lang w:val="en-GB"/>
        </w:rPr>
      </w:pPr>
      <w:r w:rsidRPr="00824157">
        <w:rPr>
          <w:noProof w:val="0"/>
          <w:snapToGrid w:val="0"/>
          <w:lang w:val="en-GB"/>
        </w:rPr>
        <w:t>UnsuccessfulOutcome ::= SEQUENCE {</w:t>
      </w:r>
    </w:p>
    <w:p w14:paraId="1FBB3A49" w14:textId="77777777" w:rsidR="00242F74" w:rsidRPr="00824157" w:rsidRDefault="00242F74" w:rsidP="00242F74">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6CB7BB03" w14:textId="77777777" w:rsidR="00242F74" w:rsidRPr="00824157" w:rsidRDefault="00242F74" w:rsidP="00242F74">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5F8E60A4" w14:textId="77777777" w:rsidR="00242F74" w:rsidRPr="00824157" w:rsidRDefault="00242F74" w:rsidP="00242F74">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F1AP-ELEMENTARY-PROCEDURE.&amp;UnsuccessfulOutcome</w:t>
      </w:r>
      <w:r w:rsidRPr="00824157">
        <w:rPr>
          <w:noProof w:val="0"/>
          <w:snapToGrid w:val="0"/>
          <w:lang w:val="en-GB"/>
        </w:rPr>
        <w:tab/>
        <w:t>({F1AP-ELEMENTARY-PROCEDURES}{@procedureCode})</w:t>
      </w:r>
    </w:p>
    <w:p w14:paraId="741E6BD6" w14:textId="77777777" w:rsidR="00242F74" w:rsidRPr="00067574" w:rsidRDefault="00242F74" w:rsidP="00242F74">
      <w:pPr>
        <w:pStyle w:val="PL"/>
        <w:rPr>
          <w:noProof w:val="0"/>
          <w:snapToGrid w:val="0"/>
          <w:lang w:val="en-GB"/>
        </w:rPr>
      </w:pPr>
      <w:r w:rsidRPr="00067574">
        <w:rPr>
          <w:noProof w:val="0"/>
          <w:snapToGrid w:val="0"/>
          <w:lang w:val="en-GB"/>
        </w:rPr>
        <w:t>}</w:t>
      </w:r>
    </w:p>
    <w:p w14:paraId="4E1BDF09" w14:textId="77777777" w:rsidR="00242F74" w:rsidRPr="00067574" w:rsidRDefault="00242F74" w:rsidP="00242F74">
      <w:pPr>
        <w:pStyle w:val="PL"/>
        <w:rPr>
          <w:noProof w:val="0"/>
          <w:snapToGrid w:val="0"/>
          <w:lang w:val="en-GB"/>
        </w:rPr>
      </w:pPr>
    </w:p>
    <w:p w14:paraId="1E48447F" w14:textId="77777777" w:rsidR="00242F74" w:rsidRPr="00067574" w:rsidRDefault="00242F74" w:rsidP="00242F74">
      <w:pPr>
        <w:pStyle w:val="PL"/>
        <w:rPr>
          <w:noProof w:val="0"/>
          <w:snapToGrid w:val="0"/>
          <w:lang w:val="en-GB"/>
        </w:rPr>
      </w:pPr>
      <w:r w:rsidRPr="00067574">
        <w:rPr>
          <w:noProof w:val="0"/>
          <w:snapToGrid w:val="0"/>
          <w:lang w:val="en-GB"/>
        </w:rPr>
        <w:t>-- **************************************************************</w:t>
      </w:r>
    </w:p>
    <w:p w14:paraId="55788903" w14:textId="77777777" w:rsidR="00242F74" w:rsidRPr="00067574" w:rsidRDefault="00242F74" w:rsidP="00242F74">
      <w:pPr>
        <w:pStyle w:val="PL"/>
        <w:rPr>
          <w:noProof w:val="0"/>
          <w:snapToGrid w:val="0"/>
          <w:lang w:val="en-GB"/>
        </w:rPr>
      </w:pPr>
      <w:r w:rsidRPr="00067574">
        <w:rPr>
          <w:noProof w:val="0"/>
          <w:snapToGrid w:val="0"/>
          <w:lang w:val="en-GB"/>
        </w:rPr>
        <w:t>--</w:t>
      </w:r>
    </w:p>
    <w:p w14:paraId="0C2D1FDE" w14:textId="77777777" w:rsidR="00242F74" w:rsidRPr="00067574" w:rsidRDefault="00242F74" w:rsidP="00242F74">
      <w:pPr>
        <w:pStyle w:val="PL"/>
        <w:rPr>
          <w:noProof w:val="0"/>
          <w:snapToGrid w:val="0"/>
          <w:lang w:val="en-GB"/>
        </w:rPr>
      </w:pPr>
      <w:r w:rsidRPr="00067574">
        <w:rPr>
          <w:noProof w:val="0"/>
          <w:snapToGrid w:val="0"/>
          <w:lang w:val="en-GB"/>
        </w:rPr>
        <w:t>-- Interface Elementary Procedure List</w:t>
      </w:r>
    </w:p>
    <w:p w14:paraId="3A2C5114" w14:textId="77777777" w:rsidR="00242F74" w:rsidRPr="00067574" w:rsidRDefault="00242F74" w:rsidP="00242F74">
      <w:pPr>
        <w:pStyle w:val="PL"/>
        <w:rPr>
          <w:noProof w:val="0"/>
          <w:snapToGrid w:val="0"/>
          <w:lang w:val="en-GB"/>
        </w:rPr>
      </w:pPr>
      <w:r w:rsidRPr="00067574">
        <w:rPr>
          <w:noProof w:val="0"/>
          <w:snapToGrid w:val="0"/>
          <w:lang w:val="en-GB"/>
        </w:rPr>
        <w:t>--</w:t>
      </w:r>
    </w:p>
    <w:p w14:paraId="512F4667" w14:textId="77777777" w:rsidR="00242F74" w:rsidRPr="00067574" w:rsidRDefault="00242F74" w:rsidP="00242F74">
      <w:pPr>
        <w:pStyle w:val="PL"/>
        <w:rPr>
          <w:noProof w:val="0"/>
          <w:snapToGrid w:val="0"/>
          <w:lang w:val="en-GB"/>
        </w:rPr>
      </w:pPr>
      <w:r w:rsidRPr="00067574">
        <w:rPr>
          <w:noProof w:val="0"/>
          <w:snapToGrid w:val="0"/>
          <w:lang w:val="en-GB"/>
        </w:rPr>
        <w:t>-- **************************************************************</w:t>
      </w:r>
    </w:p>
    <w:p w14:paraId="1DACCAF7" w14:textId="77777777" w:rsidR="00242F74" w:rsidRPr="00067574" w:rsidRDefault="00242F74" w:rsidP="00242F74">
      <w:pPr>
        <w:pStyle w:val="PL"/>
        <w:rPr>
          <w:noProof w:val="0"/>
          <w:snapToGrid w:val="0"/>
          <w:lang w:val="en-GB"/>
        </w:rPr>
      </w:pPr>
    </w:p>
    <w:p w14:paraId="08F32EA4" w14:textId="77777777" w:rsidR="00242F74" w:rsidRPr="00824157" w:rsidRDefault="00242F74" w:rsidP="00242F74">
      <w:pPr>
        <w:pStyle w:val="PL"/>
        <w:rPr>
          <w:noProof w:val="0"/>
          <w:snapToGrid w:val="0"/>
          <w:lang w:val="en-GB"/>
        </w:rPr>
      </w:pPr>
      <w:r w:rsidRPr="00824157">
        <w:rPr>
          <w:noProof w:val="0"/>
          <w:snapToGrid w:val="0"/>
          <w:lang w:val="en-GB"/>
        </w:rPr>
        <w:t>F1AP-ELEMENTARY-PROCEDURES F1AP-ELEMENTARY-PROCEDURE ::= {</w:t>
      </w:r>
    </w:p>
    <w:p w14:paraId="7450F2F0" w14:textId="77777777" w:rsidR="00242F74" w:rsidRPr="00824157" w:rsidRDefault="00242F74" w:rsidP="00242F74">
      <w:pPr>
        <w:pStyle w:val="PL"/>
        <w:rPr>
          <w:noProof w:val="0"/>
          <w:snapToGrid w:val="0"/>
          <w:lang w:val="en-GB"/>
        </w:rPr>
      </w:pPr>
      <w:r w:rsidRPr="00824157">
        <w:rPr>
          <w:noProof w:val="0"/>
          <w:snapToGrid w:val="0"/>
          <w:lang w:val="en-GB"/>
        </w:rPr>
        <w:tab/>
        <w:t>F1AP-ELEMENTARY-PROCEDURES-CLASS-1</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084C537" w14:textId="77777777" w:rsidR="00242F74" w:rsidRPr="00824157" w:rsidRDefault="00242F74" w:rsidP="00242F74">
      <w:pPr>
        <w:pStyle w:val="PL"/>
        <w:rPr>
          <w:noProof w:val="0"/>
          <w:snapToGrid w:val="0"/>
          <w:lang w:val="en-GB"/>
        </w:rPr>
      </w:pPr>
      <w:r w:rsidRPr="00824157">
        <w:rPr>
          <w:noProof w:val="0"/>
          <w:snapToGrid w:val="0"/>
          <w:lang w:val="en-GB"/>
        </w:rPr>
        <w:tab/>
        <w:t>F1AP-ELEMENTARY-PROCEDURES-CLASS-2,</w:t>
      </w:r>
      <w:r w:rsidRPr="00824157">
        <w:rPr>
          <w:noProof w:val="0"/>
          <w:snapToGrid w:val="0"/>
          <w:lang w:val="en-GB"/>
        </w:rPr>
        <w:tab/>
      </w:r>
    </w:p>
    <w:p w14:paraId="608EBBB3" w14:textId="77777777" w:rsidR="00242F74" w:rsidRPr="00067574" w:rsidRDefault="00242F74" w:rsidP="00242F74">
      <w:pPr>
        <w:pStyle w:val="PL"/>
        <w:rPr>
          <w:noProof w:val="0"/>
          <w:snapToGrid w:val="0"/>
          <w:lang w:val="en-GB"/>
        </w:rPr>
      </w:pPr>
      <w:r w:rsidRPr="00824157">
        <w:rPr>
          <w:noProof w:val="0"/>
          <w:snapToGrid w:val="0"/>
          <w:lang w:val="en-GB"/>
        </w:rPr>
        <w:tab/>
      </w:r>
      <w:r w:rsidRPr="00067574">
        <w:rPr>
          <w:noProof w:val="0"/>
          <w:snapToGrid w:val="0"/>
          <w:lang w:val="en-GB"/>
        </w:rPr>
        <w:t>...</w:t>
      </w:r>
    </w:p>
    <w:p w14:paraId="5EC3B15F" w14:textId="77777777" w:rsidR="00242F74" w:rsidRPr="00067574" w:rsidRDefault="00242F74" w:rsidP="00242F74">
      <w:pPr>
        <w:pStyle w:val="PL"/>
        <w:rPr>
          <w:noProof w:val="0"/>
          <w:snapToGrid w:val="0"/>
          <w:lang w:val="en-GB"/>
        </w:rPr>
      </w:pPr>
      <w:r w:rsidRPr="00067574">
        <w:rPr>
          <w:noProof w:val="0"/>
          <w:snapToGrid w:val="0"/>
          <w:lang w:val="en-GB"/>
        </w:rPr>
        <w:t>}</w:t>
      </w:r>
    </w:p>
    <w:p w14:paraId="14786035" w14:textId="77777777" w:rsidR="00242F74" w:rsidRPr="00067574" w:rsidRDefault="00242F74" w:rsidP="00242F74">
      <w:pPr>
        <w:pStyle w:val="PL"/>
        <w:rPr>
          <w:noProof w:val="0"/>
          <w:snapToGrid w:val="0"/>
          <w:lang w:val="en-GB"/>
        </w:rPr>
      </w:pPr>
    </w:p>
    <w:p w14:paraId="690F8ACC" w14:textId="77777777" w:rsidR="00242F74" w:rsidRPr="009B7C77" w:rsidRDefault="00242F74" w:rsidP="00242F74">
      <w:pPr>
        <w:pStyle w:val="PL"/>
        <w:rPr>
          <w:noProof w:val="0"/>
          <w:snapToGrid w:val="0"/>
          <w:lang w:val="en-GB"/>
        </w:rPr>
      </w:pPr>
    </w:p>
    <w:p w14:paraId="144CA122" w14:textId="77777777" w:rsidR="00242F74" w:rsidRPr="009B7C77" w:rsidRDefault="00242F74" w:rsidP="00242F74">
      <w:pPr>
        <w:pStyle w:val="PL"/>
        <w:rPr>
          <w:noProof w:val="0"/>
          <w:snapToGrid w:val="0"/>
          <w:lang w:val="en-GB"/>
        </w:rPr>
      </w:pPr>
    </w:p>
    <w:p w14:paraId="5ACE53D7" w14:textId="77777777" w:rsidR="00242F74" w:rsidRPr="009B7C77" w:rsidRDefault="00242F74" w:rsidP="00242F74">
      <w:pPr>
        <w:pStyle w:val="PL"/>
        <w:rPr>
          <w:noProof w:val="0"/>
          <w:snapToGrid w:val="0"/>
          <w:lang w:val="en-GB"/>
        </w:rPr>
      </w:pPr>
      <w:r w:rsidRPr="009B7C77">
        <w:rPr>
          <w:noProof w:val="0"/>
          <w:snapToGrid w:val="0"/>
          <w:lang w:val="en-GB"/>
        </w:rPr>
        <w:t>F1AP-ELEMENTARY-PROCEDURES-CLASS-1 F1AP-ELEMENTARY-PROCEDURE ::= {</w:t>
      </w:r>
    </w:p>
    <w:p w14:paraId="38734BAD" w14:textId="77777777" w:rsidR="00242F74" w:rsidRPr="009B7C77" w:rsidRDefault="00242F74" w:rsidP="00242F74">
      <w:pPr>
        <w:pStyle w:val="PL"/>
        <w:tabs>
          <w:tab w:val="clear" w:pos="2304"/>
          <w:tab w:val="left" w:pos="2305"/>
        </w:tabs>
        <w:rPr>
          <w:noProof w:val="0"/>
          <w:snapToGrid w:val="0"/>
          <w:lang w:val="en-GB"/>
        </w:rPr>
      </w:pPr>
      <w:r w:rsidRPr="009B7C77">
        <w:rPr>
          <w:noProof w:val="0"/>
          <w:snapToGrid w:val="0"/>
          <w:lang w:val="en-GB"/>
        </w:rPr>
        <w:tab/>
        <w:t>reset</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3A2B0D41" w14:textId="77777777" w:rsidR="00242F74" w:rsidRPr="009B7C77" w:rsidRDefault="00242F74" w:rsidP="00242F74">
      <w:pPr>
        <w:pStyle w:val="PL"/>
        <w:rPr>
          <w:noProof w:val="0"/>
          <w:snapToGrid w:val="0"/>
          <w:lang w:val="en-GB"/>
        </w:rPr>
      </w:pPr>
      <w:r w:rsidRPr="009B7C77">
        <w:rPr>
          <w:noProof w:val="0"/>
          <w:snapToGrid w:val="0"/>
          <w:lang w:val="en-GB"/>
        </w:rPr>
        <w:tab/>
        <w:t>f1Setup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20A8558D" w14:textId="77777777" w:rsidR="00242F74" w:rsidRPr="009B7C77" w:rsidRDefault="00242F74" w:rsidP="00242F74">
      <w:pPr>
        <w:pStyle w:val="PL"/>
        <w:rPr>
          <w:noProof w:val="0"/>
          <w:snapToGrid w:val="0"/>
          <w:lang w:val="en-GB"/>
        </w:rPr>
      </w:pPr>
      <w:r w:rsidRPr="009B7C77">
        <w:rPr>
          <w:noProof w:val="0"/>
          <w:snapToGrid w:val="0"/>
          <w:lang w:val="en-GB"/>
        </w:rPr>
        <w:tab/>
        <w:t>gNBDUConfigurationUpdate</w:t>
      </w:r>
      <w:r w:rsidRPr="009B7C77">
        <w:rPr>
          <w:noProof w:val="0"/>
          <w:snapToGrid w:val="0"/>
          <w:lang w:val="en-GB"/>
        </w:rPr>
        <w:tab/>
      </w:r>
      <w:r w:rsidRPr="009B7C77">
        <w:rPr>
          <w:noProof w:val="0"/>
          <w:snapToGrid w:val="0"/>
          <w:lang w:val="en-GB"/>
        </w:rPr>
        <w:tab/>
        <w:t>|</w:t>
      </w:r>
    </w:p>
    <w:p w14:paraId="74E6BB04" w14:textId="77777777" w:rsidR="00242F74" w:rsidRPr="009B7C77" w:rsidRDefault="00242F74" w:rsidP="00242F74">
      <w:pPr>
        <w:pStyle w:val="PL"/>
        <w:rPr>
          <w:noProof w:val="0"/>
          <w:snapToGrid w:val="0"/>
          <w:lang w:val="en-GB"/>
        </w:rPr>
      </w:pPr>
      <w:r w:rsidRPr="009B7C77">
        <w:rPr>
          <w:noProof w:val="0"/>
          <w:snapToGrid w:val="0"/>
          <w:lang w:val="en-GB"/>
        </w:rPr>
        <w:tab/>
        <w:t>gNBCUConfigurationUpdate</w:t>
      </w:r>
      <w:r w:rsidRPr="009B7C77">
        <w:rPr>
          <w:noProof w:val="0"/>
          <w:snapToGrid w:val="0"/>
          <w:lang w:val="en-GB"/>
        </w:rPr>
        <w:tab/>
      </w:r>
      <w:r w:rsidRPr="009B7C77">
        <w:rPr>
          <w:noProof w:val="0"/>
          <w:snapToGrid w:val="0"/>
          <w:lang w:val="en-GB"/>
        </w:rPr>
        <w:tab/>
        <w:t>|</w:t>
      </w:r>
    </w:p>
    <w:p w14:paraId="52A17C84" w14:textId="77777777" w:rsidR="00242F74" w:rsidRPr="009B7C77" w:rsidRDefault="00242F74" w:rsidP="00242F74">
      <w:pPr>
        <w:pStyle w:val="PL"/>
        <w:rPr>
          <w:noProof w:val="0"/>
          <w:snapToGrid w:val="0"/>
          <w:lang w:val="en-GB"/>
        </w:rPr>
      </w:pPr>
      <w:r w:rsidRPr="009B7C77">
        <w:rPr>
          <w:noProof w:val="0"/>
          <w:snapToGrid w:val="0"/>
          <w:lang w:val="en-GB"/>
        </w:rPr>
        <w:tab/>
        <w:t>uEContextSetup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832BBBB" w14:textId="77777777" w:rsidR="00242F74" w:rsidRPr="009B7C77" w:rsidRDefault="00242F74" w:rsidP="00242F74">
      <w:pPr>
        <w:pStyle w:val="PL"/>
        <w:rPr>
          <w:noProof w:val="0"/>
          <w:snapToGrid w:val="0"/>
          <w:lang w:val="en-GB"/>
        </w:rPr>
      </w:pPr>
      <w:r w:rsidRPr="009B7C77">
        <w:rPr>
          <w:noProof w:val="0"/>
          <w:snapToGrid w:val="0"/>
          <w:lang w:val="en-GB"/>
        </w:rPr>
        <w:tab/>
        <w:t>uEContextRelease</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D58BE5C" w14:textId="77777777" w:rsidR="00242F74" w:rsidRPr="009B7C77" w:rsidRDefault="00242F74" w:rsidP="00242F74">
      <w:pPr>
        <w:pStyle w:val="PL"/>
        <w:rPr>
          <w:noProof w:val="0"/>
          <w:snapToGrid w:val="0"/>
          <w:lang w:val="en-GB"/>
        </w:rPr>
      </w:pPr>
      <w:r w:rsidRPr="009B7C77">
        <w:rPr>
          <w:noProof w:val="0"/>
          <w:snapToGrid w:val="0"/>
          <w:lang w:val="en-GB"/>
        </w:rPr>
        <w:tab/>
        <w:t>uEContextModification</w:t>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08BCFEE" w14:textId="77777777" w:rsidR="00242F74" w:rsidRPr="009B7C77" w:rsidRDefault="00242F74" w:rsidP="00242F74">
      <w:pPr>
        <w:pStyle w:val="PL"/>
        <w:rPr>
          <w:noProof w:val="0"/>
          <w:snapToGrid w:val="0"/>
          <w:lang w:val="en-GB"/>
        </w:rPr>
      </w:pPr>
      <w:r w:rsidRPr="009B7C77">
        <w:rPr>
          <w:noProof w:val="0"/>
          <w:snapToGrid w:val="0"/>
          <w:lang w:val="en-GB"/>
        </w:rPr>
        <w:tab/>
        <w:t>uEContextModificationRequired</w:t>
      </w:r>
      <w:r w:rsidRPr="009B7C77">
        <w:rPr>
          <w:noProof w:val="0"/>
          <w:snapToGrid w:val="0"/>
          <w:lang w:val="en-GB"/>
        </w:rPr>
        <w:tab/>
        <w:t>|</w:t>
      </w:r>
    </w:p>
    <w:p w14:paraId="0EB47E5C" w14:textId="77777777" w:rsidR="00242F74" w:rsidRPr="009B7C77" w:rsidRDefault="00242F74" w:rsidP="00242F74">
      <w:pPr>
        <w:pStyle w:val="PL"/>
        <w:rPr>
          <w:noProof w:val="0"/>
          <w:snapToGrid w:val="0"/>
          <w:lang w:val="en-GB"/>
        </w:rPr>
      </w:pPr>
      <w:r w:rsidRPr="009B7C77">
        <w:rPr>
          <w:noProof w:val="0"/>
          <w:snapToGrid w:val="0"/>
          <w:lang w:val="en-GB"/>
        </w:rPr>
        <w:tab/>
        <w:t>writeReplaceWarning</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3D6038EF" w14:textId="77777777" w:rsidR="00242F74" w:rsidRPr="009B7C77" w:rsidRDefault="00242F74" w:rsidP="00242F74">
      <w:pPr>
        <w:pStyle w:val="PL"/>
        <w:tabs>
          <w:tab w:val="clear" w:pos="2304"/>
        </w:tabs>
        <w:rPr>
          <w:noProof w:val="0"/>
          <w:snapToGrid w:val="0"/>
          <w:lang w:val="en-GB"/>
        </w:rPr>
      </w:pPr>
      <w:r w:rsidRPr="009B7C77">
        <w:rPr>
          <w:noProof w:val="0"/>
          <w:snapToGrid w:val="0"/>
          <w:lang w:val="en-GB"/>
        </w:rPr>
        <w:tab/>
        <w:t>pWSCancel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2F74FFEE" w14:textId="77777777" w:rsidR="00242F74" w:rsidRPr="009B7C77" w:rsidRDefault="00242F74" w:rsidP="00242F74">
      <w:pPr>
        <w:pStyle w:val="PL"/>
        <w:tabs>
          <w:tab w:val="clear" w:pos="2304"/>
        </w:tabs>
        <w:rPr>
          <w:snapToGrid w:val="0"/>
          <w:lang w:val="en-GB"/>
        </w:rPr>
      </w:pPr>
      <w:r w:rsidRPr="009B7C77">
        <w:rPr>
          <w:snapToGrid w:val="0"/>
          <w:lang w:val="en-GB"/>
        </w:rPr>
        <w:tab/>
        <w:t>gNBDUResourceCoordination</w:t>
      </w:r>
      <w:r w:rsidRPr="009B7C77">
        <w:rPr>
          <w:snapToGrid w:val="0"/>
          <w:lang w:val="en-GB"/>
        </w:rPr>
        <w:tab/>
      </w:r>
      <w:r w:rsidRPr="009B7C77">
        <w:rPr>
          <w:snapToGrid w:val="0"/>
          <w:lang w:val="en-GB"/>
        </w:rPr>
        <w:tab/>
        <w:t>|</w:t>
      </w:r>
    </w:p>
    <w:p w14:paraId="368B1A30" w14:textId="77777777" w:rsidR="00242F74" w:rsidRDefault="00242F74" w:rsidP="00242F74">
      <w:pPr>
        <w:pStyle w:val="PL"/>
        <w:tabs>
          <w:tab w:val="clear" w:pos="2304"/>
        </w:tabs>
        <w:rPr>
          <w:noProof w:val="0"/>
          <w:snapToGrid w:val="0"/>
          <w:lang w:val="en-GB"/>
        </w:rPr>
      </w:pPr>
      <w:r w:rsidRPr="009B7C77">
        <w:rPr>
          <w:noProof w:val="0"/>
          <w:snapToGrid w:val="0"/>
          <w:lang w:val="en-GB"/>
        </w:rPr>
        <w:tab/>
        <w:t>f1Removal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del w:id="1487" w:author="Ericsson User" w:date="2019-12-25T07:30:00Z">
        <w:r w:rsidRPr="009B7C77">
          <w:rPr>
            <w:noProof w:val="0"/>
            <w:snapToGrid w:val="0"/>
            <w:lang w:val="en-GB"/>
          </w:rPr>
          <w:delText>,</w:delText>
        </w:r>
      </w:del>
      <w:ins w:id="1488" w:author="Ericsson User" w:date="2019-12-25T07:30:00Z">
        <w:r>
          <w:rPr>
            <w:noProof w:val="0"/>
            <w:snapToGrid w:val="0"/>
            <w:lang w:val="en-GB"/>
          </w:rPr>
          <w:t>|</w:t>
        </w:r>
      </w:ins>
    </w:p>
    <w:p w14:paraId="11787D48" w14:textId="56FC0C52" w:rsidR="00242F74" w:rsidRDefault="00242F74" w:rsidP="00242F74">
      <w:pPr>
        <w:pStyle w:val="PL"/>
        <w:tabs>
          <w:tab w:val="clear" w:pos="2304"/>
        </w:tabs>
        <w:rPr>
          <w:ins w:id="1489" w:author="Ericsson User" w:date="2020-04-02T16:03:00Z"/>
          <w:noProof w:val="0"/>
          <w:snapToGrid w:val="0"/>
          <w:lang w:val="en-GB"/>
        </w:rPr>
      </w:pPr>
      <w:ins w:id="1490" w:author="Ericsson User" w:date="2019-12-25T07:30:00Z">
        <w:r>
          <w:rPr>
            <w:noProof w:val="0"/>
            <w:snapToGrid w:val="0"/>
            <w:lang w:val="en-GB"/>
          </w:rPr>
          <w:tab/>
        </w:r>
        <w:del w:id="1491" w:author="QC-10" w:date="2020-05-21T10:02:00Z">
          <w:r w:rsidRPr="005C6023" w:rsidDel="00B97A1E">
            <w:rPr>
              <w:noProof w:val="0"/>
              <w:snapToGrid w:val="0"/>
              <w:lang w:val="en-GB"/>
            </w:rPr>
            <w:delText>bHRouting</w:delText>
          </w:r>
        </w:del>
      </w:ins>
      <w:ins w:id="1492" w:author="QC-10" w:date="2020-05-21T10:02:00Z">
        <w:r w:rsidR="00B97A1E">
          <w:rPr>
            <w:noProof w:val="0"/>
            <w:snapToGrid w:val="0"/>
            <w:lang w:val="en-GB"/>
          </w:rPr>
          <w:t>bAP</w:t>
        </w:r>
      </w:ins>
      <w:ins w:id="1493" w:author="Ericsson User" w:date="2019-12-25T07:30:00Z">
        <w:r w:rsidRPr="005C6023">
          <w:rPr>
            <w:noProof w:val="0"/>
            <w:snapToGrid w:val="0"/>
            <w:lang w:val="en-GB"/>
          </w:rPr>
          <w:t>Configuration</w:t>
        </w:r>
        <w:r w:rsidRPr="005C6023">
          <w:rPr>
            <w:noProof w:val="0"/>
            <w:snapToGrid w:val="0"/>
            <w:lang w:val="en-GB"/>
          </w:rPr>
          <w:tab/>
        </w:r>
        <w:r w:rsidRPr="005C6023">
          <w:rPr>
            <w:noProof w:val="0"/>
            <w:snapToGrid w:val="0"/>
            <w:lang w:val="en-GB"/>
          </w:rPr>
          <w:tab/>
        </w:r>
        <w:r>
          <w:rPr>
            <w:noProof w:val="0"/>
            <w:snapToGrid w:val="0"/>
            <w:lang w:val="en-GB"/>
          </w:rPr>
          <w:tab/>
        </w:r>
      </w:ins>
      <w:ins w:id="1494" w:author="Ericsson User" w:date="2020-04-02T16:03:00Z">
        <w:r>
          <w:rPr>
            <w:noProof w:val="0"/>
            <w:snapToGrid w:val="0"/>
            <w:lang w:val="en-GB"/>
          </w:rPr>
          <w:t>|</w:t>
        </w:r>
      </w:ins>
    </w:p>
    <w:p w14:paraId="566ADE77" w14:textId="77777777" w:rsidR="00242F74" w:rsidRPr="00764038" w:rsidRDefault="00242F74" w:rsidP="00242F74">
      <w:pPr>
        <w:pStyle w:val="PL"/>
        <w:rPr>
          <w:ins w:id="1495" w:author="R3-202857" w:date="2020-05-08T16:57:00Z"/>
          <w:snapToGrid w:val="0"/>
          <w:lang w:val="en-GB"/>
        </w:rPr>
      </w:pPr>
      <w:ins w:id="1496" w:author="Ericsson User" w:date="2020-03-19T12:52:00Z">
        <w:r>
          <w:rPr>
            <w:noProof w:val="0"/>
            <w:snapToGrid w:val="0"/>
            <w:lang w:val="en-GB"/>
          </w:rPr>
          <w:tab/>
        </w:r>
      </w:ins>
      <w:ins w:id="1497" w:author="Ericsson User" w:date="2020-03-21T11:56:00Z">
        <w:r>
          <w:rPr>
            <w:noProof w:val="0"/>
            <w:snapToGrid w:val="0"/>
            <w:lang w:val="en-GB"/>
          </w:rPr>
          <w:t>gNBDU</w:t>
        </w:r>
      </w:ins>
      <w:ins w:id="1498" w:author="Ericsson User" w:date="2020-03-19T12:52:00Z">
        <w:r w:rsidRPr="00391112">
          <w:rPr>
            <w:noProof w:val="0"/>
            <w:snapToGrid w:val="0"/>
            <w:lang w:val="en-GB"/>
          </w:rPr>
          <w:t>ResourceConfiguration</w:t>
        </w:r>
        <w:r>
          <w:rPr>
            <w:noProof w:val="0"/>
            <w:snapToGrid w:val="0"/>
            <w:lang w:val="en-GB"/>
          </w:rPr>
          <w:tab/>
        </w:r>
        <w:r>
          <w:rPr>
            <w:noProof w:val="0"/>
            <w:snapToGrid w:val="0"/>
            <w:lang w:val="en-GB"/>
          </w:rPr>
          <w:tab/>
        </w:r>
      </w:ins>
      <w:ins w:id="1499" w:author="R3-202857" w:date="2020-05-08T16:57:00Z">
        <w:r w:rsidRPr="00764038">
          <w:rPr>
            <w:snapToGrid w:val="0"/>
            <w:lang w:val="en-GB"/>
          </w:rPr>
          <w:t>|</w:t>
        </w:r>
      </w:ins>
    </w:p>
    <w:p w14:paraId="5CE5549E" w14:textId="77777777" w:rsidR="00242F74" w:rsidRPr="009B7C77" w:rsidRDefault="00242F74" w:rsidP="00242F74">
      <w:pPr>
        <w:pStyle w:val="PL"/>
        <w:tabs>
          <w:tab w:val="clear" w:pos="2304"/>
        </w:tabs>
        <w:rPr>
          <w:ins w:id="1500" w:author="Ericsson User" w:date="2020-03-19T12:52:00Z"/>
          <w:noProof w:val="0"/>
          <w:snapToGrid w:val="0"/>
          <w:lang w:val="en-GB"/>
        </w:rPr>
      </w:pPr>
      <w:ins w:id="1501" w:author="R3-202857" w:date="2020-05-08T16:57:00Z">
        <w:r w:rsidRPr="00764038">
          <w:rPr>
            <w:snapToGrid w:val="0"/>
            <w:lang w:val="en-GB"/>
          </w:rPr>
          <w:tab/>
          <w:t>IABTNLAddressAllocation</w:t>
        </w:r>
        <w:r w:rsidRPr="00764038">
          <w:rPr>
            <w:snapToGrid w:val="0"/>
            <w:lang w:val="en-GB"/>
          </w:rPr>
          <w:tab/>
        </w:r>
        <w:r w:rsidRPr="00764038">
          <w:rPr>
            <w:snapToGrid w:val="0"/>
            <w:lang w:val="en-GB"/>
          </w:rPr>
          <w:tab/>
        </w:r>
        <w:r w:rsidRPr="00764038">
          <w:rPr>
            <w:snapToGrid w:val="0"/>
            <w:lang w:val="en-GB"/>
          </w:rPr>
          <w:tab/>
        </w:r>
      </w:ins>
      <w:ins w:id="1502" w:author="Ericsson User" w:date="2020-03-19T12:52:00Z">
        <w:r w:rsidRPr="009B7C77">
          <w:rPr>
            <w:noProof w:val="0"/>
            <w:snapToGrid w:val="0"/>
            <w:lang w:val="en-GB"/>
          </w:rPr>
          <w:t>,</w:t>
        </w:r>
      </w:ins>
    </w:p>
    <w:p w14:paraId="64EC25FC" w14:textId="77777777" w:rsidR="00242F74" w:rsidRPr="009B7C77" w:rsidRDefault="00242F74" w:rsidP="00242F74">
      <w:pPr>
        <w:pStyle w:val="PL"/>
        <w:rPr>
          <w:noProof w:val="0"/>
          <w:snapToGrid w:val="0"/>
          <w:lang w:val="en-GB"/>
        </w:rPr>
      </w:pPr>
      <w:r w:rsidRPr="009B7C77">
        <w:rPr>
          <w:noProof w:val="0"/>
          <w:snapToGrid w:val="0"/>
          <w:lang w:val="en-GB"/>
        </w:rPr>
        <w:tab/>
        <w:t>...</w:t>
      </w:r>
    </w:p>
    <w:p w14:paraId="527A26A9" w14:textId="77777777" w:rsidR="00242F74" w:rsidRPr="009B7C77" w:rsidRDefault="00242F74" w:rsidP="00242F74">
      <w:pPr>
        <w:pStyle w:val="PL"/>
        <w:rPr>
          <w:noProof w:val="0"/>
          <w:snapToGrid w:val="0"/>
          <w:lang w:val="en-GB"/>
        </w:rPr>
      </w:pPr>
      <w:r w:rsidRPr="009B7C77">
        <w:rPr>
          <w:noProof w:val="0"/>
          <w:snapToGrid w:val="0"/>
          <w:lang w:val="en-GB"/>
        </w:rPr>
        <w:t>}</w:t>
      </w:r>
    </w:p>
    <w:p w14:paraId="332A13BC" w14:textId="77777777" w:rsidR="00242F74" w:rsidRPr="009B7C77" w:rsidRDefault="00242F74" w:rsidP="00242F74">
      <w:pPr>
        <w:pStyle w:val="PL"/>
        <w:rPr>
          <w:noProof w:val="0"/>
          <w:snapToGrid w:val="0"/>
          <w:lang w:val="en-GB"/>
        </w:rPr>
      </w:pPr>
    </w:p>
    <w:p w14:paraId="7043F42D" w14:textId="77777777" w:rsidR="00242F74" w:rsidRDefault="00242F74" w:rsidP="00242F74">
      <w:pPr>
        <w:pStyle w:val="PL"/>
        <w:rPr>
          <w:noProof w:val="0"/>
          <w:snapToGrid w:val="0"/>
          <w:lang w:val="en-GB"/>
        </w:rPr>
      </w:pPr>
      <w:r w:rsidRPr="00824157">
        <w:rPr>
          <w:noProof w:val="0"/>
          <w:snapToGrid w:val="0"/>
          <w:lang w:val="en-GB"/>
        </w:rPr>
        <w:t>F1AP-ELEMENTARY-PROCEDURES-CLASS-2 F1AP-ELEMENTARY-PROCEDURE ::= {</w:t>
      </w:r>
      <w:r w:rsidRPr="00824157">
        <w:rPr>
          <w:noProof w:val="0"/>
          <w:snapToGrid w:val="0"/>
          <w:lang w:val="en-GB"/>
        </w:rPr>
        <w:tab/>
      </w:r>
    </w:p>
    <w:p w14:paraId="79FB5D3A" w14:textId="77777777" w:rsidR="00242F74" w:rsidRPr="00824157" w:rsidRDefault="00242F74" w:rsidP="00242F74">
      <w:pPr>
        <w:pStyle w:val="PL"/>
        <w:rPr>
          <w:noProof w:val="0"/>
          <w:snapToGrid w:val="0"/>
          <w:lang w:val="en-GB"/>
        </w:rPr>
      </w:pPr>
      <w:r w:rsidRPr="00824157">
        <w:rPr>
          <w:noProof w:val="0"/>
          <w:snapToGrid w:val="0"/>
          <w:lang w:val="en-GB"/>
        </w:rPr>
        <w:tab/>
        <w:t>errorIndication</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B347614" w14:textId="77777777" w:rsidR="00242F74" w:rsidRPr="00824157" w:rsidRDefault="00242F74" w:rsidP="00242F74">
      <w:pPr>
        <w:pStyle w:val="PL"/>
        <w:tabs>
          <w:tab w:val="clear" w:pos="2304"/>
          <w:tab w:val="left" w:pos="2230"/>
        </w:tabs>
        <w:rPr>
          <w:noProof w:val="0"/>
          <w:snapToGrid w:val="0"/>
          <w:lang w:val="en-GB"/>
        </w:rPr>
      </w:pPr>
      <w:r w:rsidRPr="00824157">
        <w:rPr>
          <w:noProof w:val="0"/>
          <w:snapToGrid w:val="0"/>
          <w:lang w:val="en-GB"/>
        </w:rPr>
        <w:tab/>
        <w:t>uEContextReleaseRequest</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6A2A86B" w14:textId="77777777" w:rsidR="00242F74" w:rsidRPr="00824157" w:rsidRDefault="00242F74" w:rsidP="00242F74">
      <w:pPr>
        <w:pStyle w:val="PL"/>
        <w:rPr>
          <w:noProof w:val="0"/>
          <w:snapToGrid w:val="0"/>
          <w:lang w:val="en-GB"/>
        </w:rPr>
      </w:pPr>
      <w:r w:rsidRPr="00824157">
        <w:rPr>
          <w:noProof w:val="0"/>
          <w:snapToGrid w:val="0"/>
          <w:lang w:val="en-GB"/>
        </w:rPr>
        <w:tab/>
        <w:t>dLRRCMessageTransfer</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0923F1D5" w14:textId="77777777" w:rsidR="00242F74" w:rsidRPr="00824157" w:rsidRDefault="00242F74" w:rsidP="00242F74">
      <w:pPr>
        <w:pStyle w:val="PL"/>
        <w:rPr>
          <w:noProof w:val="0"/>
          <w:snapToGrid w:val="0"/>
          <w:lang w:val="en-GB"/>
        </w:rPr>
      </w:pPr>
      <w:r w:rsidRPr="00824157">
        <w:rPr>
          <w:noProof w:val="0"/>
          <w:snapToGrid w:val="0"/>
          <w:lang w:val="en-GB"/>
        </w:rPr>
        <w:tab/>
        <w:t>uLRRCMessageTransfer</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43012D81" w14:textId="77777777" w:rsidR="00242F74" w:rsidRPr="00824157" w:rsidRDefault="00242F74" w:rsidP="00242F74">
      <w:pPr>
        <w:pStyle w:val="PL"/>
        <w:rPr>
          <w:noProof w:val="0"/>
          <w:snapToGrid w:val="0"/>
          <w:lang w:val="en-GB"/>
        </w:rPr>
      </w:pPr>
      <w:r w:rsidRPr="00824157">
        <w:rPr>
          <w:noProof w:val="0"/>
          <w:snapToGrid w:val="0"/>
          <w:lang w:val="en-GB"/>
        </w:rPr>
        <w:tab/>
        <w:t>uEInactivityNotification</w:t>
      </w:r>
      <w:r w:rsidRPr="00824157">
        <w:rPr>
          <w:noProof w:val="0"/>
          <w:snapToGrid w:val="0"/>
          <w:lang w:val="en-GB"/>
        </w:rPr>
        <w:tab/>
      </w:r>
      <w:r w:rsidRPr="00824157">
        <w:rPr>
          <w:noProof w:val="0"/>
          <w:snapToGrid w:val="0"/>
          <w:lang w:val="en-GB"/>
        </w:rPr>
        <w:tab/>
        <w:t>|</w:t>
      </w:r>
    </w:p>
    <w:p w14:paraId="1F3B7F63" w14:textId="77777777" w:rsidR="00242F74" w:rsidRPr="00824157" w:rsidRDefault="00242F74" w:rsidP="00242F74">
      <w:pPr>
        <w:pStyle w:val="PL"/>
        <w:rPr>
          <w:noProof w:val="0"/>
          <w:snapToGrid w:val="0"/>
          <w:lang w:val="en-GB"/>
        </w:rPr>
      </w:pPr>
      <w:r w:rsidRPr="00824157">
        <w:rPr>
          <w:noProof w:val="0"/>
          <w:snapToGrid w:val="0"/>
          <w:lang w:val="en-GB"/>
        </w:rPr>
        <w:tab/>
        <w:t>privateMessage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4892C46B" w14:textId="77777777" w:rsidR="00242F74" w:rsidRPr="00824157" w:rsidRDefault="00242F74" w:rsidP="00242F74">
      <w:pPr>
        <w:pStyle w:val="PL"/>
        <w:rPr>
          <w:noProof w:val="0"/>
          <w:snapToGrid w:val="0"/>
          <w:lang w:val="en-GB"/>
        </w:rPr>
      </w:pPr>
      <w:r w:rsidRPr="00824157">
        <w:rPr>
          <w:noProof w:val="0"/>
          <w:snapToGrid w:val="0"/>
          <w:lang w:val="en-GB"/>
        </w:rPr>
        <w:lastRenderedPageBreak/>
        <w:tab/>
        <w:t>initialULRRCMessageTransfer</w:t>
      </w:r>
      <w:r w:rsidRPr="00824157">
        <w:rPr>
          <w:noProof w:val="0"/>
          <w:snapToGrid w:val="0"/>
          <w:lang w:val="en-GB"/>
        </w:rPr>
        <w:tab/>
      </w:r>
      <w:r w:rsidRPr="00824157">
        <w:rPr>
          <w:noProof w:val="0"/>
          <w:snapToGrid w:val="0"/>
          <w:lang w:val="en-GB"/>
        </w:rPr>
        <w:tab/>
        <w:t>|</w:t>
      </w:r>
    </w:p>
    <w:p w14:paraId="41861357" w14:textId="77777777" w:rsidR="00242F74" w:rsidRPr="00824157" w:rsidRDefault="00242F74" w:rsidP="00242F74">
      <w:pPr>
        <w:pStyle w:val="PL"/>
        <w:rPr>
          <w:noProof w:val="0"/>
          <w:snapToGrid w:val="0"/>
          <w:lang w:val="en-GB"/>
        </w:rPr>
      </w:pPr>
      <w:r w:rsidRPr="00824157">
        <w:rPr>
          <w:noProof w:val="0"/>
          <w:snapToGrid w:val="0"/>
          <w:lang w:val="en-GB"/>
        </w:rPr>
        <w:tab/>
        <w:t>systemInformationDelivery</w:t>
      </w:r>
      <w:r w:rsidRPr="00824157">
        <w:rPr>
          <w:noProof w:val="0"/>
          <w:snapToGrid w:val="0"/>
          <w:lang w:val="en-GB"/>
        </w:rPr>
        <w:tab/>
      </w:r>
      <w:r w:rsidRPr="00824157">
        <w:rPr>
          <w:noProof w:val="0"/>
          <w:snapToGrid w:val="0"/>
          <w:lang w:val="en-GB"/>
        </w:rPr>
        <w:tab/>
        <w:t>|</w:t>
      </w:r>
    </w:p>
    <w:p w14:paraId="4FA0BB9C" w14:textId="77777777" w:rsidR="00242F74" w:rsidRPr="00824157" w:rsidRDefault="00242F74" w:rsidP="00242F74">
      <w:pPr>
        <w:pStyle w:val="PL"/>
        <w:rPr>
          <w:noProof w:val="0"/>
          <w:snapToGrid w:val="0"/>
          <w:lang w:val="en-GB"/>
        </w:rPr>
      </w:pPr>
      <w:r w:rsidRPr="00824157">
        <w:rPr>
          <w:noProof w:val="0"/>
          <w:snapToGrid w:val="0"/>
          <w:lang w:val="en-GB"/>
        </w:rPr>
        <w:tab/>
        <w:t>paging</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44A22B1" w14:textId="77777777" w:rsidR="00242F74" w:rsidRPr="00824157" w:rsidRDefault="00242F74" w:rsidP="00242F74">
      <w:pPr>
        <w:pStyle w:val="PL"/>
        <w:rPr>
          <w:noProof w:val="0"/>
          <w:snapToGrid w:val="0"/>
          <w:lang w:val="en-GB"/>
        </w:rPr>
      </w:pPr>
      <w:r w:rsidRPr="00824157">
        <w:rPr>
          <w:noProof w:val="0"/>
          <w:snapToGrid w:val="0"/>
          <w:lang w:val="en-GB"/>
        </w:rPr>
        <w:tab/>
        <w:t>notify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0B21C409" w14:textId="77777777" w:rsidR="00242F74" w:rsidRPr="00824157" w:rsidRDefault="00242F74" w:rsidP="00242F74">
      <w:pPr>
        <w:pStyle w:val="PL"/>
        <w:rPr>
          <w:noProof w:val="0"/>
          <w:snapToGrid w:val="0"/>
          <w:lang w:val="en-GB"/>
        </w:rPr>
      </w:pPr>
      <w:r w:rsidRPr="00824157">
        <w:rPr>
          <w:noProof w:val="0"/>
          <w:snapToGrid w:val="0"/>
          <w:lang w:val="en-GB"/>
        </w:rPr>
        <w:tab/>
        <w:t>pWSRestartIndication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296A37AE" w14:textId="77777777" w:rsidR="00242F74" w:rsidRPr="00824157" w:rsidRDefault="00242F74" w:rsidP="00242F74">
      <w:pPr>
        <w:pStyle w:val="PL"/>
        <w:rPr>
          <w:noProof w:val="0"/>
          <w:snapToGrid w:val="0"/>
          <w:lang w:val="en-GB"/>
        </w:rPr>
      </w:pPr>
      <w:r w:rsidRPr="00824157">
        <w:rPr>
          <w:noProof w:val="0"/>
          <w:snapToGrid w:val="0"/>
          <w:lang w:val="en-GB"/>
        </w:rPr>
        <w:tab/>
        <w:t>pWSFailureIndication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AE6E0B4" w14:textId="77777777" w:rsidR="00242F74" w:rsidRPr="00824157" w:rsidRDefault="00242F74" w:rsidP="00242F74">
      <w:pPr>
        <w:pStyle w:val="PL"/>
        <w:rPr>
          <w:noProof w:val="0"/>
          <w:snapToGrid w:val="0"/>
          <w:lang w:val="en-GB"/>
        </w:rPr>
      </w:pPr>
      <w:r w:rsidRPr="00824157">
        <w:rPr>
          <w:noProof w:val="0"/>
          <w:snapToGrid w:val="0"/>
          <w:lang w:val="en-GB"/>
        </w:rPr>
        <w:tab/>
        <w:t>gNBDUStatusIndication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6475912" w14:textId="77777777" w:rsidR="00242F74" w:rsidRPr="00824157" w:rsidRDefault="00242F74" w:rsidP="00242F74">
      <w:pPr>
        <w:pStyle w:val="PL"/>
        <w:rPr>
          <w:noProof w:val="0"/>
          <w:snapToGrid w:val="0"/>
          <w:lang w:val="en-GB"/>
        </w:rPr>
      </w:pPr>
      <w:r w:rsidRPr="00824157">
        <w:rPr>
          <w:noProof w:val="0"/>
          <w:snapToGrid w:val="0"/>
          <w:lang w:val="en-GB"/>
        </w:rPr>
        <w:tab/>
        <w:t>rRCDeliveryReport</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A30CECB" w14:textId="77777777" w:rsidR="00242F74" w:rsidRPr="00824157" w:rsidRDefault="00242F74" w:rsidP="00242F74">
      <w:pPr>
        <w:pStyle w:val="PL"/>
        <w:rPr>
          <w:noProof w:val="0"/>
          <w:snapToGrid w:val="0"/>
          <w:lang w:val="en-GB"/>
        </w:rPr>
      </w:pPr>
      <w:r w:rsidRPr="00824157">
        <w:rPr>
          <w:noProof w:val="0"/>
          <w:snapToGrid w:val="0"/>
          <w:lang w:val="en-GB"/>
        </w:rPr>
        <w:tab/>
        <w:t>networkAccessRateReduction</w:t>
      </w:r>
      <w:r w:rsidRPr="00824157">
        <w:rPr>
          <w:noProof w:val="0"/>
          <w:snapToGrid w:val="0"/>
          <w:lang w:val="en-GB"/>
        </w:rPr>
        <w:tab/>
      </w:r>
      <w:r w:rsidRPr="00824157">
        <w:rPr>
          <w:noProof w:val="0"/>
          <w:snapToGrid w:val="0"/>
          <w:lang w:val="en-GB"/>
        </w:rPr>
        <w:tab/>
        <w:t>|</w:t>
      </w:r>
    </w:p>
    <w:p w14:paraId="6D7A37FB" w14:textId="77777777" w:rsidR="00242F74" w:rsidRPr="00824157" w:rsidRDefault="00242F74" w:rsidP="00242F74">
      <w:pPr>
        <w:pStyle w:val="PL"/>
        <w:rPr>
          <w:lang w:val="en-GB"/>
        </w:rPr>
      </w:pPr>
      <w:r w:rsidRPr="00824157">
        <w:rPr>
          <w:noProof w:val="0"/>
          <w:snapToGrid w:val="0"/>
          <w:lang w:val="en-GB"/>
        </w:rPr>
        <w:tab/>
      </w:r>
      <w:r w:rsidRPr="00824157">
        <w:rPr>
          <w:lang w:val="en-GB"/>
        </w:rPr>
        <w:t>traceStart</w:t>
      </w:r>
      <w:r w:rsidRPr="00824157">
        <w:rPr>
          <w:lang w:val="en-GB"/>
        </w:rPr>
        <w:tab/>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04C28A27" w14:textId="77777777" w:rsidR="00242F74" w:rsidRPr="00824157" w:rsidRDefault="00242F74" w:rsidP="00242F74">
      <w:pPr>
        <w:pStyle w:val="PL"/>
        <w:rPr>
          <w:lang w:val="en-GB"/>
        </w:rPr>
      </w:pPr>
      <w:r w:rsidRPr="00824157">
        <w:rPr>
          <w:noProof w:val="0"/>
          <w:snapToGrid w:val="0"/>
          <w:lang w:val="en-GB"/>
        </w:rPr>
        <w:tab/>
      </w:r>
      <w:r w:rsidRPr="00824157">
        <w:rPr>
          <w:lang w:val="en-GB"/>
        </w:rPr>
        <w:t>deactivateTrace</w:t>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363AB849" w14:textId="77777777" w:rsidR="00242F74" w:rsidRPr="00824157" w:rsidRDefault="00242F74" w:rsidP="00242F74">
      <w:pPr>
        <w:pStyle w:val="PL"/>
        <w:rPr>
          <w:lang w:val="en-GB"/>
        </w:rPr>
      </w:pPr>
      <w:r w:rsidRPr="00824157">
        <w:rPr>
          <w:lang w:val="en-GB"/>
        </w:rPr>
        <w:tab/>
        <w:t>dUCURadioInformationTransfer</w:t>
      </w:r>
      <w:r w:rsidRPr="00824157">
        <w:rPr>
          <w:lang w:val="en-GB"/>
        </w:rPr>
        <w:tab/>
      </w:r>
      <w:r w:rsidRPr="00824157">
        <w:rPr>
          <w:lang w:val="en-GB"/>
        </w:rPr>
        <w:tab/>
      </w:r>
      <w:r w:rsidRPr="00824157">
        <w:rPr>
          <w:lang w:val="en-GB"/>
        </w:rPr>
        <w:tab/>
        <w:t>|</w:t>
      </w:r>
    </w:p>
    <w:p w14:paraId="05BC9241" w14:textId="77777777" w:rsidR="00242F74" w:rsidRPr="00824157" w:rsidRDefault="00242F74" w:rsidP="00242F74">
      <w:pPr>
        <w:pStyle w:val="PL"/>
        <w:rPr>
          <w:noProof w:val="0"/>
          <w:snapToGrid w:val="0"/>
          <w:lang w:val="en-GB"/>
        </w:rPr>
      </w:pPr>
      <w:r w:rsidRPr="00824157">
        <w:rPr>
          <w:lang w:val="en-GB"/>
        </w:rPr>
        <w:tab/>
        <w:t>cUDURadioInformationTransfer</w:t>
      </w:r>
      <w:r w:rsidRPr="00824157">
        <w:rPr>
          <w:lang w:val="en-GB"/>
        </w:rPr>
        <w:tab/>
      </w:r>
      <w:r w:rsidRPr="00824157">
        <w:rPr>
          <w:lang w:val="en-GB"/>
        </w:rPr>
        <w:tab/>
      </w:r>
      <w:r w:rsidRPr="00824157">
        <w:rPr>
          <w:lang w:val="en-GB"/>
        </w:rPr>
        <w:tab/>
      </w:r>
      <w:r w:rsidRPr="00824157">
        <w:rPr>
          <w:noProof w:val="0"/>
          <w:snapToGrid w:val="0"/>
          <w:lang w:val="en-GB"/>
        </w:rPr>
        <w:t>,</w:t>
      </w:r>
    </w:p>
    <w:p w14:paraId="2E4370E6" w14:textId="77777777" w:rsidR="00242F74" w:rsidRPr="00824157" w:rsidRDefault="00242F74" w:rsidP="00242F74">
      <w:pPr>
        <w:pStyle w:val="PL"/>
        <w:rPr>
          <w:noProof w:val="0"/>
          <w:snapToGrid w:val="0"/>
          <w:lang w:val="en-GB"/>
        </w:rPr>
      </w:pPr>
      <w:r w:rsidRPr="00824157">
        <w:rPr>
          <w:noProof w:val="0"/>
          <w:snapToGrid w:val="0"/>
          <w:lang w:val="en-GB"/>
        </w:rPr>
        <w:tab/>
        <w:t>...</w:t>
      </w:r>
    </w:p>
    <w:p w14:paraId="6C4F049D" w14:textId="77777777" w:rsidR="00242F74" w:rsidRPr="00824157" w:rsidRDefault="00242F74" w:rsidP="00242F74">
      <w:pPr>
        <w:pStyle w:val="PL"/>
        <w:rPr>
          <w:noProof w:val="0"/>
          <w:snapToGrid w:val="0"/>
          <w:lang w:val="en-GB"/>
        </w:rPr>
      </w:pPr>
      <w:r w:rsidRPr="00824157">
        <w:rPr>
          <w:noProof w:val="0"/>
          <w:snapToGrid w:val="0"/>
          <w:lang w:val="en-GB"/>
        </w:rPr>
        <w:t>}</w:t>
      </w:r>
    </w:p>
    <w:p w14:paraId="2E70EBCE" w14:textId="77777777" w:rsidR="00242F74" w:rsidRPr="00824157" w:rsidRDefault="00242F74" w:rsidP="00242F74">
      <w:pPr>
        <w:pStyle w:val="PL"/>
        <w:rPr>
          <w:noProof w:val="0"/>
          <w:snapToGrid w:val="0"/>
          <w:lang w:val="en-GB"/>
        </w:rPr>
      </w:pPr>
      <w:r w:rsidRPr="00824157">
        <w:rPr>
          <w:noProof w:val="0"/>
          <w:snapToGrid w:val="0"/>
          <w:lang w:val="en-GB"/>
        </w:rPr>
        <w:t>-- **************************************************************</w:t>
      </w:r>
    </w:p>
    <w:p w14:paraId="3D12FF8C" w14:textId="77777777" w:rsidR="00242F74" w:rsidRPr="00824157" w:rsidRDefault="00242F74" w:rsidP="00242F74">
      <w:pPr>
        <w:pStyle w:val="PL"/>
        <w:rPr>
          <w:noProof w:val="0"/>
          <w:snapToGrid w:val="0"/>
          <w:lang w:val="en-GB"/>
        </w:rPr>
      </w:pPr>
      <w:r w:rsidRPr="00824157">
        <w:rPr>
          <w:noProof w:val="0"/>
          <w:snapToGrid w:val="0"/>
          <w:lang w:val="en-GB"/>
        </w:rPr>
        <w:t>--</w:t>
      </w:r>
    </w:p>
    <w:p w14:paraId="1CE2832A" w14:textId="77777777" w:rsidR="00242F74" w:rsidRPr="00824157" w:rsidRDefault="00242F74" w:rsidP="00242F74">
      <w:pPr>
        <w:pStyle w:val="PL"/>
        <w:rPr>
          <w:noProof w:val="0"/>
          <w:snapToGrid w:val="0"/>
          <w:lang w:val="en-GB"/>
        </w:rPr>
      </w:pPr>
      <w:r w:rsidRPr="00824157">
        <w:rPr>
          <w:noProof w:val="0"/>
          <w:snapToGrid w:val="0"/>
          <w:lang w:val="en-GB"/>
        </w:rPr>
        <w:t>-- Interface Elementary Procedures</w:t>
      </w:r>
    </w:p>
    <w:p w14:paraId="38CEABEA" w14:textId="77777777" w:rsidR="00242F74" w:rsidRPr="00824157" w:rsidRDefault="00242F74" w:rsidP="00242F74">
      <w:pPr>
        <w:pStyle w:val="PL"/>
        <w:rPr>
          <w:noProof w:val="0"/>
          <w:snapToGrid w:val="0"/>
          <w:lang w:val="en-GB"/>
        </w:rPr>
      </w:pPr>
      <w:r w:rsidRPr="00824157">
        <w:rPr>
          <w:noProof w:val="0"/>
          <w:snapToGrid w:val="0"/>
          <w:lang w:val="en-GB"/>
        </w:rPr>
        <w:t>--</w:t>
      </w:r>
    </w:p>
    <w:p w14:paraId="6BA5F8B0" w14:textId="77777777" w:rsidR="00242F74" w:rsidRPr="00824157" w:rsidRDefault="00242F74" w:rsidP="00242F74">
      <w:pPr>
        <w:pStyle w:val="PL"/>
        <w:rPr>
          <w:noProof w:val="0"/>
          <w:snapToGrid w:val="0"/>
          <w:lang w:val="en-GB"/>
        </w:rPr>
      </w:pPr>
      <w:r w:rsidRPr="00824157">
        <w:rPr>
          <w:noProof w:val="0"/>
          <w:snapToGrid w:val="0"/>
          <w:lang w:val="en-GB"/>
        </w:rPr>
        <w:t>-- **************************************************************</w:t>
      </w:r>
    </w:p>
    <w:p w14:paraId="5942591E" w14:textId="77777777" w:rsidR="00242F74" w:rsidRPr="00824157" w:rsidRDefault="00242F74" w:rsidP="00242F74">
      <w:pPr>
        <w:pStyle w:val="PL"/>
        <w:rPr>
          <w:noProof w:val="0"/>
          <w:snapToGrid w:val="0"/>
          <w:lang w:val="en-GB"/>
        </w:rPr>
      </w:pPr>
    </w:p>
    <w:p w14:paraId="6161C45D" w14:textId="77777777" w:rsidR="00242F74" w:rsidRPr="00824157" w:rsidRDefault="00242F74" w:rsidP="00242F74">
      <w:pPr>
        <w:pStyle w:val="PL"/>
        <w:rPr>
          <w:noProof w:val="0"/>
          <w:lang w:val="en-GB"/>
        </w:rPr>
      </w:pPr>
      <w:r w:rsidRPr="00824157">
        <w:rPr>
          <w:noProof w:val="0"/>
          <w:lang w:val="en-GB"/>
        </w:rPr>
        <w:t>reset F1AP-ELEMENTARY-PROCEDURE ::= {</w:t>
      </w:r>
    </w:p>
    <w:p w14:paraId="7EB71646"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Reset</w:t>
      </w:r>
    </w:p>
    <w:p w14:paraId="50DE6A3F" w14:textId="77777777" w:rsidR="00242F74" w:rsidRPr="00824157" w:rsidRDefault="00242F74" w:rsidP="00242F74">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ResetAcknowledge</w:t>
      </w:r>
    </w:p>
    <w:p w14:paraId="7F9EE599"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id-Reset</w:t>
      </w:r>
    </w:p>
    <w:p w14:paraId="0DDB224F"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2ABFF0C4" w14:textId="77777777" w:rsidR="00242F74" w:rsidRPr="00824157" w:rsidRDefault="00242F74" w:rsidP="00242F74">
      <w:pPr>
        <w:pStyle w:val="PL"/>
        <w:rPr>
          <w:noProof w:val="0"/>
          <w:lang w:val="en-GB"/>
        </w:rPr>
      </w:pPr>
      <w:r w:rsidRPr="00824157">
        <w:rPr>
          <w:noProof w:val="0"/>
          <w:lang w:val="en-GB"/>
        </w:rPr>
        <w:t>}</w:t>
      </w:r>
    </w:p>
    <w:p w14:paraId="20844E4C" w14:textId="77777777" w:rsidR="00242F74" w:rsidRPr="00824157" w:rsidRDefault="00242F74" w:rsidP="00242F74">
      <w:pPr>
        <w:pStyle w:val="PL"/>
        <w:rPr>
          <w:noProof w:val="0"/>
          <w:lang w:val="en-GB"/>
        </w:rPr>
      </w:pPr>
    </w:p>
    <w:p w14:paraId="0EBC6AD7" w14:textId="77777777" w:rsidR="00242F74" w:rsidRPr="00824157" w:rsidRDefault="00242F74" w:rsidP="00242F74">
      <w:pPr>
        <w:pStyle w:val="PL"/>
        <w:rPr>
          <w:noProof w:val="0"/>
          <w:lang w:val="en-GB"/>
        </w:rPr>
      </w:pPr>
      <w:r w:rsidRPr="00824157">
        <w:rPr>
          <w:noProof w:val="0"/>
          <w:lang w:val="en-GB"/>
        </w:rPr>
        <w:t>f1Setup F1AP-ELEMENTARY-PROCEDURE ::= {</w:t>
      </w:r>
    </w:p>
    <w:p w14:paraId="6D5B7A8B"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F1SetupRequest</w:t>
      </w:r>
    </w:p>
    <w:p w14:paraId="6979086D" w14:textId="77777777" w:rsidR="00242F74" w:rsidRPr="00824157" w:rsidRDefault="00242F74" w:rsidP="00242F74">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F1SetupResponse</w:t>
      </w:r>
    </w:p>
    <w:p w14:paraId="63452705" w14:textId="77777777" w:rsidR="00242F74" w:rsidRPr="00824157" w:rsidRDefault="00242F74" w:rsidP="00242F74">
      <w:pPr>
        <w:pStyle w:val="PL"/>
        <w:rPr>
          <w:noProof w:val="0"/>
          <w:lang w:val="en-GB"/>
        </w:rPr>
      </w:pPr>
      <w:r w:rsidRPr="00824157">
        <w:rPr>
          <w:noProof w:val="0"/>
          <w:lang w:val="en-GB"/>
        </w:rPr>
        <w:tab/>
        <w:t>UNSUCCESSFUL OUTCOME</w:t>
      </w:r>
      <w:r w:rsidRPr="00824157">
        <w:rPr>
          <w:noProof w:val="0"/>
          <w:lang w:val="en-GB"/>
        </w:rPr>
        <w:tab/>
        <w:t>F1SetupFailure</w:t>
      </w:r>
    </w:p>
    <w:p w14:paraId="6EF6DA75"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id-F1Setup</w:t>
      </w:r>
    </w:p>
    <w:p w14:paraId="0F27AD13"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00275B0B" w14:textId="77777777" w:rsidR="00242F74" w:rsidRPr="00824157" w:rsidRDefault="00242F74" w:rsidP="00242F74">
      <w:pPr>
        <w:pStyle w:val="PL"/>
        <w:rPr>
          <w:noProof w:val="0"/>
          <w:lang w:val="en-GB"/>
        </w:rPr>
      </w:pPr>
      <w:r w:rsidRPr="00824157">
        <w:rPr>
          <w:noProof w:val="0"/>
          <w:lang w:val="en-GB"/>
        </w:rPr>
        <w:t>}</w:t>
      </w:r>
    </w:p>
    <w:p w14:paraId="00DC5DC3" w14:textId="77777777" w:rsidR="00242F74" w:rsidRPr="00824157" w:rsidRDefault="00242F74" w:rsidP="00242F74">
      <w:pPr>
        <w:pStyle w:val="PL"/>
        <w:rPr>
          <w:noProof w:val="0"/>
          <w:lang w:val="en-GB"/>
        </w:rPr>
      </w:pPr>
    </w:p>
    <w:p w14:paraId="2105AE20" w14:textId="77777777" w:rsidR="00242F74" w:rsidRPr="00824157" w:rsidRDefault="00242F74" w:rsidP="00242F74">
      <w:pPr>
        <w:pStyle w:val="PL"/>
        <w:rPr>
          <w:noProof w:val="0"/>
          <w:lang w:val="en-GB"/>
        </w:rPr>
      </w:pPr>
      <w:r w:rsidRPr="00824157">
        <w:rPr>
          <w:noProof w:val="0"/>
          <w:lang w:val="en-GB"/>
        </w:rPr>
        <w:t>gNBDUConfigurationUpdate F1AP-ELEMENTARY-PROCEDURE ::= {</w:t>
      </w:r>
    </w:p>
    <w:p w14:paraId="71F5D0E2"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GNBDUConfigurationUpdate</w:t>
      </w:r>
    </w:p>
    <w:p w14:paraId="7E5B69A8" w14:textId="77777777" w:rsidR="00242F74" w:rsidRPr="00824157" w:rsidRDefault="00242F74" w:rsidP="00242F74">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GNBDUConfigurationUpdateAcknowledge</w:t>
      </w:r>
    </w:p>
    <w:p w14:paraId="13F1401B" w14:textId="77777777" w:rsidR="00242F74" w:rsidRPr="00824157" w:rsidRDefault="00242F74" w:rsidP="00242F74">
      <w:pPr>
        <w:pStyle w:val="PL"/>
        <w:rPr>
          <w:noProof w:val="0"/>
          <w:lang w:val="en-GB"/>
        </w:rPr>
      </w:pPr>
      <w:r w:rsidRPr="00824157">
        <w:rPr>
          <w:noProof w:val="0"/>
          <w:lang w:val="en-GB"/>
        </w:rPr>
        <w:tab/>
        <w:t>UNSUCCESSFUL OUTCOME</w:t>
      </w:r>
      <w:r w:rsidRPr="00824157">
        <w:rPr>
          <w:noProof w:val="0"/>
          <w:lang w:val="en-GB"/>
        </w:rPr>
        <w:tab/>
        <w:t>GNBDUConfigurationUpdateFailure</w:t>
      </w:r>
    </w:p>
    <w:p w14:paraId="2934F8D8"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id-gNBDUConfigurationUpdate</w:t>
      </w:r>
    </w:p>
    <w:p w14:paraId="703B3050"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29B94F98" w14:textId="77777777" w:rsidR="00242F74" w:rsidRPr="00824157" w:rsidRDefault="00242F74" w:rsidP="00242F74">
      <w:pPr>
        <w:pStyle w:val="PL"/>
        <w:rPr>
          <w:noProof w:val="0"/>
          <w:lang w:val="en-GB"/>
        </w:rPr>
      </w:pPr>
      <w:r w:rsidRPr="00824157">
        <w:rPr>
          <w:noProof w:val="0"/>
          <w:lang w:val="en-GB"/>
        </w:rPr>
        <w:t>}</w:t>
      </w:r>
    </w:p>
    <w:p w14:paraId="452F4EAA" w14:textId="77777777" w:rsidR="00242F74" w:rsidRPr="00824157" w:rsidRDefault="00242F74" w:rsidP="00242F74">
      <w:pPr>
        <w:pStyle w:val="PL"/>
        <w:rPr>
          <w:noProof w:val="0"/>
          <w:lang w:val="en-GB"/>
        </w:rPr>
      </w:pPr>
    </w:p>
    <w:p w14:paraId="42E99E6F" w14:textId="77777777" w:rsidR="00242F74" w:rsidRPr="00824157" w:rsidRDefault="00242F74" w:rsidP="00242F74">
      <w:pPr>
        <w:pStyle w:val="PL"/>
        <w:rPr>
          <w:noProof w:val="0"/>
          <w:lang w:val="en-GB"/>
        </w:rPr>
      </w:pPr>
      <w:r w:rsidRPr="00824157">
        <w:rPr>
          <w:noProof w:val="0"/>
          <w:lang w:val="en-GB"/>
        </w:rPr>
        <w:t>gNBCUConfigurationUpdate F1AP-ELEMENTARY-PROCEDURE ::= {</w:t>
      </w:r>
    </w:p>
    <w:p w14:paraId="176FD787"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GNBCUConfigurationUpdate</w:t>
      </w:r>
    </w:p>
    <w:p w14:paraId="38AC094B" w14:textId="77777777" w:rsidR="00242F74" w:rsidRPr="00824157" w:rsidRDefault="00242F74" w:rsidP="00242F74">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GNBCUConfigurationUpdateAcknowledge</w:t>
      </w:r>
    </w:p>
    <w:p w14:paraId="3AED6560" w14:textId="77777777" w:rsidR="00242F74" w:rsidRPr="00824157" w:rsidRDefault="00242F74" w:rsidP="00242F74">
      <w:pPr>
        <w:pStyle w:val="PL"/>
        <w:rPr>
          <w:noProof w:val="0"/>
          <w:lang w:val="en-GB"/>
        </w:rPr>
      </w:pPr>
      <w:r w:rsidRPr="00824157">
        <w:rPr>
          <w:noProof w:val="0"/>
          <w:lang w:val="en-GB"/>
        </w:rPr>
        <w:tab/>
        <w:t>UNSUCCESSFUL OUTCOME</w:t>
      </w:r>
      <w:r w:rsidRPr="00824157">
        <w:rPr>
          <w:noProof w:val="0"/>
          <w:lang w:val="en-GB"/>
        </w:rPr>
        <w:tab/>
        <w:t>GNBCUConfigurationUpdateFailure</w:t>
      </w:r>
    </w:p>
    <w:p w14:paraId="4056F9A1"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id-gNBCUConfigurationUpdate</w:t>
      </w:r>
    </w:p>
    <w:p w14:paraId="63B36296"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73DA112C" w14:textId="77777777" w:rsidR="00242F74" w:rsidRPr="00824157" w:rsidRDefault="00242F74" w:rsidP="00242F74">
      <w:pPr>
        <w:pStyle w:val="PL"/>
        <w:rPr>
          <w:noProof w:val="0"/>
          <w:lang w:val="en-GB"/>
        </w:rPr>
      </w:pPr>
      <w:r w:rsidRPr="00824157">
        <w:rPr>
          <w:noProof w:val="0"/>
          <w:lang w:val="en-GB"/>
        </w:rPr>
        <w:t>}</w:t>
      </w:r>
    </w:p>
    <w:p w14:paraId="0FD1A86B" w14:textId="77777777" w:rsidR="00242F74" w:rsidRPr="00824157" w:rsidRDefault="00242F74" w:rsidP="00242F74">
      <w:pPr>
        <w:pStyle w:val="PL"/>
        <w:rPr>
          <w:noProof w:val="0"/>
          <w:lang w:val="en-GB"/>
        </w:rPr>
      </w:pPr>
    </w:p>
    <w:p w14:paraId="7936C5D8" w14:textId="77777777" w:rsidR="00242F74" w:rsidRPr="00824157" w:rsidRDefault="00242F74" w:rsidP="00242F74">
      <w:pPr>
        <w:pStyle w:val="PL"/>
        <w:rPr>
          <w:noProof w:val="0"/>
          <w:lang w:val="en-GB"/>
        </w:rPr>
      </w:pPr>
      <w:r w:rsidRPr="00824157">
        <w:rPr>
          <w:noProof w:val="0"/>
          <w:lang w:val="en-GB"/>
        </w:rPr>
        <w:t>uEContextSetup F1AP-ELEMENTARY-PROCEDURE ::= {</w:t>
      </w:r>
    </w:p>
    <w:p w14:paraId="4550D96B"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UEContextSetupRequest</w:t>
      </w:r>
    </w:p>
    <w:p w14:paraId="49B1B1B7" w14:textId="77777777" w:rsidR="00242F74" w:rsidRPr="00824157" w:rsidRDefault="00242F74" w:rsidP="00242F74">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UEContextSetupResponse</w:t>
      </w:r>
    </w:p>
    <w:p w14:paraId="40FB9D23" w14:textId="77777777" w:rsidR="00242F74" w:rsidRPr="00824157" w:rsidRDefault="00242F74" w:rsidP="00242F74">
      <w:pPr>
        <w:pStyle w:val="PL"/>
        <w:rPr>
          <w:noProof w:val="0"/>
          <w:lang w:val="en-GB"/>
        </w:rPr>
      </w:pPr>
      <w:r w:rsidRPr="00824157">
        <w:rPr>
          <w:noProof w:val="0"/>
          <w:lang w:val="en-GB"/>
        </w:rPr>
        <w:tab/>
        <w:t>UNSUCCESSFUL OUTCOME</w:t>
      </w:r>
      <w:r w:rsidRPr="00824157">
        <w:rPr>
          <w:noProof w:val="0"/>
          <w:lang w:val="en-GB"/>
        </w:rPr>
        <w:tab/>
        <w:t>UEContextSetupFailure</w:t>
      </w:r>
    </w:p>
    <w:p w14:paraId="0FC81186"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id-UEContextSetup</w:t>
      </w:r>
    </w:p>
    <w:p w14:paraId="0954F1F0"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AD236C4" w14:textId="77777777" w:rsidR="00242F74" w:rsidRPr="00824157" w:rsidRDefault="00242F74" w:rsidP="00242F74">
      <w:pPr>
        <w:pStyle w:val="PL"/>
        <w:rPr>
          <w:noProof w:val="0"/>
          <w:lang w:val="en-GB"/>
        </w:rPr>
      </w:pPr>
      <w:r w:rsidRPr="00824157">
        <w:rPr>
          <w:noProof w:val="0"/>
          <w:lang w:val="en-GB"/>
        </w:rPr>
        <w:t>}</w:t>
      </w:r>
    </w:p>
    <w:p w14:paraId="0D8BC7FC" w14:textId="77777777" w:rsidR="00242F74" w:rsidRPr="00824157" w:rsidRDefault="00242F74" w:rsidP="00242F74">
      <w:pPr>
        <w:pStyle w:val="PL"/>
        <w:rPr>
          <w:noProof w:val="0"/>
          <w:lang w:val="en-GB"/>
        </w:rPr>
      </w:pPr>
    </w:p>
    <w:p w14:paraId="4683CCAA" w14:textId="77777777" w:rsidR="00242F74" w:rsidRPr="00824157" w:rsidRDefault="00242F74" w:rsidP="00242F74">
      <w:pPr>
        <w:pStyle w:val="PL"/>
        <w:rPr>
          <w:noProof w:val="0"/>
          <w:lang w:val="en-GB"/>
        </w:rPr>
      </w:pPr>
      <w:r w:rsidRPr="00824157">
        <w:rPr>
          <w:noProof w:val="0"/>
          <w:lang w:val="en-GB"/>
        </w:rPr>
        <w:t>uEContextRelease F1AP-ELEMENTARY-PROCEDURE ::= {</w:t>
      </w:r>
    </w:p>
    <w:p w14:paraId="494F5F7D"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UEContextReleaseCommand</w:t>
      </w:r>
    </w:p>
    <w:p w14:paraId="050F0E10" w14:textId="77777777" w:rsidR="00242F74" w:rsidRPr="00824157" w:rsidRDefault="00242F74" w:rsidP="00242F74">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UEContextReleaseComplete</w:t>
      </w:r>
    </w:p>
    <w:p w14:paraId="2D9B3283"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id-UEContextRelease</w:t>
      </w:r>
    </w:p>
    <w:p w14:paraId="35ED95FF"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76A01945" w14:textId="77777777" w:rsidR="00242F74" w:rsidRPr="00824157" w:rsidRDefault="00242F74" w:rsidP="00242F74">
      <w:pPr>
        <w:pStyle w:val="PL"/>
        <w:rPr>
          <w:noProof w:val="0"/>
          <w:lang w:val="en-GB"/>
        </w:rPr>
      </w:pPr>
      <w:r w:rsidRPr="00824157">
        <w:rPr>
          <w:noProof w:val="0"/>
          <w:lang w:val="en-GB"/>
        </w:rPr>
        <w:t>}</w:t>
      </w:r>
    </w:p>
    <w:p w14:paraId="76F670C3" w14:textId="77777777" w:rsidR="00242F74" w:rsidRPr="00824157" w:rsidRDefault="00242F74" w:rsidP="00242F74">
      <w:pPr>
        <w:pStyle w:val="PL"/>
        <w:rPr>
          <w:noProof w:val="0"/>
          <w:lang w:val="en-GB"/>
        </w:rPr>
      </w:pPr>
    </w:p>
    <w:p w14:paraId="6750DD0D" w14:textId="77777777" w:rsidR="00242F74" w:rsidRPr="00824157" w:rsidRDefault="00242F74" w:rsidP="00242F74">
      <w:pPr>
        <w:pStyle w:val="PL"/>
        <w:rPr>
          <w:noProof w:val="0"/>
          <w:lang w:val="en-GB"/>
        </w:rPr>
      </w:pPr>
      <w:r w:rsidRPr="00824157">
        <w:rPr>
          <w:noProof w:val="0"/>
          <w:lang w:val="en-GB"/>
        </w:rPr>
        <w:t>uEContextModification F1AP-ELEMENTARY-PROCEDURE ::= {</w:t>
      </w:r>
    </w:p>
    <w:p w14:paraId="243D3170"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UEContextModificationRequest</w:t>
      </w:r>
    </w:p>
    <w:p w14:paraId="5A9E56E0" w14:textId="77777777" w:rsidR="00242F74" w:rsidRPr="00824157" w:rsidRDefault="00242F74" w:rsidP="00242F74">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UEContextModificationResponse</w:t>
      </w:r>
    </w:p>
    <w:p w14:paraId="0777AA44" w14:textId="77777777" w:rsidR="00242F74" w:rsidRPr="00824157" w:rsidRDefault="00242F74" w:rsidP="00242F74">
      <w:pPr>
        <w:pStyle w:val="PL"/>
        <w:rPr>
          <w:noProof w:val="0"/>
          <w:lang w:val="en-GB"/>
        </w:rPr>
      </w:pPr>
      <w:r w:rsidRPr="00824157">
        <w:rPr>
          <w:noProof w:val="0"/>
          <w:lang w:val="en-GB"/>
        </w:rPr>
        <w:tab/>
        <w:t>UNSUCCESSFUL OUTCOME</w:t>
      </w:r>
      <w:r w:rsidRPr="00824157">
        <w:rPr>
          <w:noProof w:val="0"/>
          <w:lang w:val="en-GB"/>
        </w:rPr>
        <w:tab/>
        <w:t>UEContextModificationFailure</w:t>
      </w:r>
    </w:p>
    <w:p w14:paraId="14CBB2D8"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id-UEContextModification</w:t>
      </w:r>
    </w:p>
    <w:p w14:paraId="6598CE86"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237E484" w14:textId="77777777" w:rsidR="00242F74" w:rsidRPr="00824157" w:rsidRDefault="00242F74" w:rsidP="00242F74">
      <w:pPr>
        <w:pStyle w:val="PL"/>
        <w:rPr>
          <w:noProof w:val="0"/>
          <w:lang w:val="en-GB"/>
        </w:rPr>
      </w:pPr>
      <w:r w:rsidRPr="00824157">
        <w:rPr>
          <w:noProof w:val="0"/>
          <w:lang w:val="en-GB"/>
        </w:rPr>
        <w:t>}</w:t>
      </w:r>
    </w:p>
    <w:p w14:paraId="25465CC5" w14:textId="77777777" w:rsidR="00242F74" w:rsidRPr="00824157" w:rsidRDefault="00242F74" w:rsidP="00242F74">
      <w:pPr>
        <w:pStyle w:val="PL"/>
        <w:rPr>
          <w:noProof w:val="0"/>
          <w:lang w:val="en-GB"/>
        </w:rPr>
      </w:pPr>
    </w:p>
    <w:p w14:paraId="1761A99E" w14:textId="77777777" w:rsidR="00242F74" w:rsidRPr="00824157" w:rsidRDefault="00242F74" w:rsidP="00242F74">
      <w:pPr>
        <w:pStyle w:val="PL"/>
        <w:rPr>
          <w:noProof w:val="0"/>
          <w:lang w:val="en-GB"/>
        </w:rPr>
      </w:pPr>
      <w:r w:rsidRPr="00824157">
        <w:rPr>
          <w:noProof w:val="0"/>
          <w:lang w:val="en-GB"/>
        </w:rPr>
        <w:t>uEContextModificationRequired F1AP-ELEMENTARY-PROCEDURE ::= {</w:t>
      </w:r>
    </w:p>
    <w:p w14:paraId="18B4C0C8" w14:textId="77777777" w:rsidR="00242F74" w:rsidRPr="00824157" w:rsidRDefault="00242F74" w:rsidP="00242F74">
      <w:pPr>
        <w:pStyle w:val="PL"/>
        <w:rPr>
          <w:noProof w:val="0"/>
          <w:lang w:val="en-GB"/>
        </w:rPr>
      </w:pPr>
      <w:r w:rsidRPr="00824157">
        <w:rPr>
          <w:noProof w:val="0"/>
          <w:lang w:val="en-GB"/>
        </w:rPr>
        <w:lastRenderedPageBreak/>
        <w:tab/>
        <w:t>INITIATING MESSAGE</w:t>
      </w:r>
      <w:r w:rsidRPr="00824157">
        <w:rPr>
          <w:noProof w:val="0"/>
          <w:lang w:val="en-GB"/>
        </w:rPr>
        <w:tab/>
      </w:r>
      <w:r w:rsidRPr="00824157">
        <w:rPr>
          <w:noProof w:val="0"/>
          <w:lang w:val="en-GB"/>
        </w:rPr>
        <w:tab/>
        <w:t>UEContextModificationRequired</w:t>
      </w:r>
    </w:p>
    <w:p w14:paraId="69547CD7" w14:textId="77777777" w:rsidR="00242F74" w:rsidRPr="00824157" w:rsidRDefault="00242F74" w:rsidP="00242F74">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UEContextModificationConfirm</w:t>
      </w:r>
    </w:p>
    <w:p w14:paraId="6946292E" w14:textId="77777777" w:rsidR="00242F74" w:rsidRPr="00824157" w:rsidRDefault="00242F74" w:rsidP="00242F74">
      <w:pPr>
        <w:pStyle w:val="PL"/>
        <w:rPr>
          <w:noProof w:val="0"/>
          <w:lang w:val="en-GB"/>
        </w:rPr>
      </w:pPr>
      <w:r w:rsidRPr="00824157">
        <w:rPr>
          <w:noProof w:val="0"/>
          <w:lang w:val="en-GB"/>
        </w:rPr>
        <w:tab/>
        <w:t>UNSUCCESSFUL OUTCOME</w:t>
      </w:r>
      <w:r w:rsidRPr="00824157">
        <w:rPr>
          <w:noProof w:val="0"/>
          <w:lang w:val="en-GB"/>
        </w:rPr>
        <w:tab/>
        <w:t>UEContextModificationRefuse</w:t>
      </w:r>
    </w:p>
    <w:p w14:paraId="43A6CB30"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id-UEContextModificationRequired</w:t>
      </w:r>
    </w:p>
    <w:p w14:paraId="70CDC57A"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211DDFBE" w14:textId="77777777" w:rsidR="00242F74" w:rsidRPr="00824157" w:rsidRDefault="00242F74" w:rsidP="00242F74">
      <w:pPr>
        <w:pStyle w:val="PL"/>
        <w:rPr>
          <w:noProof w:val="0"/>
          <w:lang w:val="en-GB"/>
        </w:rPr>
      </w:pPr>
      <w:r w:rsidRPr="00824157">
        <w:rPr>
          <w:noProof w:val="0"/>
          <w:lang w:val="en-GB"/>
        </w:rPr>
        <w:t>}</w:t>
      </w:r>
    </w:p>
    <w:p w14:paraId="121D50C5" w14:textId="77777777" w:rsidR="00242F74" w:rsidRPr="00824157" w:rsidRDefault="00242F74" w:rsidP="00242F74">
      <w:pPr>
        <w:pStyle w:val="PL"/>
        <w:rPr>
          <w:noProof w:val="0"/>
          <w:lang w:val="en-GB"/>
        </w:rPr>
      </w:pPr>
    </w:p>
    <w:p w14:paraId="09B059C1" w14:textId="77777777" w:rsidR="00242F74" w:rsidRPr="00824157" w:rsidRDefault="00242F74" w:rsidP="00242F74">
      <w:pPr>
        <w:pStyle w:val="PL"/>
        <w:rPr>
          <w:noProof w:val="0"/>
          <w:lang w:val="en-GB"/>
        </w:rPr>
      </w:pPr>
      <w:r w:rsidRPr="00824157">
        <w:rPr>
          <w:noProof w:val="0"/>
          <w:lang w:val="en-GB"/>
        </w:rPr>
        <w:t>writeReplaceWarning F1AP-ELEMENTARY-PROCEDURE ::= {</w:t>
      </w:r>
    </w:p>
    <w:p w14:paraId="4D6FFFD4"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WriteReplaceWarningRequest</w:t>
      </w:r>
    </w:p>
    <w:p w14:paraId="5CB64321" w14:textId="77777777" w:rsidR="00242F74" w:rsidRPr="00824157" w:rsidRDefault="00242F74" w:rsidP="00242F74">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WriteReplaceWarningResponse</w:t>
      </w:r>
    </w:p>
    <w:p w14:paraId="573A1E08"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id-WriteReplaceWarning</w:t>
      </w:r>
    </w:p>
    <w:p w14:paraId="6B9EF8F6"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4CC1F053" w14:textId="77777777" w:rsidR="00242F74" w:rsidRPr="00824157" w:rsidRDefault="00242F74" w:rsidP="00242F74">
      <w:pPr>
        <w:pStyle w:val="PL"/>
        <w:rPr>
          <w:noProof w:val="0"/>
          <w:lang w:val="en-GB"/>
        </w:rPr>
      </w:pPr>
      <w:r w:rsidRPr="00824157">
        <w:rPr>
          <w:noProof w:val="0"/>
          <w:lang w:val="en-GB"/>
        </w:rPr>
        <w:t>}</w:t>
      </w:r>
    </w:p>
    <w:p w14:paraId="472D7CD7" w14:textId="77777777" w:rsidR="00242F74" w:rsidRPr="00824157" w:rsidRDefault="00242F74" w:rsidP="00242F74">
      <w:pPr>
        <w:pStyle w:val="PL"/>
        <w:rPr>
          <w:noProof w:val="0"/>
          <w:lang w:val="en-GB"/>
        </w:rPr>
      </w:pPr>
    </w:p>
    <w:p w14:paraId="371B1208" w14:textId="77777777" w:rsidR="00242F74" w:rsidRPr="00824157" w:rsidRDefault="00242F74" w:rsidP="00242F74">
      <w:pPr>
        <w:pStyle w:val="PL"/>
        <w:rPr>
          <w:noProof w:val="0"/>
          <w:lang w:val="en-GB"/>
        </w:rPr>
      </w:pPr>
      <w:r w:rsidRPr="00824157">
        <w:rPr>
          <w:noProof w:val="0"/>
          <w:lang w:val="en-GB"/>
        </w:rPr>
        <w:t>pWSCancel F1AP-ELEMENTARY-PROCEDURE ::= {</w:t>
      </w:r>
    </w:p>
    <w:p w14:paraId="248F9327"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PWSCancelRequest</w:t>
      </w:r>
    </w:p>
    <w:p w14:paraId="330CF544" w14:textId="77777777" w:rsidR="00242F74" w:rsidRPr="00824157" w:rsidRDefault="00242F74" w:rsidP="00242F74">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PWSCancelResponse</w:t>
      </w:r>
    </w:p>
    <w:p w14:paraId="132A1117"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id-PWSCancel</w:t>
      </w:r>
    </w:p>
    <w:p w14:paraId="4FDE5B99"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206CD7EC" w14:textId="77777777" w:rsidR="00242F74" w:rsidRPr="00824157" w:rsidRDefault="00242F74" w:rsidP="00242F74">
      <w:pPr>
        <w:pStyle w:val="PL"/>
        <w:rPr>
          <w:noProof w:val="0"/>
          <w:lang w:val="en-GB"/>
        </w:rPr>
      </w:pPr>
      <w:r w:rsidRPr="00824157">
        <w:rPr>
          <w:noProof w:val="0"/>
          <w:lang w:val="en-GB"/>
        </w:rPr>
        <w:t>}</w:t>
      </w:r>
    </w:p>
    <w:p w14:paraId="0AA43C53" w14:textId="77777777" w:rsidR="00242F74" w:rsidRPr="00824157" w:rsidRDefault="00242F74" w:rsidP="00242F74">
      <w:pPr>
        <w:pStyle w:val="PL"/>
        <w:rPr>
          <w:noProof w:val="0"/>
          <w:lang w:val="en-GB"/>
        </w:rPr>
      </w:pPr>
    </w:p>
    <w:p w14:paraId="59AAE97C" w14:textId="77777777" w:rsidR="00242F74" w:rsidRPr="00824157" w:rsidRDefault="00242F74" w:rsidP="00242F74">
      <w:pPr>
        <w:pStyle w:val="PL"/>
        <w:rPr>
          <w:noProof w:val="0"/>
          <w:lang w:val="en-GB"/>
        </w:rPr>
      </w:pPr>
      <w:r w:rsidRPr="00824157">
        <w:rPr>
          <w:noProof w:val="0"/>
          <w:lang w:val="en-GB"/>
        </w:rPr>
        <w:t>errorIndication F1AP-ELEMENTARY-PROCEDURE ::= {</w:t>
      </w:r>
    </w:p>
    <w:p w14:paraId="0CCC0FC5"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ErrorIndication</w:t>
      </w:r>
    </w:p>
    <w:p w14:paraId="0B85A441"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id-ErrorIndication</w:t>
      </w:r>
    </w:p>
    <w:p w14:paraId="20FB011F"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866BBE1" w14:textId="77777777" w:rsidR="00242F74" w:rsidRPr="00824157" w:rsidRDefault="00242F74" w:rsidP="00242F74">
      <w:pPr>
        <w:pStyle w:val="PL"/>
        <w:rPr>
          <w:noProof w:val="0"/>
          <w:lang w:val="en-GB"/>
        </w:rPr>
      </w:pPr>
      <w:r w:rsidRPr="00824157">
        <w:rPr>
          <w:noProof w:val="0"/>
          <w:lang w:val="en-GB"/>
        </w:rPr>
        <w:t>}</w:t>
      </w:r>
    </w:p>
    <w:p w14:paraId="78429AB9" w14:textId="77777777" w:rsidR="00242F74" w:rsidRPr="00824157" w:rsidRDefault="00242F74" w:rsidP="00242F74">
      <w:pPr>
        <w:pStyle w:val="PL"/>
        <w:rPr>
          <w:noProof w:val="0"/>
          <w:lang w:val="en-GB"/>
        </w:rPr>
      </w:pPr>
    </w:p>
    <w:p w14:paraId="2E36B24E" w14:textId="77777777" w:rsidR="00242F74" w:rsidRPr="00824157" w:rsidRDefault="00242F74" w:rsidP="00242F74">
      <w:pPr>
        <w:pStyle w:val="PL"/>
        <w:rPr>
          <w:noProof w:val="0"/>
          <w:lang w:val="en-GB"/>
        </w:rPr>
      </w:pPr>
      <w:r w:rsidRPr="00824157">
        <w:rPr>
          <w:noProof w:val="0"/>
          <w:lang w:val="en-GB"/>
        </w:rPr>
        <w:t>uEContextReleaseRequest F1AP-ELEMENTARY-PROCEDURE ::= {</w:t>
      </w:r>
    </w:p>
    <w:p w14:paraId="036320FF"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UEContextReleaseRequest</w:t>
      </w:r>
    </w:p>
    <w:p w14:paraId="0CF59521"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id-UEContextReleaseRequest</w:t>
      </w:r>
    </w:p>
    <w:p w14:paraId="4466D932"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38A73492" w14:textId="77777777" w:rsidR="00242F74" w:rsidRPr="00824157" w:rsidRDefault="00242F74" w:rsidP="00242F74">
      <w:pPr>
        <w:pStyle w:val="PL"/>
        <w:rPr>
          <w:noProof w:val="0"/>
          <w:lang w:val="en-GB"/>
        </w:rPr>
      </w:pPr>
      <w:r w:rsidRPr="00824157">
        <w:rPr>
          <w:noProof w:val="0"/>
          <w:lang w:val="en-GB"/>
        </w:rPr>
        <w:t>}</w:t>
      </w:r>
    </w:p>
    <w:p w14:paraId="0198A3FA" w14:textId="77777777" w:rsidR="00242F74" w:rsidRPr="00824157" w:rsidRDefault="00242F74" w:rsidP="00242F74">
      <w:pPr>
        <w:pStyle w:val="PL"/>
        <w:rPr>
          <w:noProof w:val="0"/>
          <w:lang w:val="en-GB"/>
        </w:rPr>
      </w:pPr>
    </w:p>
    <w:p w14:paraId="57D7669D" w14:textId="77777777" w:rsidR="00242F74" w:rsidRPr="00824157" w:rsidRDefault="00242F74" w:rsidP="00242F74">
      <w:pPr>
        <w:pStyle w:val="PL"/>
        <w:rPr>
          <w:noProof w:val="0"/>
          <w:lang w:val="en-GB"/>
        </w:rPr>
      </w:pPr>
    </w:p>
    <w:p w14:paraId="7D888919" w14:textId="77777777" w:rsidR="00242F74" w:rsidRPr="00824157" w:rsidRDefault="00242F74" w:rsidP="00242F74">
      <w:pPr>
        <w:pStyle w:val="PL"/>
        <w:rPr>
          <w:noProof w:val="0"/>
          <w:lang w:val="en-GB"/>
        </w:rPr>
      </w:pPr>
      <w:r w:rsidRPr="00824157">
        <w:rPr>
          <w:noProof w:val="0"/>
          <w:lang w:val="en-GB"/>
        </w:rPr>
        <w:t>initialULRRCMessageTransfer F1AP-ELEMENTARY-PROCEDURE ::= {</w:t>
      </w:r>
    </w:p>
    <w:p w14:paraId="7A00773E"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InitialULRRCMessageTransfer</w:t>
      </w:r>
    </w:p>
    <w:p w14:paraId="7EEB8CC4"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id-InitialULRRCMessageTransfer</w:t>
      </w:r>
    </w:p>
    <w:p w14:paraId="2D843629"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441E9F95" w14:textId="77777777" w:rsidR="00242F74" w:rsidRPr="00824157" w:rsidRDefault="00242F74" w:rsidP="00242F74">
      <w:pPr>
        <w:pStyle w:val="PL"/>
        <w:rPr>
          <w:noProof w:val="0"/>
          <w:lang w:val="en-GB"/>
        </w:rPr>
      </w:pPr>
      <w:r w:rsidRPr="00824157">
        <w:rPr>
          <w:noProof w:val="0"/>
          <w:lang w:val="en-GB"/>
        </w:rPr>
        <w:t>}</w:t>
      </w:r>
    </w:p>
    <w:p w14:paraId="65DCE50D" w14:textId="77777777" w:rsidR="00242F74" w:rsidRPr="00824157" w:rsidRDefault="00242F74" w:rsidP="00242F74">
      <w:pPr>
        <w:pStyle w:val="PL"/>
        <w:rPr>
          <w:noProof w:val="0"/>
          <w:lang w:val="en-GB"/>
        </w:rPr>
      </w:pPr>
    </w:p>
    <w:p w14:paraId="664C2054" w14:textId="77777777" w:rsidR="00242F74" w:rsidRPr="00824157" w:rsidRDefault="00242F74" w:rsidP="00242F74">
      <w:pPr>
        <w:pStyle w:val="PL"/>
        <w:rPr>
          <w:noProof w:val="0"/>
          <w:lang w:val="en-GB"/>
        </w:rPr>
      </w:pPr>
      <w:r w:rsidRPr="00824157">
        <w:rPr>
          <w:noProof w:val="0"/>
          <w:lang w:val="en-GB"/>
        </w:rPr>
        <w:t>dLRRCMessageTransfer F1AP-ELEMENTARY-PROCEDURE ::= {</w:t>
      </w:r>
    </w:p>
    <w:p w14:paraId="118112FB"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DLRRCMessageTransfer</w:t>
      </w:r>
    </w:p>
    <w:p w14:paraId="1FC1E035"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id-DLRRCMessageTransfer</w:t>
      </w:r>
    </w:p>
    <w:p w14:paraId="6BC30D7E"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34E99C7A" w14:textId="77777777" w:rsidR="00242F74" w:rsidRPr="00824157" w:rsidRDefault="00242F74" w:rsidP="00242F74">
      <w:pPr>
        <w:pStyle w:val="PL"/>
        <w:rPr>
          <w:noProof w:val="0"/>
          <w:lang w:val="en-GB"/>
        </w:rPr>
      </w:pPr>
      <w:r w:rsidRPr="00824157">
        <w:rPr>
          <w:noProof w:val="0"/>
          <w:lang w:val="en-GB"/>
        </w:rPr>
        <w:t>}</w:t>
      </w:r>
    </w:p>
    <w:p w14:paraId="0124B7FC" w14:textId="77777777" w:rsidR="00242F74" w:rsidRPr="00824157" w:rsidRDefault="00242F74" w:rsidP="00242F74">
      <w:pPr>
        <w:pStyle w:val="PL"/>
        <w:rPr>
          <w:noProof w:val="0"/>
          <w:lang w:val="en-GB"/>
        </w:rPr>
      </w:pPr>
    </w:p>
    <w:p w14:paraId="78B2F2D8" w14:textId="77777777" w:rsidR="00242F74" w:rsidRPr="00824157" w:rsidRDefault="00242F74" w:rsidP="00242F74">
      <w:pPr>
        <w:pStyle w:val="PL"/>
        <w:rPr>
          <w:noProof w:val="0"/>
          <w:lang w:val="en-GB"/>
        </w:rPr>
      </w:pPr>
      <w:r w:rsidRPr="00824157">
        <w:rPr>
          <w:noProof w:val="0"/>
          <w:lang w:val="en-GB"/>
        </w:rPr>
        <w:t>uLRRCMessageTransfer F1AP-ELEMENTARY-PROCEDURE ::= {</w:t>
      </w:r>
    </w:p>
    <w:p w14:paraId="041B406F"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ULRRCMessageTransfer</w:t>
      </w:r>
    </w:p>
    <w:p w14:paraId="248399FF"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id-ULRRCMessageTransfer</w:t>
      </w:r>
    </w:p>
    <w:p w14:paraId="67B7A3E6"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0B17ADB6" w14:textId="77777777" w:rsidR="00242F74" w:rsidRPr="00824157" w:rsidRDefault="00242F74" w:rsidP="00242F74">
      <w:pPr>
        <w:pStyle w:val="PL"/>
        <w:rPr>
          <w:noProof w:val="0"/>
          <w:lang w:val="en-GB"/>
        </w:rPr>
      </w:pPr>
      <w:r w:rsidRPr="00824157">
        <w:rPr>
          <w:noProof w:val="0"/>
          <w:lang w:val="en-GB"/>
        </w:rPr>
        <w:t>}</w:t>
      </w:r>
    </w:p>
    <w:p w14:paraId="266FDBF6" w14:textId="77777777" w:rsidR="00242F74" w:rsidRPr="00824157" w:rsidRDefault="00242F74" w:rsidP="00242F74">
      <w:pPr>
        <w:pStyle w:val="PL"/>
        <w:rPr>
          <w:noProof w:val="0"/>
          <w:lang w:val="en-GB"/>
        </w:rPr>
      </w:pPr>
    </w:p>
    <w:p w14:paraId="2C5632BA" w14:textId="77777777" w:rsidR="00242F74" w:rsidRPr="00824157" w:rsidRDefault="00242F74" w:rsidP="00242F74">
      <w:pPr>
        <w:pStyle w:val="PL"/>
        <w:rPr>
          <w:noProof w:val="0"/>
          <w:lang w:val="en-GB"/>
        </w:rPr>
      </w:pPr>
    </w:p>
    <w:p w14:paraId="01E4D28E" w14:textId="77777777" w:rsidR="00242F74" w:rsidRPr="00824157" w:rsidRDefault="00242F74" w:rsidP="00242F74">
      <w:pPr>
        <w:pStyle w:val="PL"/>
        <w:rPr>
          <w:noProof w:val="0"/>
          <w:lang w:val="en-GB"/>
        </w:rPr>
      </w:pPr>
      <w:r w:rsidRPr="00824157">
        <w:rPr>
          <w:noProof w:val="0"/>
          <w:lang w:val="en-GB"/>
        </w:rPr>
        <w:t>uEInactivityNotification  F1AP-ELEMENTARY-PROCEDURE ::= {</w:t>
      </w:r>
    </w:p>
    <w:p w14:paraId="426E41EA"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UEInactivityNotification</w:t>
      </w:r>
    </w:p>
    <w:p w14:paraId="1AE38DEC"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id-UEInactivityNotification</w:t>
      </w:r>
    </w:p>
    <w:p w14:paraId="26C84E09"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6D6664B1" w14:textId="77777777" w:rsidR="00242F74" w:rsidRPr="00824157" w:rsidRDefault="00242F74" w:rsidP="00242F74">
      <w:pPr>
        <w:pStyle w:val="PL"/>
        <w:rPr>
          <w:noProof w:val="0"/>
          <w:lang w:val="en-GB"/>
        </w:rPr>
      </w:pPr>
      <w:r w:rsidRPr="00824157">
        <w:rPr>
          <w:noProof w:val="0"/>
          <w:lang w:val="en-GB"/>
        </w:rPr>
        <w:t>}</w:t>
      </w:r>
    </w:p>
    <w:p w14:paraId="0C31C7B3" w14:textId="77777777" w:rsidR="00242F74" w:rsidRPr="00824157" w:rsidRDefault="00242F74" w:rsidP="00242F74">
      <w:pPr>
        <w:pStyle w:val="PL"/>
        <w:rPr>
          <w:noProof w:val="0"/>
          <w:lang w:val="en-GB"/>
        </w:rPr>
      </w:pPr>
    </w:p>
    <w:p w14:paraId="6CC6D8FE" w14:textId="77777777" w:rsidR="00242F74" w:rsidRPr="00824157" w:rsidRDefault="00242F74" w:rsidP="00242F74">
      <w:pPr>
        <w:pStyle w:val="PL"/>
        <w:rPr>
          <w:noProof w:val="0"/>
          <w:lang w:val="en-GB"/>
        </w:rPr>
      </w:pPr>
      <w:r w:rsidRPr="00824157">
        <w:rPr>
          <w:noProof w:val="0"/>
          <w:lang w:val="en-GB"/>
        </w:rPr>
        <w:t>gNBDUResourceCoordination F1AP-ELEMENTARY-PROCEDURE ::= {</w:t>
      </w:r>
    </w:p>
    <w:p w14:paraId="237F869B"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GNBDUResourceCoordinationRequest</w:t>
      </w:r>
    </w:p>
    <w:p w14:paraId="6E5BA55F" w14:textId="77777777" w:rsidR="00242F74" w:rsidRPr="00824157" w:rsidRDefault="00242F74" w:rsidP="00242F74">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GNBDUResourceCoordinationResponse</w:t>
      </w:r>
    </w:p>
    <w:p w14:paraId="4CE42F23"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id-GNBDUResourceCoordination</w:t>
      </w:r>
    </w:p>
    <w:p w14:paraId="68F134D8"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0885283A" w14:textId="77777777" w:rsidR="00242F74" w:rsidRPr="00824157" w:rsidRDefault="00242F74" w:rsidP="00242F74">
      <w:pPr>
        <w:pStyle w:val="PL"/>
        <w:rPr>
          <w:noProof w:val="0"/>
          <w:lang w:val="en-GB"/>
        </w:rPr>
      </w:pPr>
      <w:r w:rsidRPr="00824157">
        <w:rPr>
          <w:noProof w:val="0"/>
          <w:lang w:val="en-GB"/>
        </w:rPr>
        <w:t>}</w:t>
      </w:r>
    </w:p>
    <w:p w14:paraId="7764DFCE" w14:textId="77777777" w:rsidR="00242F74" w:rsidRPr="00824157" w:rsidRDefault="00242F74" w:rsidP="00242F74">
      <w:pPr>
        <w:pStyle w:val="PL"/>
        <w:rPr>
          <w:noProof w:val="0"/>
          <w:lang w:val="en-GB"/>
        </w:rPr>
      </w:pPr>
    </w:p>
    <w:p w14:paraId="73EADE84" w14:textId="77777777" w:rsidR="00242F74" w:rsidRPr="00824157" w:rsidRDefault="00242F74" w:rsidP="00242F74">
      <w:pPr>
        <w:pStyle w:val="PL"/>
        <w:rPr>
          <w:noProof w:val="0"/>
          <w:lang w:val="en-GB"/>
        </w:rPr>
      </w:pPr>
      <w:r w:rsidRPr="00824157">
        <w:rPr>
          <w:noProof w:val="0"/>
          <w:lang w:val="en-GB"/>
        </w:rPr>
        <w:t>privateMessage F1AP-ELEMENTARY-PROCEDURE ::= {</w:t>
      </w:r>
    </w:p>
    <w:p w14:paraId="14675163"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PrivateMessage</w:t>
      </w:r>
    </w:p>
    <w:p w14:paraId="5AA9F7F0"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id-privateMessage</w:t>
      </w:r>
    </w:p>
    <w:p w14:paraId="45999C23"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3107BE69" w14:textId="77777777" w:rsidR="00242F74" w:rsidRPr="00824157" w:rsidRDefault="00242F74" w:rsidP="00242F74">
      <w:pPr>
        <w:pStyle w:val="PL"/>
        <w:rPr>
          <w:noProof w:val="0"/>
          <w:lang w:val="en-GB"/>
        </w:rPr>
      </w:pPr>
      <w:r w:rsidRPr="00824157">
        <w:rPr>
          <w:noProof w:val="0"/>
          <w:lang w:val="en-GB"/>
        </w:rPr>
        <w:t>}</w:t>
      </w:r>
    </w:p>
    <w:p w14:paraId="112097DE" w14:textId="77777777" w:rsidR="00242F74" w:rsidRPr="00824157" w:rsidRDefault="00242F74" w:rsidP="00242F74">
      <w:pPr>
        <w:pStyle w:val="PL"/>
        <w:rPr>
          <w:noProof w:val="0"/>
          <w:lang w:val="en-GB"/>
        </w:rPr>
      </w:pPr>
    </w:p>
    <w:p w14:paraId="2A6ECB55" w14:textId="77777777" w:rsidR="00242F74" w:rsidRPr="00824157" w:rsidRDefault="00242F74" w:rsidP="00242F74">
      <w:pPr>
        <w:pStyle w:val="PL"/>
        <w:rPr>
          <w:noProof w:val="0"/>
          <w:lang w:val="en-GB"/>
        </w:rPr>
      </w:pPr>
      <w:r w:rsidRPr="00824157">
        <w:rPr>
          <w:noProof w:val="0"/>
          <w:lang w:val="en-GB"/>
        </w:rPr>
        <w:t>systemInformationDelivery F1AP-ELEMENTARY-PROCEDURE ::= {</w:t>
      </w:r>
    </w:p>
    <w:p w14:paraId="777B51BE"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SystemInformationDeliveryCommand</w:t>
      </w:r>
    </w:p>
    <w:p w14:paraId="50FBEC5F"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id-SystemInformationDeliveryCommand</w:t>
      </w:r>
    </w:p>
    <w:p w14:paraId="6BA7C636"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E6BED52" w14:textId="77777777" w:rsidR="00242F74" w:rsidRPr="00824157" w:rsidRDefault="00242F74" w:rsidP="00242F74">
      <w:pPr>
        <w:pStyle w:val="PL"/>
        <w:rPr>
          <w:noProof w:val="0"/>
          <w:lang w:val="en-GB"/>
        </w:rPr>
      </w:pPr>
      <w:r w:rsidRPr="00824157">
        <w:rPr>
          <w:noProof w:val="0"/>
          <w:lang w:val="en-GB"/>
        </w:rPr>
        <w:lastRenderedPageBreak/>
        <w:t>}</w:t>
      </w:r>
    </w:p>
    <w:p w14:paraId="2D7C2540" w14:textId="77777777" w:rsidR="00242F74" w:rsidRPr="00824157" w:rsidRDefault="00242F74" w:rsidP="00242F74">
      <w:pPr>
        <w:pStyle w:val="PL"/>
        <w:rPr>
          <w:noProof w:val="0"/>
          <w:lang w:val="en-GB"/>
        </w:rPr>
      </w:pPr>
    </w:p>
    <w:p w14:paraId="0EADE683" w14:textId="77777777" w:rsidR="00242F74" w:rsidRPr="00824157" w:rsidRDefault="00242F74" w:rsidP="00242F74">
      <w:pPr>
        <w:pStyle w:val="PL"/>
        <w:rPr>
          <w:noProof w:val="0"/>
          <w:lang w:val="en-GB"/>
        </w:rPr>
      </w:pPr>
    </w:p>
    <w:p w14:paraId="4070F666" w14:textId="77777777" w:rsidR="00242F74" w:rsidRPr="00824157" w:rsidRDefault="00242F74" w:rsidP="00242F74">
      <w:pPr>
        <w:pStyle w:val="PL"/>
        <w:rPr>
          <w:noProof w:val="0"/>
          <w:lang w:val="en-GB"/>
        </w:rPr>
      </w:pPr>
      <w:r w:rsidRPr="00824157">
        <w:rPr>
          <w:noProof w:val="0"/>
          <w:lang w:val="en-GB"/>
        </w:rPr>
        <w:t>paging F1AP-ELEMENTARY-PROCEDURE ::= {</w:t>
      </w:r>
    </w:p>
    <w:p w14:paraId="48A9737B"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Paging</w:t>
      </w:r>
    </w:p>
    <w:p w14:paraId="27C01A04"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id-Paging</w:t>
      </w:r>
    </w:p>
    <w:p w14:paraId="0FB2C740"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89293C7" w14:textId="77777777" w:rsidR="00242F74" w:rsidRPr="00824157" w:rsidRDefault="00242F74" w:rsidP="00242F74">
      <w:pPr>
        <w:pStyle w:val="PL"/>
        <w:rPr>
          <w:noProof w:val="0"/>
          <w:lang w:val="en-GB"/>
        </w:rPr>
      </w:pPr>
      <w:r w:rsidRPr="00824157">
        <w:rPr>
          <w:noProof w:val="0"/>
          <w:lang w:val="en-GB"/>
        </w:rPr>
        <w:t>}</w:t>
      </w:r>
    </w:p>
    <w:p w14:paraId="0A3C159C" w14:textId="77777777" w:rsidR="00242F74" w:rsidRPr="00824157" w:rsidRDefault="00242F74" w:rsidP="00242F74">
      <w:pPr>
        <w:pStyle w:val="PL"/>
        <w:rPr>
          <w:noProof w:val="0"/>
          <w:lang w:val="en-GB"/>
        </w:rPr>
      </w:pPr>
    </w:p>
    <w:p w14:paraId="3E15ACC2" w14:textId="77777777" w:rsidR="00242F74" w:rsidRPr="00824157" w:rsidRDefault="00242F74" w:rsidP="00242F74">
      <w:pPr>
        <w:pStyle w:val="PL"/>
        <w:rPr>
          <w:noProof w:val="0"/>
          <w:lang w:val="en-GB"/>
        </w:rPr>
      </w:pPr>
      <w:r w:rsidRPr="00824157">
        <w:rPr>
          <w:noProof w:val="0"/>
          <w:lang w:val="en-GB"/>
        </w:rPr>
        <w:t>notify F1AP-ELEMENTARY-PROCEDURE ::= {</w:t>
      </w:r>
    </w:p>
    <w:p w14:paraId="609152F6"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Notify</w:t>
      </w:r>
    </w:p>
    <w:p w14:paraId="422881F5"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id-Notify</w:t>
      </w:r>
    </w:p>
    <w:p w14:paraId="270E5EA2"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6D514364" w14:textId="77777777" w:rsidR="00242F74" w:rsidRPr="00824157" w:rsidRDefault="00242F74" w:rsidP="00242F74">
      <w:pPr>
        <w:pStyle w:val="PL"/>
        <w:rPr>
          <w:noProof w:val="0"/>
          <w:lang w:val="en-GB"/>
        </w:rPr>
      </w:pPr>
      <w:r w:rsidRPr="00824157">
        <w:rPr>
          <w:noProof w:val="0"/>
          <w:lang w:val="en-GB"/>
        </w:rPr>
        <w:t>}</w:t>
      </w:r>
    </w:p>
    <w:p w14:paraId="61934BA9" w14:textId="77777777" w:rsidR="00242F74" w:rsidRPr="00824157" w:rsidRDefault="00242F74" w:rsidP="00242F74">
      <w:pPr>
        <w:pStyle w:val="PL"/>
        <w:rPr>
          <w:noProof w:val="0"/>
          <w:lang w:val="en-GB"/>
        </w:rPr>
      </w:pPr>
    </w:p>
    <w:p w14:paraId="6ACA87CE" w14:textId="77777777" w:rsidR="00242F74" w:rsidRPr="00824157" w:rsidRDefault="00242F74" w:rsidP="00242F74">
      <w:pPr>
        <w:pStyle w:val="PL"/>
        <w:rPr>
          <w:noProof w:val="0"/>
          <w:lang w:val="en-GB"/>
        </w:rPr>
      </w:pPr>
      <w:r w:rsidRPr="00824157">
        <w:rPr>
          <w:noProof w:val="0"/>
          <w:lang w:val="en-GB"/>
        </w:rPr>
        <w:t>networkAccessRateReduction F1AP-ELEMENTARY-PROCEDURE ::= {</w:t>
      </w:r>
    </w:p>
    <w:p w14:paraId="76C8DBE0"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NetworkAccessRateReduction</w:t>
      </w:r>
    </w:p>
    <w:p w14:paraId="12A80BE6"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id-NetworkAccessRateReduction</w:t>
      </w:r>
    </w:p>
    <w:p w14:paraId="53DD4335"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6A681B1F" w14:textId="77777777" w:rsidR="00242F74" w:rsidRPr="00824157" w:rsidRDefault="00242F74" w:rsidP="00242F74">
      <w:pPr>
        <w:pStyle w:val="PL"/>
        <w:rPr>
          <w:noProof w:val="0"/>
          <w:lang w:val="en-GB"/>
        </w:rPr>
      </w:pPr>
      <w:r w:rsidRPr="00824157">
        <w:rPr>
          <w:noProof w:val="0"/>
          <w:lang w:val="en-GB"/>
        </w:rPr>
        <w:t>}</w:t>
      </w:r>
    </w:p>
    <w:p w14:paraId="36E5706B" w14:textId="77777777" w:rsidR="00242F74" w:rsidRPr="00824157" w:rsidRDefault="00242F74" w:rsidP="00242F74">
      <w:pPr>
        <w:pStyle w:val="PL"/>
        <w:rPr>
          <w:noProof w:val="0"/>
          <w:lang w:val="en-GB"/>
        </w:rPr>
      </w:pPr>
    </w:p>
    <w:p w14:paraId="1B1691E3" w14:textId="77777777" w:rsidR="00242F74" w:rsidRPr="00824157" w:rsidRDefault="00242F74" w:rsidP="00242F74">
      <w:pPr>
        <w:pStyle w:val="PL"/>
        <w:rPr>
          <w:noProof w:val="0"/>
          <w:lang w:val="en-GB"/>
        </w:rPr>
      </w:pPr>
    </w:p>
    <w:p w14:paraId="4BE78336" w14:textId="77777777" w:rsidR="00242F74" w:rsidRPr="00824157" w:rsidRDefault="00242F74" w:rsidP="00242F74">
      <w:pPr>
        <w:pStyle w:val="PL"/>
        <w:rPr>
          <w:noProof w:val="0"/>
          <w:lang w:val="en-GB"/>
        </w:rPr>
      </w:pPr>
      <w:r w:rsidRPr="00824157">
        <w:rPr>
          <w:noProof w:val="0"/>
          <w:lang w:val="en-GB"/>
        </w:rPr>
        <w:t>pWSRestartIndication F1AP-ELEMENTARY-PROCEDURE ::= {</w:t>
      </w:r>
    </w:p>
    <w:p w14:paraId="0BA18EFA"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PWSRestartIndication</w:t>
      </w:r>
    </w:p>
    <w:p w14:paraId="4FF6D6EC"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id-PWSRestartIndication</w:t>
      </w:r>
    </w:p>
    <w:p w14:paraId="4BA00E39"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64E8F86" w14:textId="77777777" w:rsidR="00242F74" w:rsidRPr="00824157" w:rsidRDefault="00242F74" w:rsidP="00242F74">
      <w:pPr>
        <w:pStyle w:val="PL"/>
        <w:rPr>
          <w:noProof w:val="0"/>
          <w:lang w:val="en-GB"/>
        </w:rPr>
      </w:pPr>
      <w:r w:rsidRPr="00824157">
        <w:rPr>
          <w:noProof w:val="0"/>
          <w:lang w:val="en-GB"/>
        </w:rPr>
        <w:t>}</w:t>
      </w:r>
    </w:p>
    <w:p w14:paraId="1EE4FA53" w14:textId="77777777" w:rsidR="00242F74" w:rsidRPr="00824157" w:rsidRDefault="00242F74" w:rsidP="00242F74">
      <w:pPr>
        <w:pStyle w:val="PL"/>
        <w:rPr>
          <w:noProof w:val="0"/>
          <w:lang w:val="en-GB"/>
        </w:rPr>
      </w:pPr>
    </w:p>
    <w:p w14:paraId="5163F22E" w14:textId="77777777" w:rsidR="00242F74" w:rsidRPr="00824157" w:rsidRDefault="00242F74" w:rsidP="00242F74">
      <w:pPr>
        <w:pStyle w:val="PL"/>
        <w:rPr>
          <w:noProof w:val="0"/>
          <w:lang w:val="en-GB"/>
        </w:rPr>
      </w:pPr>
      <w:r w:rsidRPr="00824157">
        <w:rPr>
          <w:noProof w:val="0"/>
          <w:lang w:val="en-GB"/>
        </w:rPr>
        <w:t>pWSFailureIndication F1AP-ELEMENTARY-PROCEDURE ::= {</w:t>
      </w:r>
    </w:p>
    <w:p w14:paraId="024EB91D"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PWSFailureIndication</w:t>
      </w:r>
    </w:p>
    <w:p w14:paraId="21203E51"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id-PWSFailureIndication</w:t>
      </w:r>
    </w:p>
    <w:p w14:paraId="6D03666B"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367D022B" w14:textId="77777777" w:rsidR="00242F74" w:rsidRPr="00824157" w:rsidRDefault="00242F74" w:rsidP="00242F74">
      <w:pPr>
        <w:pStyle w:val="PL"/>
        <w:rPr>
          <w:lang w:val="en-GB"/>
        </w:rPr>
      </w:pPr>
      <w:r w:rsidRPr="00824157">
        <w:rPr>
          <w:lang w:val="en-GB"/>
        </w:rPr>
        <w:t>}</w:t>
      </w:r>
    </w:p>
    <w:p w14:paraId="74C909A7" w14:textId="77777777" w:rsidR="00242F74" w:rsidRPr="00824157" w:rsidRDefault="00242F74" w:rsidP="00242F74">
      <w:pPr>
        <w:pStyle w:val="PL"/>
        <w:rPr>
          <w:lang w:val="en-GB"/>
        </w:rPr>
      </w:pPr>
    </w:p>
    <w:p w14:paraId="5F844A4C" w14:textId="77777777" w:rsidR="00242F74" w:rsidRPr="00824157" w:rsidRDefault="00242F74" w:rsidP="00242F74">
      <w:pPr>
        <w:pStyle w:val="PL"/>
        <w:rPr>
          <w:lang w:val="en-GB"/>
        </w:rPr>
      </w:pPr>
      <w:r w:rsidRPr="00824157">
        <w:rPr>
          <w:lang w:val="en-GB"/>
        </w:rPr>
        <w:t xml:space="preserve">gNBDUStatusIndication </w:t>
      </w:r>
      <w:r w:rsidRPr="00824157">
        <w:rPr>
          <w:lang w:val="en-GB"/>
        </w:rPr>
        <w:tab/>
        <w:t>F1AP-ELEMENTARY-PROCEDURE ::= {</w:t>
      </w:r>
    </w:p>
    <w:p w14:paraId="71231E8C" w14:textId="77777777" w:rsidR="00242F74" w:rsidRPr="00824157" w:rsidRDefault="00242F74" w:rsidP="00242F74">
      <w:pPr>
        <w:pStyle w:val="PL"/>
        <w:rPr>
          <w:lang w:val="en-GB"/>
        </w:rPr>
      </w:pPr>
      <w:r w:rsidRPr="00824157">
        <w:rPr>
          <w:lang w:val="en-GB"/>
        </w:rPr>
        <w:tab/>
        <w:t>INITIATING MESSAGE</w:t>
      </w:r>
      <w:r w:rsidRPr="00824157">
        <w:rPr>
          <w:lang w:val="en-GB"/>
        </w:rPr>
        <w:tab/>
      </w:r>
      <w:r w:rsidRPr="00824157">
        <w:rPr>
          <w:lang w:val="en-GB"/>
        </w:rPr>
        <w:tab/>
        <w:t>GNBDUStatusIndication</w:t>
      </w:r>
    </w:p>
    <w:p w14:paraId="6B57D200" w14:textId="77777777" w:rsidR="00242F74" w:rsidRPr="00824157" w:rsidRDefault="00242F74" w:rsidP="00242F74">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id-GNBDUStatusIndication</w:t>
      </w:r>
    </w:p>
    <w:p w14:paraId="23202EA1" w14:textId="77777777" w:rsidR="00242F74" w:rsidRPr="00824157" w:rsidRDefault="00242F74" w:rsidP="00242F74">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24A9AE3B" w14:textId="77777777" w:rsidR="00242F74" w:rsidRPr="00824157" w:rsidRDefault="00242F74" w:rsidP="00242F74">
      <w:pPr>
        <w:pStyle w:val="PL"/>
        <w:rPr>
          <w:lang w:val="en-GB"/>
        </w:rPr>
      </w:pPr>
      <w:r w:rsidRPr="00824157">
        <w:rPr>
          <w:lang w:val="en-GB"/>
        </w:rPr>
        <w:t>}</w:t>
      </w:r>
    </w:p>
    <w:p w14:paraId="1C8DDBD0" w14:textId="77777777" w:rsidR="00242F74" w:rsidRPr="00824157" w:rsidRDefault="00242F74" w:rsidP="00242F74">
      <w:pPr>
        <w:pStyle w:val="PL"/>
        <w:rPr>
          <w:lang w:val="en-GB"/>
        </w:rPr>
      </w:pPr>
    </w:p>
    <w:p w14:paraId="09366DE4" w14:textId="77777777" w:rsidR="00242F74" w:rsidRPr="00824157" w:rsidRDefault="00242F74" w:rsidP="00242F74">
      <w:pPr>
        <w:pStyle w:val="PL"/>
        <w:rPr>
          <w:lang w:val="en-GB"/>
        </w:rPr>
      </w:pPr>
    </w:p>
    <w:p w14:paraId="08228791" w14:textId="77777777" w:rsidR="00242F74" w:rsidRPr="00824157" w:rsidRDefault="00242F74" w:rsidP="00242F74">
      <w:pPr>
        <w:pStyle w:val="PL"/>
        <w:rPr>
          <w:lang w:val="en-GB"/>
        </w:rPr>
      </w:pPr>
      <w:r w:rsidRPr="00824157">
        <w:rPr>
          <w:lang w:val="en-GB"/>
        </w:rPr>
        <w:t>rRCDeliveryReport F1AP-ELEMENTARY-PROCEDURE ::= {</w:t>
      </w:r>
    </w:p>
    <w:p w14:paraId="2FB780F2" w14:textId="77777777" w:rsidR="00242F74" w:rsidRPr="00824157" w:rsidRDefault="00242F74" w:rsidP="00242F74">
      <w:pPr>
        <w:pStyle w:val="PL"/>
        <w:rPr>
          <w:lang w:val="en-GB"/>
        </w:rPr>
      </w:pPr>
      <w:r w:rsidRPr="00824157">
        <w:rPr>
          <w:lang w:val="en-GB"/>
        </w:rPr>
        <w:tab/>
        <w:t>INITIATING MESSAGE</w:t>
      </w:r>
      <w:r w:rsidRPr="00824157">
        <w:rPr>
          <w:lang w:val="en-GB"/>
        </w:rPr>
        <w:tab/>
      </w:r>
      <w:r w:rsidRPr="00824157">
        <w:rPr>
          <w:lang w:val="en-GB"/>
        </w:rPr>
        <w:tab/>
        <w:t>RRCDeliveryReport</w:t>
      </w:r>
    </w:p>
    <w:p w14:paraId="2DDA9164" w14:textId="77777777" w:rsidR="00242F74" w:rsidRPr="00067574" w:rsidRDefault="00242F74" w:rsidP="00242F74">
      <w:pPr>
        <w:pStyle w:val="PL"/>
        <w:rPr>
          <w:lang w:val="en-GB"/>
        </w:rPr>
      </w:pPr>
      <w:r w:rsidRPr="00824157">
        <w:rPr>
          <w:lang w:val="en-GB"/>
        </w:rPr>
        <w:tab/>
      </w:r>
      <w:r w:rsidRPr="00067574">
        <w:rPr>
          <w:lang w:val="en-GB"/>
        </w:rPr>
        <w:t>PROCEDURE CODE</w:t>
      </w:r>
      <w:r w:rsidRPr="00067574">
        <w:rPr>
          <w:lang w:val="en-GB"/>
        </w:rPr>
        <w:tab/>
      </w:r>
      <w:r w:rsidRPr="00067574">
        <w:rPr>
          <w:lang w:val="en-GB"/>
        </w:rPr>
        <w:tab/>
      </w:r>
      <w:r w:rsidRPr="00067574">
        <w:rPr>
          <w:lang w:val="en-GB"/>
        </w:rPr>
        <w:tab/>
        <w:t>id-RRCDeliveryReport</w:t>
      </w:r>
    </w:p>
    <w:p w14:paraId="35087C20" w14:textId="77777777" w:rsidR="00242F74" w:rsidRPr="00824157" w:rsidRDefault="00242F74" w:rsidP="00242F74">
      <w:pPr>
        <w:pStyle w:val="PL"/>
        <w:rPr>
          <w:lang w:val="en-GB"/>
        </w:rPr>
      </w:pPr>
      <w:r w:rsidRPr="00067574">
        <w:rPr>
          <w:lang w:val="en-GB"/>
        </w:rPr>
        <w:tab/>
      </w:r>
      <w:r w:rsidRPr="00824157">
        <w:rPr>
          <w:lang w:val="en-GB"/>
        </w:rPr>
        <w:t>CRITICALITY</w:t>
      </w:r>
      <w:r w:rsidRPr="00824157">
        <w:rPr>
          <w:lang w:val="en-GB"/>
        </w:rPr>
        <w:tab/>
      </w:r>
      <w:r w:rsidRPr="00824157">
        <w:rPr>
          <w:lang w:val="en-GB"/>
        </w:rPr>
        <w:tab/>
      </w:r>
      <w:r w:rsidRPr="00824157">
        <w:rPr>
          <w:lang w:val="en-GB"/>
        </w:rPr>
        <w:tab/>
      </w:r>
      <w:r w:rsidRPr="00824157">
        <w:rPr>
          <w:lang w:val="en-GB"/>
        </w:rPr>
        <w:tab/>
        <w:t>ignore</w:t>
      </w:r>
    </w:p>
    <w:p w14:paraId="218EA674" w14:textId="77777777" w:rsidR="00242F74" w:rsidRPr="00824157" w:rsidRDefault="00242F74" w:rsidP="00242F74">
      <w:pPr>
        <w:pStyle w:val="PL"/>
        <w:rPr>
          <w:lang w:val="en-GB"/>
        </w:rPr>
      </w:pPr>
      <w:r w:rsidRPr="00824157">
        <w:rPr>
          <w:lang w:val="en-GB"/>
        </w:rPr>
        <w:t>}</w:t>
      </w:r>
    </w:p>
    <w:p w14:paraId="789466E9" w14:textId="77777777" w:rsidR="00242F74" w:rsidRPr="00824157" w:rsidRDefault="00242F74" w:rsidP="00242F74">
      <w:pPr>
        <w:pStyle w:val="PL"/>
        <w:rPr>
          <w:lang w:val="en-GB"/>
        </w:rPr>
      </w:pPr>
    </w:p>
    <w:p w14:paraId="703CF061" w14:textId="77777777" w:rsidR="00242F74" w:rsidRPr="00824157" w:rsidRDefault="00242F74" w:rsidP="00242F74">
      <w:pPr>
        <w:pStyle w:val="PL"/>
        <w:rPr>
          <w:noProof w:val="0"/>
          <w:lang w:val="en-GB"/>
        </w:rPr>
      </w:pPr>
      <w:r w:rsidRPr="00824157">
        <w:rPr>
          <w:noProof w:val="0"/>
          <w:lang w:val="en-GB"/>
        </w:rPr>
        <w:t>f1Removal F1AP-ELEMENTARY-PROCEDURE ::= {</w:t>
      </w:r>
    </w:p>
    <w:p w14:paraId="6CDE9D44"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F1RemovalRequest</w:t>
      </w:r>
    </w:p>
    <w:p w14:paraId="3344266D" w14:textId="77777777" w:rsidR="00242F74" w:rsidRPr="00824157" w:rsidRDefault="00242F74" w:rsidP="00242F74">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F1RemovalResponse</w:t>
      </w:r>
    </w:p>
    <w:p w14:paraId="5882ECA7" w14:textId="77777777" w:rsidR="00242F74" w:rsidRPr="00824157" w:rsidRDefault="00242F74" w:rsidP="00242F74">
      <w:pPr>
        <w:pStyle w:val="PL"/>
        <w:rPr>
          <w:noProof w:val="0"/>
          <w:lang w:val="en-GB"/>
        </w:rPr>
      </w:pPr>
      <w:r w:rsidRPr="00824157">
        <w:rPr>
          <w:noProof w:val="0"/>
          <w:lang w:val="en-GB"/>
        </w:rPr>
        <w:tab/>
        <w:t>UNSUCCESSFUL OUTCOME</w:t>
      </w:r>
      <w:r w:rsidRPr="00824157">
        <w:rPr>
          <w:noProof w:val="0"/>
          <w:lang w:val="en-GB"/>
        </w:rPr>
        <w:tab/>
        <w:t>F1RemovalFailure</w:t>
      </w:r>
    </w:p>
    <w:p w14:paraId="31BDA054"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id-F1Removal</w:t>
      </w:r>
    </w:p>
    <w:p w14:paraId="52BC924D"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2745815F" w14:textId="77777777" w:rsidR="00242F74" w:rsidRPr="00824157" w:rsidRDefault="00242F74" w:rsidP="00242F74">
      <w:pPr>
        <w:pStyle w:val="PL"/>
        <w:rPr>
          <w:noProof w:val="0"/>
          <w:lang w:val="en-GB"/>
        </w:rPr>
      </w:pPr>
      <w:r w:rsidRPr="00824157">
        <w:rPr>
          <w:noProof w:val="0"/>
          <w:lang w:val="en-GB"/>
        </w:rPr>
        <w:t>}</w:t>
      </w:r>
    </w:p>
    <w:p w14:paraId="3080D47B" w14:textId="77777777" w:rsidR="00242F74" w:rsidRPr="00824157" w:rsidRDefault="00242F74" w:rsidP="00242F74">
      <w:pPr>
        <w:pStyle w:val="PL"/>
        <w:rPr>
          <w:noProof w:val="0"/>
          <w:lang w:val="en-GB"/>
        </w:rPr>
      </w:pPr>
    </w:p>
    <w:p w14:paraId="59644AA6" w14:textId="77777777" w:rsidR="00242F74" w:rsidRPr="00824157" w:rsidRDefault="00242F74" w:rsidP="00242F74">
      <w:pPr>
        <w:pStyle w:val="PL"/>
        <w:rPr>
          <w:lang w:val="en-GB"/>
        </w:rPr>
      </w:pPr>
      <w:r w:rsidRPr="00824157">
        <w:rPr>
          <w:lang w:val="en-GB"/>
        </w:rPr>
        <w:t>traceStart F1AP-ELEMENTARY-PROCEDURE ::= {</w:t>
      </w:r>
    </w:p>
    <w:p w14:paraId="7790A595" w14:textId="77777777" w:rsidR="00242F74" w:rsidRPr="00824157" w:rsidRDefault="00242F74" w:rsidP="00242F74">
      <w:pPr>
        <w:pStyle w:val="PL"/>
        <w:rPr>
          <w:lang w:val="en-GB"/>
        </w:rPr>
      </w:pPr>
      <w:r w:rsidRPr="00824157">
        <w:rPr>
          <w:lang w:val="en-GB"/>
        </w:rPr>
        <w:tab/>
        <w:t>INITIATING MESSAGE</w:t>
      </w:r>
      <w:r w:rsidRPr="00824157">
        <w:rPr>
          <w:lang w:val="en-GB"/>
        </w:rPr>
        <w:tab/>
      </w:r>
      <w:r w:rsidRPr="00824157">
        <w:rPr>
          <w:lang w:val="en-GB"/>
        </w:rPr>
        <w:tab/>
        <w:t>TraceStart</w:t>
      </w:r>
    </w:p>
    <w:p w14:paraId="032D38D2" w14:textId="77777777" w:rsidR="00242F74" w:rsidRPr="00824157" w:rsidRDefault="00242F74" w:rsidP="00242F74">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id-TraceStart</w:t>
      </w:r>
    </w:p>
    <w:p w14:paraId="78E99525" w14:textId="77777777" w:rsidR="00242F74" w:rsidRPr="00824157" w:rsidRDefault="00242F74" w:rsidP="00242F74">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340BA9E0" w14:textId="77777777" w:rsidR="00242F74" w:rsidRPr="00824157" w:rsidRDefault="00242F74" w:rsidP="00242F74">
      <w:pPr>
        <w:pStyle w:val="PL"/>
        <w:rPr>
          <w:lang w:val="en-GB"/>
        </w:rPr>
      </w:pPr>
      <w:r w:rsidRPr="00824157">
        <w:rPr>
          <w:lang w:val="en-GB"/>
        </w:rPr>
        <w:t>}</w:t>
      </w:r>
    </w:p>
    <w:p w14:paraId="3E80C37A" w14:textId="77777777" w:rsidR="00242F74" w:rsidRPr="00824157" w:rsidRDefault="00242F74" w:rsidP="00242F74">
      <w:pPr>
        <w:pStyle w:val="PL"/>
        <w:rPr>
          <w:noProof w:val="0"/>
          <w:lang w:val="en-GB"/>
        </w:rPr>
      </w:pPr>
    </w:p>
    <w:p w14:paraId="6CD7F5A3" w14:textId="77777777" w:rsidR="00242F74" w:rsidRPr="00824157" w:rsidRDefault="00242F74" w:rsidP="00242F74">
      <w:pPr>
        <w:pStyle w:val="PL"/>
        <w:rPr>
          <w:lang w:val="en-GB"/>
        </w:rPr>
      </w:pPr>
      <w:r w:rsidRPr="00824157">
        <w:rPr>
          <w:lang w:val="en-GB"/>
        </w:rPr>
        <w:t>deactivateTrace F1AP-ELEMENTARY-PROCEDURE ::= {</w:t>
      </w:r>
    </w:p>
    <w:p w14:paraId="33F751A5" w14:textId="77777777" w:rsidR="00242F74" w:rsidRPr="00824157" w:rsidRDefault="00242F74" w:rsidP="00242F74">
      <w:pPr>
        <w:pStyle w:val="PL"/>
        <w:rPr>
          <w:lang w:val="en-GB"/>
        </w:rPr>
      </w:pPr>
      <w:r w:rsidRPr="00824157">
        <w:rPr>
          <w:lang w:val="en-GB"/>
        </w:rPr>
        <w:tab/>
        <w:t>INITIATING MESSAGE</w:t>
      </w:r>
      <w:r w:rsidRPr="00824157">
        <w:rPr>
          <w:lang w:val="en-GB"/>
        </w:rPr>
        <w:tab/>
      </w:r>
      <w:r w:rsidRPr="00824157">
        <w:rPr>
          <w:lang w:val="en-GB"/>
        </w:rPr>
        <w:tab/>
        <w:t>DeactivateTrace</w:t>
      </w:r>
    </w:p>
    <w:p w14:paraId="32040248" w14:textId="77777777" w:rsidR="00242F74" w:rsidRPr="00824157" w:rsidRDefault="00242F74" w:rsidP="00242F74">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id-DeactivateTrace</w:t>
      </w:r>
    </w:p>
    <w:p w14:paraId="5ED847BD" w14:textId="77777777" w:rsidR="00242F74" w:rsidRPr="00824157" w:rsidRDefault="00242F74" w:rsidP="00242F74">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2A4517B8" w14:textId="77777777" w:rsidR="00242F74" w:rsidRPr="00824157" w:rsidRDefault="00242F74" w:rsidP="00242F74">
      <w:pPr>
        <w:pStyle w:val="PL"/>
        <w:rPr>
          <w:lang w:val="en-GB"/>
        </w:rPr>
      </w:pPr>
      <w:r w:rsidRPr="00824157">
        <w:rPr>
          <w:lang w:val="en-GB"/>
        </w:rPr>
        <w:t>}</w:t>
      </w:r>
    </w:p>
    <w:p w14:paraId="37ABC390" w14:textId="77777777" w:rsidR="00242F74" w:rsidRPr="00824157" w:rsidRDefault="00242F74" w:rsidP="00242F74">
      <w:pPr>
        <w:pStyle w:val="PL"/>
        <w:rPr>
          <w:noProof w:val="0"/>
          <w:lang w:val="en-GB"/>
        </w:rPr>
      </w:pPr>
    </w:p>
    <w:p w14:paraId="537A3D5C" w14:textId="77777777" w:rsidR="00242F74" w:rsidRPr="00824157" w:rsidRDefault="00242F74" w:rsidP="00242F74">
      <w:pPr>
        <w:pStyle w:val="PL"/>
        <w:rPr>
          <w:noProof w:val="0"/>
          <w:lang w:val="en-GB"/>
        </w:rPr>
      </w:pPr>
      <w:r w:rsidRPr="00824157">
        <w:rPr>
          <w:noProof w:val="0"/>
          <w:lang w:val="en-GB"/>
        </w:rPr>
        <w:t>dUCURadioInformationTransfer F1AP-ELEMENTARY-PROCEDURE ::= {</w:t>
      </w:r>
    </w:p>
    <w:p w14:paraId="1390C84B"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DUCURadioInformationTransfer</w:t>
      </w:r>
    </w:p>
    <w:p w14:paraId="34609EDE"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id-DUCURadioInformationTransfer</w:t>
      </w:r>
    </w:p>
    <w:p w14:paraId="79BB7845" w14:textId="77777777" w:rsidR="00242F74" w:rsidRPr="00824157" w:rsidRDefault="00242F74" w:rsidP="00242F74">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801F62A" w14:textId="77777777" w:rsidR="00242F74" w:rsidRPr="00824157" w:rsidRDefault="00242F74" w:rsidP="00242F74">
      <w:pPr>
        <w:pStyle w:val="PL"/>
        <w:rPr>
          <w:noProof w:val="0"/>
          <w:lang w:val="en-GB"/>
        </w:rPr>
      </w:pPr>
      <w:r w:rsidRPr="00824157">
        <w:rPr>
          <w:noProof w:val="0"/>
          <w:lang w:val="en-GB"/>
        </w:rPr>
        <w:t>}</w:t>
      </w:r>
    </w:p>
    <w:p w14:paraId="6E4D6FEA" w14:textId="77777777" w:rsidR="00242F74" w:rsidRPr="00824157" w:rsidRDefault="00242F74" w:rsidP="00242F74">
      <w:pPr>
        <w:pStyle w:val="PL"/>
        <w:rPr>
          <w:noProof w:val="0"/>
          <w:lang w:val="en-GB"/>
        </w:rPr>
      </w:pPr>
    </w:p>
    <w:p w14:paraId="2BCB48DD" w14:textId="77777777" w:rsidR="00242F74" w:rsidRPr="00824157" w:rsidRDefault="00242F74" w:rsidP="00242F74">
      <w:pPr>
        <w:pStyle w:val="PL"/>
        <w:rPr>
          <w:noProof w:val="0"/>
          <w:lang w:val="en-GB"/>
        </w:rPr>
      </w:pPr>
      <w:r w:rsidRPr="00824157">
        <w:rPr>
          <w:noProof w:val="0"/>
          <w:lang w:val="en-GB"/>
        </w:rPr>
        <w:t>cUDURadioInformationTransfer F1AP-ELEMENTARY-PROCEDURE ::= {</w:t>
      </w:r>
    </w:p>
    <w:p w14:paraId="30B70CA5" w14:textId="77777777" w:rsidR="00242F74" w:rsidRPr="00824157" w:rsidRDefault="00242F74" w:rsidP="00242F74">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CUDURadioInformationTransfer</w:t>
      </w:r>
    </w:p>
    <w:p w14:paraId="796CDEEB" w14:textId="77777777" w:rsidR="00242F74" w:rsidRPr="00824157" w:rsidRDefault="00242F74" w:rsidP="00242F74">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id-CUDURadioInformationTransfer</w:t>
      </w:r>
    </w:p>
    <w:p w14:paraId="60B0DA6D" w14:textId="77777777" w:rsidR="00242F74" w:rsidRPr="00067574" w:rsidRDefault="00242F74" w:rsidP="00242F74">
      <w:pPr>
        <w:pStyle w:val="PL"/>
        <w:rPr>
          <w:noProof w:val="0"/>
          <w:lang w:val="en-GB"/>
        </w:rPr>
      </w:pPr>
      <w:r w:rsidRPr="00824157">
        <w:rPr>
          <w:noProof w:val="0"/>
          <w:lang w:val="en-GB"/>
        </w:rPr>
        <w:lastRenderedPageBreak/>
        <w:tab/>
      </w:r>
      <w:r w:rsidRPr="00067574">
        <w:rPr>
          <w:noProof w:val="0"/>
          <w:lang w:val="en-GB"/>
        </w:rPr>
        <w:t>CRITICALITY</w:t>
      </w:r>
      <w:r w:rsidRPr="00067574">
        <w:rPr>
          <w:noProof w:val="0"/>
          <w:lang w:val="en-GB"/>
        </w:rPr>
        <w:tab/>
      </w:r>
      <w:r w:rsidRPr="00067574">
        <w:rPr>
          <w:noProof w:val="0"/>
          <w:lang w:val="en-GB"/>
        </w:rPr>
        <w:tab/>
      </w:r>
      <w:r w:rsidRPr="00067574">
        <w:rPr>
          <w:noProof w:val="0"/>
          <w:lang w:val="en-GB"/>
        </w:rPr>
        <w:tab/>
      </w:r>
      <w:r w:rsidRPr="00067574">
        <w:rPr>
          <w:noProof w:val="0"/>
          <w:lang w:val="en-GB"/>
        </w:rPr>
        <w:tab/>
        <w:t>ignore</w:t>
      </w:r>
    </w:p>
    <w:p w14:paraId="7BB86794" w14:textId="77777777" w:rsidR="00242F74" w:rsidRPr="00067574" w:rsidRDefault="00242F74" w:rsidP="00242F74">
      <w:pPr>
        <w:pStyle w:val="PL"/>
        <w:rPr>
          <w:noProof w:val="0"/>
          <w:lang w:val="en-GB"/>
        </w:rPr>
      </w:pPr>
      <w:r w:rsidRPr="00067574">
        <w:rPr>
          <w:noProof w:val="0"/>
          <w:lang w:val="en-GB"/>
        </w:rPr>
        <w:t>}</w:t>
      </w:r>
    </w:p>
    <w:p w14:paraId="6C6A8CC1" w14:textId="77777777" w:rsidR="00242F74" w:rsidRPr="000A5FA7" w:rsidRDefault="00242F74" w:rsidP="00242F74">
      <w:pPr>
        <w:pStyle w:val="PL"/>
        <w:rPr>
          <w:noProof w:val="0"/>
          <w:lang w:val="en-GB"/>
        </w:rPr>
      </w:pPr>
    </w:p>
    <w:p w14:paraId="4EA6A8D8" w14:textId="0BFB0A61" w:rsidR="00242F74" w:rsidRPr="000A209B" w:rsidRDefault="00242F74" w:rsidP="00242F74">
      <w:pPr>
        <w:pStyle w:val="PL"/>
        <w:rPr>
          <w:ins w:id="1503" w:author="Ericsson User" w:date="2019-12-25T07:30:00Z"/>
          <w:noProof w:val="0"/>
          <w:lang w:val="en-GB"/>
        </w:rPr>
      </w:pPr>
      <w:ins w:id="1504" w:author="Ericsson User" w:date="2019-12-25T07:30:00Z">
        <w:r w:rsidRPr="000A209B">
          <w:rPr>
            <w:noProof w:val="0"/>
            <w:lang w:val="en-GB"/>
          </w:rPr>
          <w:t>b</w:t>
        </w:r>
        <w:del w:id="1505" w:author="QC-10" w:date="2020-05-21T10:03:00Z">
          <w:r w:rsidRPr="000A209B" w:rsidDel="009C49F8">
            <w:rPr>
              <w:noProof w:val="0"/>
              <w:lang w:val="en-GB"/>
            </w:rPr>
            <w:delText>HRouting</w:delText>
          </w:r>
        </w:del>
      </w:ins>
      <w:ins w:id="1506" w:author="QC-10" w:date="2020-05-21T10:03:00Z">
        <w:r w:rsidR="009C49F8">
          <w:rPr>
            <w:noProof w:val="0"/>
            <w:lang w:val="en-GB"/>
          </w:rPr>
          <w:t>AP</w:t>
        </w:r>
      </w:ins>
      <w:ins w:id="1507" w:author="Ericsson User" w:date="2019-12-25T07:30:00Z">
        <w:r w:rsidRPr="000A209B">
          <w:rPr>
            <w:noProof w:val="0"/>
            <w:lang w:val="en-GB"/>
          </w:rPr>
          <w:t>Configuration F1AP-ELEMENTARY-PROCEDURE ::= {</w:t>
        </w:r>
      </w:ins>
    </w:p>
    <w:p w14:paraId="6AA8537D" w14:textId="5C2FAE5F" w:rsidR="00242F74" w:rsidRPr="000A209B" w:rsidRDefault="00242F74" w:rsidP="00242F74">
      <w:pPr>
        <w:pStyle w:val="PL"/>
        <w:rPr>
          <w:ins w:id="1508" w:author="Ericsson User" w:date="2019-12-25T07:30:00Z"/>
          <w:noProof w:val="0"/>
          <w:lang w:val="en-GB"/>
        </w:rPr>
      </w:pPr>
      <w:ins w:id="1509" w:author="Ericsson User" w:date="2020-01-30T12:02:00Z">
        <w:r>
          <w:rPr>
            <w:noProof w:val="0"/>
            <w:lang w:val="en-GB"/>
          </w:rPr>
          <w:tab/>
        </w:r>
      </w:ins>
      <w:ins w:id="1510" w:author="Ericsson User" w:date="2019-12-25T07:30:00Z">
        <w:r w:rsidRPr="000A209B">
          <w:rPr>
            <w:noProof w:val="0"/>
            <w:lang w:val="en-GB"/>
          </w:rPr>
          <w:t>INITIATING MESSAGE</w:t>
        </w:r>
        <w:r w:rsidRPr="000A209B">
          <w:rPr>
            <w:noProof w:val="0"/>
            <w:lang w:val="en-GB"/>
          </w:rPr>
          <w:tab/>
        </w:r>
        <w:r w:rsidRPr="000A209B">
          <w:rPr>
            <w:noProof w:val="0"/>
            <w:lang w:val="en-GB"/>
          </w:rPr>
          <w:tab/>
        </w:r>
        <w:del w:id="1511" w:author="QC-10" w:date="2020-05-21T10:03:00Z">
          <w:r w:rsidRPr="000A209B" w:rsidDel="009C49F8">
            <w:rPr>
              <w:noProof w:val="0"/>
              <w:lang w:val="en-GB"/>
            </w:rPr>
            <w:delText>BHRouting</w:delText>
          </w:r>
        </w:del>
      </w:ins>
      <w:ins w:id="1512" w:author="QC-10" w:date="2020-05-21T10:03:00Z">
        <w:r w:rsidR="009C49F8">
          <w:rPr>
            <w:noProof w:val="0"/>
            <w:lang w:val="en-GB"/>
          </w:rPr>
          <w:t>BAP</w:t>
        </w:r>
      </w:ins>
      <w:ins w:id="1513" w:author="Ericsson User" w:date="2019-12-25T07:30:00Z">
        <w:r w:rsidRPr="000A209B">
          <w:rPr>
            <w:noProof w:val="0"/>
            <w:lang w:val="en-GB"/>
          </w:rPr>
          <w:t>Configuration</w:t>
        </w:r>
      </w:ins>
    </w:p>
    <w:p w14:paraId="5697C743" w14:textId="11419C09" w:rsidR="00242F74" w:rsidRPr="000A209B" w:rsidRDefault="00242F74" w:rsidP="00242F74">
      <w:pPr>
        <w:pStyle w:val="PL"/>
        <w:rPr>
          <w:ins w:id="1514" w:author="Ericsson User" w:date="2019-12-25T07:30:00Z"/>
          <w:noProof w:val="0"/>
          <w:lang w:val="en-GB"/>
        </w:rPr>
      </w:pPr>
      <w:ins w:id="1515" w:author="Ericsson User" w:date="2020-01-30T12:02:00Z">
        <w:r>
          <w:rPr>
            <w:noProof w:val="0"/>
            <w:lang w:val="en-GB"/>
          </w:rPr>
          <w:tab/>
        </w:r>
      </w:ins>
      <w:ins w:id="1516" w:author="Ericsson User" w:date="2019-12-25T07:30:00Z">
        <w:r w:rsidRPr="000A209B">
          <w:rPr>
            <w:noProof w:val="0"/>
            <w:lang w:val="en-GB"/>
          </w:rPr>
          <w:t>SUCCESSFUL OUTCOME</w:t>
        </w:r>
        <w:r w:rsidRPr="000A209B">
          <w:rPr>
            <w:noProof w:val="0"/>
            <w:lang w:val="en-GB"/>
          </w:rPr>
          <w:tab/>
        </w:r>
        <w:r w:rsidRPr="000A209B">
          <w:rPr>
            <w:noProof w:val="0"/>
            <w:lang w:val="en-GB"/>
          </w:rPr>
          <w:tab/>
        </w:r>
        <w:del w:id="1517" w:author="QC-10" w:date="2020-05-21T10:03:00Z">
          <w:r w:rsidRPr="000A209B" w:rsidDel="009C49F8">
            <w:rPr>
              <w:noProof w:val="0"/>
              <w:lang w:val="en-GB"/>
            </w:rPr>
            <w:delText>BHRouting</w:delText>
          </w:r>
        </w:del>
      </w:ins>
      <w:ins w:id="1518" w:author="QC-10" w:date="2020-05-21T10:03:00Z">
        <w:r w:rsidR="009C49F8">
          <w:rPr>
            <w:noProof w:val="0"/>
            <w:lang w:val="en-GB"/>
          </w:rPr>
          <w:t>BAP</w:t>
        </w:r>
      </w:ins>
      <w:ins w:id="1519" w:author="Ericsson User" w:date="2019-12-25T07:30:00Z">
        <w:r w:rsidRPr="000A209B">
          <w:rPr>
            <w:noProof w:val="0"/>
            <w:lang w:val="en-GB"/>
          </w:rPr>
          <w:t>ConfigurationAcknowledge</w:t>
        </w:r>
      </w:ins>
    </w:p>
    <w:p w14:paraId="17C441EA" w14:textId="5C53B8A3" w:rsidR="00242F74" w:rsidRPr="000A209B" w:rsidRDefault="00242F74" w:rsidP="00242F74">
      <w:pPr>
        <w:pStyle w:val="PL"/>
        <w:rPr>
          <w:ins w:id="1520" w:author="Ericsson User" w:date="2019-12-25T07:30:00Z"/>
          <w:noProof w:val="0"/>
          <w:lang w:val="en-GB"/>
        </w:rPr>
      </w:pPr>
      <w:ins w:id="1521" w:author="Ericsson User" w:date="2019-12-25T07:30:00Z">
        <w:r w:rsidRPr="000A209B">
          <w:rPr>
            <w:noProof w:val="0"/>
            <w:lang w:val="en-GB"/>
          </w:rPr>
          <w:tab/>
          <w:t>PROCEDURE CODE</w:t>
        </w:r>
        <w:r w:rsidRPr="000A209B">
          <w:rPr>
            <w:noProof w:val="0"/>
            <w:lang w:val="en-GB"/>
          </w:rPr>
          <w:tab/>
        </w:r>
        <w:r w:rsidRPr="000A209B">
          <w:rPr>
            <w:noProof w:val="0"/>
            <w:lang w:val="en-GB"/>
          </w:rPr>
          <w:tab/>
        </w:r>
        <w:r w:rsidRPr="000A209B">
          <w:rPr>
            <w:noProof w:val="0"/>
            <w:lang w:val="en-GB"/>
          </w:rPr>
          <w:tab/>
          <w:t>id-</w:t>
        </w:r>
        <w:del w:id="1522" w:author="QC-10" w:date="2020-05-21T10:03:00Z">
          <w:r w:rsidRPr="000A209B" w:rsidDel="009C49F8">
            <w:rPr>
              <w:noProof w:val="0"/>
              <w:lang w:val="en-GB"/>
            </w:rPr>
            <w:delText>BHRouting</w:delText>
          </w:r>
        </w:del>
      </w:ins>
      <w:ins w:id="1523" w:author="QC-10" w:date="2020-05-21T10:03:00Z">
        <w:r w:rsidR="009C49F8">
          <w:rPr>
            <w:noProof w:val="0"/>
            <w:lang w:val="en-GB"/>
          </w:rPr>
          <w:t>BAP</w:t>
        </w:r>
      </w:ins>
      <w:ins w:id="1524" w:author="Ericsson User" w:date="2019-12-25T07:30:00Z">
        <w:r w:rsidRPr="000A209B">
          <w:rPr>
            <w:noProof w:val="0"/>
            <w:lang w:val="en-GB"/>
          </w:rPr>
          <w:t>Configuration</w:t>
        </w:r>
      </w:ins>
    </w:p>
    <w:p w14:paraId="5F21690D" w14:textId="77777777" w:rsidR="00242F74" w:rsidRPr="000A5FA7" w:rsidRDefault="00242F74" w:rsidP="00242F74">
      <w:pPr>
        <w:pStyle w:val="PL"/>
        <w:rPr>
          <w:ins w:id="1525" w:author="Ericsson User" w:date="2019-12-25T07:30:00Z"/>
          <w:noProof w:val="0"/>
          <w:lang w:val="en-GB"/>
        </w:rPr>
      </w:pPr>
      <w:ins w:id="1526" w:author="Ericsson User" w:date="2019-12-25T07:30:00Z">
        <w:r w:rsidRPr="000A209B">
          <w:rPr>
            <w:noProof w:val="0"/>
            <w:lang w:val="en-GB"/>
          </w:rPr>
          <w:tab/>
        </w:r>
        <w:r w:rsidRPr="000A5FA7">
          <w:rPr>
            <w:noProof w:val="0"/>
            <w:lang w:val="en-GB"/>
          </w:rPr>
          <w:t>CRITICALITY</w:t>
        </w:r>
        <w:r w:rsidRPr="000A5FA7">
          <w:rPr>
            <w:noProof w:val="0"/>
            <w:lang w:val="en-GB"/>
          </w:rPr>
          <w:tab/>
        </w:r>
        <w:r w:rsidRPr="000A5FA7">
          <w:rPr>
            <w:noProof w:val="0"/>
            <w:lang w:val="en-GB"/>
          </w:rPr>
          <w:tab/>
        </w:r>
        <w:r w:rsidRPr="000A5FA7">
          <w:rPr>
            <w:noProof w:val="0"/>
            <w:lang w:val="en-GB"/>
          </w:rPr>
          <w:tab/>
        </w:r>
        <w:r w:rsidRPr="000A5FA7">
          <w:rPr>
            <w:noProof w:val="0"/>
            <w:lang w:val="en-GB"/>
          </w:rPr>
          <w:tab/>
          <w:t>reject</w:t>
        </w:r>
      </w:ins>
    </w:p>
    <w:p w14:paraId="1FC7F6A9" w14:textId="77777777" w:rsidR="00242F74" w:rsidRDefault="00242F74" w:rsidP="00242F74">
      <w:pPr>
        <w:pStyle w:val="PL"/>
        <w:rPr>
          <w:ins w:id="1527" w:author="Ericsson User" w:date="2020-04-02T16:02:00Z"/>
          <w:noProof w:val="0"/>
          <w:lang w:val="en-GB"/>
        </w:rPr>
      </w:pPr>
      <w:ins w:id="1528" w:author="Ericsson User" w:date="2019-12-25T07:30:00Z">
        <w:r w:rsidRPr="000A5FA7">
          <w:rPr>
            <w:noProof w:val="0"/>
            <w:lang w:val="en-GB"/>
          </w:rPr>
          <w:t>}</w:t>
        </w:r>
      </w:ins>
    </w:p>
    <w:p w14:paraId="554E6A30" w14:textId="77777777" w:rsidR="00242F74" w:rsidRDefault="00242F74" w:rsidP="00242F74">
      <w:pPr>
        <w:pStyle w:val="PL"/>
        <w:rPr>
          <w:ins w:id="1529" w:author="Ericsson User" w:date="2020-04-02T16:02:00Z"/>
          <w:noProof w:val="0"/>
          <w:lang w:val="en-GB"/>
        </w:rPr>
      </w:pPr>
    </w:p>
    <w:p w14:paraId="3C4CA781" w14:textId="77777777" w:rsidR="00242F74" w:rsidRPr="008537ED" w:rsidRDefault="00242F74" w:rsidP="00242F74">
      <w:pPr>
        <w:pStyle w:val="PL"/>
        <w:rPr>
          <w:ins w:id="1530" w:author="Ericsson User" w:date="2020-03-19T12:52:00Z"/>
          <w:noProof w:val="0"/>
          <w:lang w:val="en-GB"/>
        </w:rPr>
      </w:pPr>
      <w:ins w:id="1531" w:author="Ericsson User" w:date="2020-03-21T11:56:00Z">
        <w:r>
          <w:rPr>
            <w:noProof w:val="0"/>
            <w:lang w:val="en-GB"/>
          </w:rPr>
          <w:t>gNBDU</w:t>
        </w:r>
      </w:ins>
      <w:ins w:id="1532" w:author="Ericsson User" w:date="2020-03-19T12:52:00Z">
        <w:r w:rsidRPr="008537ED">
          <w:rPr>
            <w:noProof w:val="0"/>
            <w:lang w:val="en-GB"/>
          </w:rPr>
          <w:t>ResourceConfiguration</w:t>
        </w:r>
        <w:r>
          <w:rPr>
            <w:noProof w:val="0"/>
            <w:lang w:val="en-GB"/>
          </w:rPr>
          <w:t xml:space="preserve"> </w:t>
        </w:r>
        <w:r w:rsidRPr="008537ED">
          <w:rPr>
            <w:noProof w:val="0"/>
            <w:lang w:val="en-GB"/>
          </w:rPr>
          <w:t xml:space="preserve">F1AP-ELEMENTARY-PROCEDURE ::= { </w:t>
        </w:r>
      </w:ins>
    </w:p>
    <w:p w14:paraId="63C2C133" w14:textId="77777777" w:rsidR="00242F74" w:rsidRPr="008537ED" w:rsidRDefault="00242F74" w:rsidP="00242F74">
      <w:pPr>
        <w:pStyle w:val="PL"/>
        <w:rPr>
          <w:ins w:id="1533" w:author="Ericsson User" w:date="2020-03-19T12:52:00Z"/>
          <w:noProof w:val="0"/>
          <w:lang w:val="en-GB"/>
        </w:rPr>
      </w:pPr>
      <w:ins w:id="1534" w:author="Ericsson User" w:date="2020-03-19T12:52:00Z">
        <w:r>
          <w:rPr>
            <w:noProof w:val="0"/>
            <w:lang w:val="en-GB"/>
          </w:rPr>
          <w:tab/>
        </w:r>
        <w:r w:rsidRPr="008537ED">
          <w:rPr>
            <w:noProof w:val="0"/>
            <w:lang w:val="en-GB"/>
          </w:rPr>
          <w:t>INITIATING MESSAGE</w:t>
        </w:r>
        <w:r w:rsidRPr="008537ED">
          <w:rPr>
            <w:noProof w:val="0"/>
            <w:lang w:val="en-GB"/>
          </w:rPr>
          <w:tab/>
        </w:r>
        <w:r w:rsidRPr="008537ED">
          <w:rPr>
            <w:noProof w:val="0"/>
            <w:lang w:val="en-GB"/>
          </w:rPr>
          <w:tab/>
        </w:r>
      </w:ins>
      <w:ins w:id="1535" w:author="Ericsson User" w:date="2020-03-21T11:56:00Z">
        <w:r>
          <w:rPr>
            <w:noProof w:val="0"/>
            <w:lang w:val="en-GB"/>
          </w:rPr>
          <w:t>GNBDU</w:t>
        </w:r>
      </w:ins>
      <w:ins w:id="1536" w:author="Ericsson User" w:date="2020-03-19T12:52:00Z">
        <w:r w:rsidRPr="008537ED">
          <w:rPr>
            <w:noProof w:val="0"/>
            <w:lang w:val="en-GB"/>
          </w:rPr>
          <w:t>ResourceConfiguration</w:t>
        </w:r>
      </w:ins>
    </w:p>
    <w:p w14:paraId="417AAA5A" w14:textId="77777777" w:rsidR="00242F74" w:rsidRPr="008537ED" w:rsidRDefault="00242F74" w:rsidP="00242F74">
      <w:pPr>
        <w:pStyle w:val="PL"/>
        <w:rPr>
          <w:ins w:id="1537" w:author="Ericsson User" w:date="2020-03-19T12:52:00Z"/>
          <w:noProof w:val="0"/>
          <w:lang w:val="en-GB"/>
        </w:rPr>
      </w:pPr>
      <w:ins w:id="1538" w:author="Ericsson User" w:date="2020-03-19T12:52:00Z">
        <w:r>
          <w:rPr>
            <w:noProof w:val="0"/>
            <w:lang w:val="en-GB"/>
          </w:rPr>
          <w:tab/>
        </w:r>
        <w:r w:rsidRPr="008537ED">
          <w:rPr>
            <w:noProof w:val="0"/>
            <w:lang w:val="en-GB"/>
          </w:rPr>
          <w:t>SUCCESSFUL OUTCOME</w:t>
        </w:r>
        <w:r w:rsidRPr="008537ED">
          <w:rPr>
            <w:noProof w:val="0"/>
            <w:lang w:val="en-GB"/>
          </w:rPr>
          <w:tab/>
        </w:r>
        <w:r w:rsidRPr="008537ED">
          <w:rPr>
            <w:noProof w:val="0"/>
            <w:lang w:val="en-GB"/>
          </w:rPr>
          <w:tab/>
        </w:r>
      </w:ins>
      <w:ins w:id="1539" w:author="Ericsson User" w:date="2020-03-21T11:56:00Z">
        <w:r>
          <w:rPr>
            <w:noProof w:val="0"/>
            <w:lang w:val="en-GB"/>
          </w:rPr>
          <w:t>GNBDU</w:t>
        </w:r>
      </w:ins>
      <w:ins w:id="1540" w:author="Ericsson User" w:date="2020-03-19T12:52:00Z">
        <w:r w:rsidRPr="008537ED">
          <w:rPr>
            <w:noProof w:val="0"/>
            <w:lang w:val="en-GB"/>
          </w:rPr>
          <w:t>ResourceConfigurationAcknowledge</w:t>
        </w:r>
      </w:ins>
    </w:p>
    <w:p w14:paraId="19E61CF5" w14:textId="77777777" w:rsidR="00242F74" w:rsidRPr="008537ED" w:rsidRDefault="00242F74" w:rsidP="00242F74">
      <w:pPr>
        <w:pStyle w:val="PL"/>
        <w:rPr>
          <w:ins w:id="1541" w:author="Ericsson User" w:date="2020-03-19T12:52:00Z"/>
          <w:noProof w:val="0"/>
          <w:lang w:val="en-GB"/>
        </w:rPr>
      </w:pPr>
      <w:ins w:id="1542" w:author="Ericsson User" w:date="2020-03-19T12:52:00Z">
        <w:r w:rsidRPr="008537ED">
          <w:rPr>
            <w:noProof w:val="0"/>
            <w:lang w:val="en-GB"/>
          </w:rPr>
          <w:tab/>
          <w:t>PROCEDURE CODE</w:t>
        </w:r>
        <w:r w:rsidRPr="008537ED">
          <w:rPr>
            <w:noProof w:val="0"/>
            <w:lang w:val="en-GB"/>
          </w:rPr>
          <w:tab/>
        </w:r>
        <w:r w:rsidRPr="008537ED">
          <w:rPr>
            <w:noProof w:val="0"/>
            <w:lang w:val="en-GB"/>
          </w:rPr>
          <w:tab/>
        </w:r>
        <w:r w:rsidRPr="008537ED">
          <w:rPr>
            <w:noProof w:val="0"/>
            <w:lang w:val="en-GB"/>
          </w:rPr>
          <w:tab/>
          <w:t>id-</w:t>
        </w:r>
      </w:ins>
      <w:ins w:id="1543" w:author="Ericsson User" w:date="2020-03-21T11:56:00Z">
        <w:r>
          <w:rPr>
            <w:noProof w:val="0"/>
            <w:lang w:val="en-GB"/>
          </w:rPr>
          <w:t>GNBDU</w:t>
        </w:r>
      </w:ins>
      <w:ins w:id="1544" w:author="Ericsson User" w:date="2020-03-19T12:52:00Z">
        <w:r w:rsidRPr="008537ED">
          <w:rPr>
            <w:noProof w:val="0"/>
            <w:lang w:val="en-GB"/>
          </w:rPr>
          <w:t>ResourceConfiguration</w:t>
        </w:r>
      </w:ins>
    </w:p>
    <w:p w14:paraId="2BF1A9D0" w14:textId="77777777" w:rsidR="00242F74" w:rsidRPr="008537ED" w:rsidRDefault="00242F74" w:rsidP="00242F74">
      <w:pPr>
        <w:pStyle w:val="PL"/>
        <w:rPr>
          <w:ins w:id="1545" w:author="Ericsson User" w:date="2020-03-19T12:52:00Z"/>
          <w:noProof w:val="0"/>
          <w:lang w:val="en-GB"/>
        </w:rPr>
      </w:pPr>
      <w:ins w:id="1546" w:author="Ericsson User" w:date="2020-03-19T12:52:00Z">
        <w:r w:rsidRPr="008537ED">
          <w:rPr>
            <w:noProof w:val="0"/>
            <w:lang w:val="en-GB"/>
          </w:rPr>
          <w:tab/>
          <w:t>CRITICALITY</w:t>
        </w:r>
        <w:r w:rsidRPr="008537ED">
          <w:rPr>
            <w:noProof w:val="0"/>
            <w:lang w:val="en-GB"/>
          </w:rPr>
          <w:tab/>
        </w:r>
        <w:r w:rsidRPr="008537ED">
          <w:rPr>
            <w:noProof w:val="0"/>
            <w:lang w:val="en-GB"/>
          </w:rPr>
          <w:tab/>
        </w:r>
        <w:r w:rsidRPr="008537ED">
          <w:rPr>
            <w:noProof w:val="0"/>
            <w:lang w:val="en-GB"/>
          </w:rPr>
          <w:tab/>
        </w:r>
        <w:r w:rsidRPr="008537ED">
          <w:rPr>
            <w:noProof w:val="0"/>
            <w:lang w:val="en-GB"/>
          </w:rPr>
          <w:tab/>
          <w:t>reject</w:t>
        </w:r>
      </w:ins>
    </w:p>
    <w:p w14:paraId="710C5CFD" w14:textId="77777777" w:rsidR="00242F74" w:rsidRDefault="00242F74" w:rsidP="00242F74">
      <w:pPr>
        <w:pStyle w:val="PL"/>
        <w:rPr>
          <w:ins w:id="1547" w:author="R3-202857" w:date="2020-05-08T16:58:00Z"/>
          <w:noProof w:val="0"/>
          <w:lang w:val="en-GB"/>
        </w:rPr>
      </w:pPr>
      <w:ins w:id="1548" w:author="Ericsson User" w:date="2020-03-19T12:52:00Z">
        <w:r w:rsidRPr="008537ED">
          <w:rPr>
            <w:noProof w:val="0"/>
            <w:lang w:val="en-GB"/>
          </w:rPr>
          <w:t>}</w:t>
        </w:r>
      </w:ins>
    </w:p>
    <w:p w14:paraId="02583A3E" w14:textId="77777777" w:rsidR="00242F74" w:rsidRDefault="00242F74" w:rsidP="00242F74">
      <w:pPr>
        <w:pStyle w:val="PL"/>
        <w:rPr>
          <w:ins w:id="1549" w:author="R3-202857" w:date="2020-05-08T16:58:00Z"/>
          <w:noProof w:val="0"/>
          <w:lang w:val="en-GB"/>
        </w:rPr>
      </w:pPr>
    </w:p>
    <w:p w14:paraId="0DBF1865" w14:textId="77777777" w:rsidR="00242F74" w:rsidRPr="0045219A" w:rsidRDefault="00242F74" w:rsidP="00242F74">
      <w:pPr>
        <w:pStyle w:val="PL"/>
        <w:rPr>
          <w:ins w:id="1550" w:author="R3-202857" w:date="2020-05-08T16:58:00Z"/>
          <w:lang w:val="en-GB"/>
        </w:rPr>
      </w:pPr>
      <w:ins w:id="1551" w:author="R3-202857" w:date="2020-05-08T16:58:00Z">
        <w:r w:rsidRPr="0045219A">
          <w:rPr>
            <w:lang w:val="en-GB"/>
          </w:rPr>
          <w:t>iABTNLAddressAllocation F1AP-ELEMENTARY-PROCEDURE ::= {</w:t>
        </w:r>
      </w:ins>
    </w:p>
    <w:p w14:paraId="77179330" w14:textId="77777777" w:rsidR="00242F74" w:rsidRPr="0045219A" w:rsidRDefault="00242F74" w:rsidP="00242F74">
      <w:pPr>
        <w:pStyle w:val="PL"/>
        <w:rPr>
          <w:ins w:id="1552" w:author="R3-202857" w:date="2020-05-08T16:58:00Z"/>
          <w:lang w:val="en-GB"/>
        </w:rPr>
      </w:pPr>
      <w:ins w:id="1553" w:author="R3-202857" w:date="2020-05-08T16:58:00Z">
        <w:r w:rsidRPr="0045219A">
          <w:rPr>
            <w:lang w:val="en-GB"/>
          </w:rPr>
          <w:tab/>
          <w:t>INITIATING MESSAGE</w:t>
        </w:r>
        <w:r w:rsidRPr="0045219A">
          <w:rPr>
            <w:lang w:val="en-GB"/>
          </w:rPr>
          <w:tab/>
        </w:r>
        <w:r w:rsidRPr="0045219A">
          <w:rPr>
            <w:lang w:val="en-GB"/>
          </w:rPr>
          <w:tab/>
          <w:t>IABTNLAddressRequest</w:t>
        </w:r>
      </w:ins>
    </w:p>
    <w:p w14:paraId="5E7687A1" w14:textId="77777777" w:rsidR="00242F74" w:rsidRPr="0045219A" w:rsidRDefault="00242F74" w:rsidP="00242F74">
      <w:pPr>
        <w:pStyle w:val="PL"/>
        <w:rPr>
          <w:ins w:id="1554" w:author="R3-202857" w:date="2020-05-08T16:58:00Z"/>
          <w:lang w:val="en-GB"/>
        </w:rPr>
      </w:pPr>
      <w:ins w:id="1555" w:author="R3-202857" w:date="2020-05-08T16:58:00Z">
        <w:r w:rsidRPr="0045219A">
          <w:rPr>
            <w:lang w:val="en-GB"/>
          </w:rPr>
          <w:tab/>
          <w:t>SUCCESSFUL OUTCOME</w:t>
        </w:r>
        <w:r w:rsidRPr="0045219A">
          <w:rPr>
            <w:lang w:val="en-GB"/>
          </w:rPr>
          <w:tab/>
        </w:r>
        <w:r w:rsidRPr="0045219A">
          <w:rPr>
            <w:lang w:val="en-GB"/>
          </w:rPr>
          <w:tab/>
          <w:t>IABTNLAddressResponse</w:t>
        </w:r>
      </w:ins>
    </w:p>
    <w:p w14:paraId="043E1A9C" w14:textId="77777777" w:rsidR="00242F74" w:rsidRPr="0045219A" w:rsidRDefault="00242F74" w:rsidP="00242F74">
      <w:pPr>
        <w:pStyle w:val="PL"/>
        <w:rPr>
          <w:ins w:id="1556" w:author="R3-202857" w:date="2020-05-08T16:58:00Z"/>
          <w:lang w:val="en-GB"/>
        </w:rPr>
      </w:pPr>
      <w:ins w:id="1557" w:author="R3-202857" w:date="2020-05-08T16:58:00Z">
        <w:r w:rsidRPr="0045219A">
          <w:rPr>
            <w:lang w:val="en-GB"/>
          </w:rPr>
          <w:tab/>
          <w:t>PROCEDURE CODE</w:t>
        </w:r>
        <w:r w:rsidRPr="0045219A">
          <w:rPr>
            <w:lang w:val="en-GB"/>
          </w:rPr>
          <w:tab/>
        </w:r>
        <w:r w:rsidRPr="0045219A">
          <w:rPr>
            <w:lang w:val="en-GB"/>
          </w:rPr>
          <w:tab/>
        </w:r>
        <w:r w:rsidRPr="0045219A">
          <w:rPr>
            <w:lang w:val="en-GB"/>
          </w:rPr>
          <w:tab/>
          <w:t>id-IABTNLAddressAllocation</w:t>
        </w:r>
      </w:ins>
    </w:p>
    <w:p w14:paraId="5D8F9475" w14:textId="77777777" w:rsidR="00242F74" w:rsidRPr="00764038" w:rsidRDefault="00242F74" w:rsidP="00242F74">
      <w:pPr>
        <w:pStyle w:val="PL"/>
        <w:rPr>
          <w:ins w:id="1558" w:author="R3-202857" w:date="2020-05-08T16:58:00Z"/>
          <w:lang w:val="en-GB"/>
        </w:rPr>
      </w:pPr>
      <w:ins w:id="1559" w:author="R3-202857" w:date="2020-05-08T16:58:00Z">
        <w:r w:rsidRPr="0045219A">
          <w:rPr>
            <w:lang w:val="en-GB"/>
          </w:rPr>
          <w:tab/>
        </w:r>
        <w:r w:rsidRPr="00764038">
          <w:rPr>
            <w:lang w:val="en-GB"/>
          </w:rPr>
          <w:t>CRITICALITY</w:t>
        </w:r>
        <w:r w:rsidRPr="00764038">
          <w:rPr>
            <w:lang w:val="en-GB"/>
          </w:rPr>
          <w:tab/>
        </w:r>
        <w:r w:rsidRPr="00764038">
          <w:rPr>
            <w:lang w:val="en-GB"/>
          </w:rPr>
          <w:tab/>
        </w:r>
        <w:r w:rsidRPr="00764038">
          <w:rPr>
            <w:lang w:val="en-GB"/>
          </w:rPr>
          <w:tab/>
        </w:r>
        <w:r w:rsidRPr="00764038">
          <w:rPr>
            <w:lang w:val="en-GB"/>
          </w:rPr>
          <w:tab/>
          <w:t>reject</w:t>
        </w:r>
      </w:ins>
    </w:p>
    <w:p w14:paraId="683F38C6" w14:textId="77777777" w:rsidR="00242F74" w:rsidRPr="00764038" w:rsidRDefault="00242F74" w:rsidP="00242F74">
      <w:pPr>
        <w:pStyle w:val="PL"/>
        <w:rPr>
          <w:ins w:id="1560" w:author="R3-202857" w:date="2020-05-08T16:58:00Z"/>
          <w:lang w:val="en-GB"/>
        </w:rPr>
      </w:pPr>
      <w:ins w:id="1561" w:author="R3-202857" w:date="2020-05-08T16:58:00Z">
        <w:r w:rsidRPr="00764038">
          <w:rPr>
            <w:lang w:val="en-GB"/>
          </w:rPr>
          <w:t>}</w:t>
        </w:r>
      </w:ins>
    </w:p>
    <w:p w14:paraId="5C71EFD3" w14:textId="77777777" w:rsidR="00242F74" w:rsidRPr="000A5FA7" w:rsidRDefault="00242F74" w:rsidP="00242F74">
      <w:pPr>
        <w:pStyle w:val="PL"/>
        <w:rPr>
          <w:ins w:id="1562" w:author="Ericsson User" w:date="2020-03-19T12:52:00Z"/>
          <w:noProof w:val="0"/>
          <w:lang w:val="en-GB"/>
        </w:rPr>
      </w:pPr>
    </w:p>
    <w:p w14:paraId="1A0A6113" w14:textId="77777777" w:rsidR="00242F74" w:rsidRPr="000A5FA7" w:rsidRDefault="00242F74" w:rsidP="00242F74">
      <w:pPr>
        <w:pStyle w:val="PL"/>
        <w:rPr>
          <w:noProof w:val="0"/>
          <w:lang w:val="en-GB"/>
        </w:rPr>
      </w:pPr>
    </w:p>
    <w:p w14:paraId="1B3ACD34" w14:textId="77777777" w:rsidR="00242F74" w:rsidRPr="000A5FA7" w:rsidRDefault="00242F74" w:rsidP="00242F74">
      <w:pPr>
        <w:pStyle w:val="PL"/>
        <w:rPr>
          <w:noProof w:val="0"/>
          <w:lang w:val="en-GB"/>
        </w:rPr>
      </w:pPr>
      <w:r w:rsidRPr="000A5FA7">
        <w:rPr>
          <w:noProof w:val="0"/>
          <w:lang w:val="en-GB"/>
        </w:rPr>
        <w:t>END</w:t>
      </w:r>
    </w:p>
    <w:p w14:paraId="39DEF951" w14:textId="77777777" w:rsidR="00242F74" w:rsidRPr="00B72216" w:rsidRDefault="00242F74" w:rsidP="00242F74">
      <w:pPr>
        <w:pStyle w:val="PL"/>
        <w:rPr>
          <w:noProof w:val="0"/>
          <w:snapToGrid w:val="0"/>
          <w:lang w:val="en-GB"/>
        </w:rPr>
      </w:pPr>
      <w:r w:rsidRPr="000A5FA7">
        <w:rPr>
          <w:noProof w:val="0"/>
          <w:snapToGrid w:val="0"/>
          <w:lang w:val="en-GB"/>
        </w:rPr>
        <w:t xml:space="preserve">-- ASN1STOP </w:t>
      </w:r>
    </w:p>
    <w:p w14:paraId="3A0F5F75" w14:textId="77777777" w:rsidR="00242F74" w:rsidRDefault="00242F74" w:rsidP="00242F74">
      <w:pPr>
        <w:pStyle w:val="Heading3"/>
        <w:numPr>
          <w:ilvl w:val="0"/>
          <w:numId w:val="0"/>
        </w:numPr>
        <w:ind w:left="720" w:hanging="720"/>
      </w:pPr>
      <w:bookmarkStart w:id="1563" w:name="_Toc29893128"/>
      <w:bookmarkStart w:id="1564" w:name="_Toc20956002"/>
      <w:r>
        <w:t>9.4.4</w:t>
      </w:r>
      <w:r>
        <w:tab/>
        <w:t>PDU Definitions</w:t>
      </w:r>
      <w:bookmarkEnd w:id="1563"/>
      <w:bookmarkEnd w:id="1564"/>
    </w:p>
    <w:p w14:paraId="7ACDECD5" w14:textId="77777777" w:rsidR="00242F74" w:rsidRPr="00067574" w:rsidRDefault="00242F74" w:rsidP="00242F74">
      <w:pPr>
        <w:pStyle w:val="PL"/>
        <w:rPr>
          <w:noProof w:val="0"/>
          <w:snapToGrid w:val="0"/>
          <w:lang w:val="en-GB"/>
        </w:rPr>
      </w:pPr>
      <w:r w:rsidRPr="00067574">
        <w:rPr>
          <w:noProof w:val="0"/>
          <w:snapToGrid w:val="0"/>
          <w:lang w:val="en-GB"/>
        </w:rPr>
        <w:t xml:space="preserve">-- ASN1START </w:t>
      </w:r>
    </w:p>
    <w:p w14:paraId="4903A5B5" w14:textId="77777777" w:rsidR="00242F74" w:rsidRPr="00067574" w:rsidRDefault="00242F74" w:rsidP="00242F74">
      <w:pPr>
        <w:pStyle w:val="PL"/>
        <w:rPr>
          <w:noProof w:val="0"/>
          <w:snapToGrid w:val="0"/>
          <w:lang w:val="en-GB"/>
        </w:rPr>
      </w:pPr>
      <w:r w:rsidRPr="00067574">
        <w:rPr>
          <w:noProof w:val="0"/>
          <w:snapToGrid w:val="0"/>
          <w:lang w:val="en-GB"/>
        </w:rPr>
        <w:t>-- **************************************************************</w:t>
      </w:r>
    </w:p>
    <w:p w14:paraId="2BF8F42F" w14:textId="77777777" w:rsidR="00242F74" w:rsidRPr="00067574" w:rsidRDefault="00242F74" w:rsidP="00242F74">
      <w:pPr>
        <w:pStyle w:val="PL"/>
        <w:rPr>
          <w:noProof w:val="0"/>
          <w:snapToGrid w:val="0"/>
          <w:lang w:val="en-GB"/>
        </w:rPr>
      </w:pPr>
      <w:r w:rsidRPr="00067574">
        <w:rPr>
          <w:noProof w:val="0"/>
          <w:snapToGrid w:val="0"/>
          <w:lang w:val="en-GB"/>
        </w:rPr>
        <w:t>--</w:t>
      </w:r>
    </w:p>
    <w:p w14:paraId="08BC8A57" w14:textId="77777777" w:rsidR="00242F74" w:rsidRPr="00067574" w:rsidRDefault="00242F74" w:rsidP="00242F74">
      <w:pPr>
        <w:pStyle w:val="PL"/>
        <w:rPr>
          <w:noProof w:val="0"/>
          <w:snapToGrid w:val="0"/>
          <w:lang w:val="en-GB"/>
        </w:rPr>
      </w:pPr>
      <w:r w:rsidRPr="00067574">
        <w:rPr>
          <w:noProof w:val="0"/>
          <w:snapToGrid w:val="0"/>
          <w:lang w:val="en-GB"/>
        </w:rPr>
        <w:t>-- PDU definitions for F1AP.</w:t>
      </w:r>
    </w:p>
    <w:p w14:paraId="4413E839" w14:textId="77777777" w:rsidR="00242F74" w:rsidRPr="00067574" w:rsidRDefault="00242F74" w:rsidP="00242F74">
      <w:pPr>
        <w:pStyle w:val="PL"/>
        <w:rPr>
          <w:noProof w:val="0"/>
          <w:snapToGrid w:val="0"/>
          <w:lang w:val="en-GB"/>
        </w:rPr>
      </w:pPr>
      <w:r w:rsidRPr="00067574">
        <w:rPr>
          <w:noProof w:val="0"/>
          <w:snapToGrid w:val="0"/>
          <w:lang w:val="en-GB"/>
        </w:rPr>
        <w:t>--</w:t>
      </w:r>
    </w:p>
    <w:p w14:paraId="4AC0AA86" w14:textId="77777777" w:rsidR="00242F74" w:rsidRPr="00067574" w:rsidRDefault="00242F74" w:rsidP="00242F74">
      <w:pPr>
        <w:pStyle w:val="PL"/>
        <w:rPr>
          <w:noProof w:val="0"/>
          <w:snapToGrid w:val="0"/>
          <w:lang w:val="en-GB"/>
        </w:rPr>
      </w:pPr>
      <w:r w:rsidRPr="00067574">
        <w:rPr>
          <w:noProof w:val="0"/>
          <w:snapToGrid w:val="0"/>
          <w:lang w:val="en-GB"/>
        </w:rPr>
        <w:t>-- **************************************************************</w:t>
      </w:r>
    </w:p>
    <w:p w14:paraId="5C5AAC06" w14:textId="77777777" w:rsidR="00242F74" w:rsidRPr="00067574" w:rsidRDefault="00242F74" w:rsidP="00242F74">
      <w:pPr>
        <w:pStyle w:val="PL"/>
        <w:rPr>
          <w:noProof w:val="0"/>
          <w:snapToGrid w:val="0"/>
          <w:lang w:val="en-GB"/>
        </w:rPr>
      </w:pPr>
    </w:p>
    <w:p w14:paraId="1D8637C0" w14:textId="77777777" w:rsidR="00242F74" w:rsidRPr="00067574" w:rsidRDefault="00242F74" w:rsidP="00242F74">
      <w:pPr>
        <w:pStyle w:val="PL"/>
        <w:rPr>
          <w:noProof w:val="0"/>
          <w:snapToGrid w:val="0"/>
          <w:lang w:val="en-GB"/>
        </w:rPr>
      </w:pPr>
      <w:r w:rsidRPr="00067574">
        <w:rPr>
          <w:noProof w:val="0"/>
          <w:snapToGrid w:val="0"/>
          <w:lang w:val="en-GB"/>
        </w:rPr>
        <w:t xml:space="preserve">F1AP-PDU-Contents { </w:t>
      </w:r>
    </w:p>
    <w:p w14:paraId="411584DC" w14:textId="77777777" w:rsidR="00242F74" w:rsidRPr="00824157" w:rsidRDefault="00242F74" w:rsidP="00242F74">
      <w:pPr>
        <w:pStyle w:val="PL"/>
        <w:rPr>
          <w:noProof w:val="0"/>
          <w:snapToGrid w:val="0"/>
          <w:lang w:val="en-GB"/>
        </w:rPr>
      </w:pPr>
      <w:r w:rsidRPr="00824157">
        <w:rPr>
          <w:noProof w:val="0"/>
          <w:snapToGrid w:val="0"/>
          <w:lang w:val="en-GB"/>
        </w:rPr>
        <w:t xml:space="preserve">itu-t (0) identified-organization (4) etsi (0) mobileDomain (0) </w:t>
      </w:r>
    </w:p>
    <w:p w14:paraId="7196CA07" w14:textId="77777777" w:rsidR="00242F74" w:rsidRPr="00824157" w:rsidRDefault="00242F74" w:rsidP="00242F74">
      <w:pPr>
        <w:pStyle w:val="PL"/>
        <w:rPr>
          <w:noProof w:val="0"/>
          <w:snapToGrid w:val="0"/>
          <w:lang w:val="en-GB"/>
        </w:rPr>
      </w:pPr>
      <w:r w:rsidRPr="00824157">
        <w:rPr>
          <w:noProof w:val="0"/>
          <w:snapToGrid w:val="0"/>
          <w:lang w:val="en-GB"/>
        </w:rPr>
        <w:t>ngran-access (22) modules (3) f1ap (3) version1 (1) f1ap-PDU-Contents (1) }</w:t>
      </w:r>
    </w:p>
    <w:p w14:paraId="40D17424" w14:textId="77777777" w:rsidR="00242F74" w:rsidRPr="00824157" w:rsidRDefault="00242F74" w:rsidP="00242F74">
      <w:pPr>
        <w:pStyle w:val="PL"/>
        <w:rPr>
          <w:noProof w:val="0"/>
          <w:snapToGrid w:val="0"/>
          <w:lang w:val="en-GB"/>
        </w:rPr>
      </w:pPr>
    </w:p>
    <w:p w14:paraId="3E615DD3" w14:textId="77777777" w:rsidR="00242F74" w:rsidRPr="00824157" w:rsidRDefault="00242F74" w:rsidP="00242F74">
      <w:pPr>
        <w:pStyle w:val="PL"/>
        <w:rPr>
          <w:noProof w:val="0"/>
          <w:snapToGrid w:val="0"/>
          <w:lang w:val="en-GB"/>
        </w:rPr>
      </w:pPr>
      <w:r w:rsidRPr="00824157">
        <w:rPr>
          <w:noProof w:val="0"/>
          <w:snapToGrid w:val="0"/>
          <w:lang w:val="en-GB"/>
        </w:rPr>
        <w:t xml:space="preserve">DEFINITIONS AUTOMATIC TAGS ::= </w:t>
      </w:r>
    </w:p>
    <w:p w14:paraId="38592BD6" w14:textId="77777777" w:rsidR="00242F74" w:rsidRPr="00824157" w:rsidRDefault="00242F74" w:rsidP="00242F74">
      <w:pPr>
        <w:pStyle w:val="PL"/>
        <w:rPr>
          <w:noProof w:val="0"/>
          <w:snapToGrid w:val="0"/>
          <w:lang w:val="en-GB"/>
        </w:rPr>
      </w:pPr>
    </w:p>
    <w:p w14:paraId="4FF395D2" w14:textId="77777777" w:rsidR="00242F74" w:rsidRPr="00824157" w:rsidRDefault="00242F74" w:rsidP="00242F74">
      <w:pPr>
        <w:pStyle w:val="PL"/>
        <w:rPr>
          <w:noProof w:val="0"/>
          <w:snapToGrid w:val="0"/>
          <w:lang w:val="en-GB"/>
        </w:rPr>
      </w:pPr>
      <w:r w:rsidRPr="00824157">
        <w:rPr>
          <w:noProof w:val="0"/>
          <w:snapToGrid w:val="0"/>
          <w:lang w:val="en-GB"/>
        </w:rPr>
        <w:t>BEGIN</w:t>
      </w:r>
    </w:p>
    <w:p w14:paraId="4EC77467" w14:textId="77777777" w:rsidR="00242F74" w:rsidRPr="00824157" w:rsidRDefault="00242F74" w:rsidP="00242F74">
      <w:pPr>
        <w:pStyle w:val="PL"/>
        <w:rPr>
          <w:noProof w:val="0"/>
          <w:snapToGrid w:val="0"/>
          <w:lang w:val="en-GB"/>
        </w:rPr>
      </w:pPr>
    </w:p>
    <w:p w14:paraId="54C96876" w14:textId="77777777" w:rsidR="00242F74" w:rsidRPr="00824157" w:rsidRDefault="00242F74" w:rsidP="00242F74">
      <w:pPr>
        <w:pStyle w:val="PL"/>
        <w:rPr>
          <w:noProof w:val="0"/>
          <w:snapToGrid w:val="0"/>
          <w:lang w:val="en-GB"/>
        </w:rPr>
      </w:pPr>
      <w:r w:rsidRPr="00824157">
        <w:rPr>
          <w:noProof w:val="0"/>
          <w:snapToGrid w:val="0"/>
          <w:lang w:val="en-GB"/>
        </w:rPr>
        <w:t>-- **************************************************************</w:t>
      </w:r>
    </w:p>
    <w:p w14:paraId="4DB956ED" w14:textId="77777777" w:rsidR="00242F74" w:rsidRPr="00824157" w:rsidRDefault="00242F74" w:rsidP="00242F74">
      <w:pPr>
        <w:pStyle w:val="PL"/>
        <w:rPr>
          <w:noProof w:val="0"/>
          <w:snapToGrid w:val="0"/>
          <w:lang w:val="en-GB"/>
        </w:rPr>
      </w:pPr>
      <w:r w:rsidRPr="00824157">
        <w:rPr>
          <w:noProof w:val="0"/>
          <w:snapToGrid w:val="0"/>
          <w:lang w:val="en-GB"/>
        </w:rPr>
        <w:t>--</w:t>
      </w:r>
    </w:p>
    <w:p w14:paraId="5A4896B1" w14:textId="77777777" w:rsidR="00242F74" w:rsidRPr="00824157" w:rsidRDefault="00242F74" w:rsidP="00242F74">
      <w:pPr>
        <w:pStyle w:val="PL"/>
        <w:rPr>
          <w:noProof w:val="0"/>
          <w:snapToGrid w:val="0"/>
          <w:lang w:val="en-GB"/>
        </w:rPr>
      </w:pPr>
      <w:r w:rsidRPr="00824157">
        <w:rPr>
          <w:noProof w:val="0"/>
          <w:snapToGrid w:val="0"/>
          <w:lang w:val="en-GB"/>
        </w:rPr>
        <w:t>-- IE parameter types from other modules.</w:t>
      </w:r>
    </w:p>
    <w:p w14:paraId="2DC9E0EA" w14:textId="77777777" w:rsidR="00242F74" w:rsidRPr="00824157" w:rsidRDefault="00242F74" w:rsidP="00242F74">
      <w:pPr>
        <w:pStyle w:val="PL"/>
        <w:rPr>
          <w:noProof w:val="0"/>
          <w:snapToGrid w:val="0"/>
          <w:lang w:val="en-GB"/>
        </w:rPr>
      </w:pPr>
      <w:r w:rsidRPr="00824157">
        <w:rPr>
          <w:noProof w:val="0"/>
          <w:snapToGrid w:val="0"/>
          <w:lang w:val="en-GB"/>
        </w:rPr>
        <w:t>--</w:t>
      </w:r>
    </w:p>
    <w:p w14:paraId="34C637F7" w14:textId="77777777" w:rsidR="00242F74" w:rsidRPr="00824157" w:rsidRDefault="00242F74" w:rsidP="00242F74">
      <w:pPr>
        <w:pStyle w:val="PL"/>
        <w:rPr>
          <w:noProof w:val="0"/>
          <w:snapToGrid w:val="0"/>
          <w:lang w:val="en-GB"/>
        </w:rPr>
      </w:pPr>
      <w:r w:rsidRPr="00824157">
        <w:rPr>
          <w:noProof w:val="0"/>
          <w:snapToGrid w:val="0"/>
          <w:lang w:val="en-GB"/>
        </w:rPr>
        <w:t>-- **************************************************************</w:t>
      </w:r>
    </w:p>
    <w:p w14:paraId="335DD918" w14:textId="77777777" w:rsidR="00242F74" w:rsidRPr="00824157" w:rsidRDefault="00242F74" w:rsidP="00242F74">
      <w:pPr>
        <w:pStyle w:val="PL"/>
        <w:rPr>
          <w:noProof w:val="0"/>
          <w:snapToGrid w:val="0"/>
          <w:lang w:val="en-GB"/>
        </w:rPr>
      </w:pPr>
    </w:p>
    <w:p w14:paraId="325E49CF" w14:textId="77777777" w:rsidR="00242F74" w:rsidRPr="00824157" w:rsidRDefault="00242F74" w:rsidP="00242F74">
      <w:pPr>
        <w:pStyle w:val="PL"/>
        <w:rPr>
          <w:noProof w:val="0"/>
          <w:snapToGrid w:val="0"/>
          <w:lang w:val="en-GB"/>
        </w:rPr>
      </w:pPr>
      <w:r w:rsidRPr="00824157">
        <w:rPr>
          <w:noProof w:val="0"/>
          <w:snapToGrid w:val="0"/>
          <w:lang w:val="en-GB"/>
        </w:rPr>
        <w:t>IMPORTS</w:t>
      </w:r>
    </w:p>
    <w:p w14:paraId="664246BD"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Candidate-SpCell-Item,</w:t>
      </w:r>
    </w:p>
    <w:p w14:paraId="17A0B7E0"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Cause,</w:t>
      </w:r>
    </w:p>
    <w:p w14:paraId="0BBABF7B" w14:textId="77777777" w:rsidR="00242F74" w:rsidRPr="00824157" w:rsidRDefault="00242F74" w:rsidP="00242F74">
      <w:pPr>
        <w:pStyle w:val="PL"/>
        <w:rPr>
          <w:rFonts w:eastAsia="SimSun"/>
          <w:snapToGrid w:val="0"/>
          <w:lang w:val="en-GB" w:eastAsia="en-GB"/>
        </w:rPr>
      </w:pPr>
      <w:r w:rsidRPr="00824157">
        <w:rPr>
          <w:rFonts w:eastAsia="SimSun"/>
          <w:snapToGrid w:val="0"/>
          <w:lang w:val="en-GB" w:eastAsia="en-US"/>
        </w:rPr>
        <w:tab/>
        <w:t>Cells-Failed-to-be-Activated-List-Item,</w:t>
      </w:r>
    </w:p>
    <w:p w14:paraId="16508084" w14:textId="77777777" w:rsidR="00242F74" w:rsidRPr="00824157" w:rsidRDefault="00242F74" w:rsidP="00242F74">
      <w:pPr>
        <w:pStyle w:val="PL"/>
        <w:rPr>
          <w:rFonts w:eastAsia="SimSun"/>
          <w:snapToGrid w:val="0"/>
          <w:lang w:val="en-GB" w:eastAsia="en-US"/>
        </w:rPr>
      </w:pPr>
      <w:r w:rsidRPr="00824157">
        <w:rPr>
          <w:rFonts w:eastAsia="SimSun"/>
          <w:snapToGrid w:val="0"/>
          <w:lang w:val="en-GB"/>
        </w:rPr>
        <w:tab/>
        <w:t>Cells-Status-Item,</w:t>
      </w:r>
    </w:p>
    <w:p w14:paraId="295F0F96"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Cells-to-be-Activated-List-Item,</w:t>
      </w:r>
    </w:p>
    <w:p w14:paraId="3EE5B9D8"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0E1770D5"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CellULConfigured,</w:t>
      </w:r>
    </w:p>
    <w:p w14:paraId="34505B4B"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09CB23C4"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C-RNTI,</w:t>
      </w:r>
    </w:p>
    <w:p w14:paraId="5127CFAC"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7F56DF88"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DRB-Activity-Item,</w:t>
      </w:r>
    </w:p>
    <w:p w14:paraId="42CA73BF"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DRBID,</w:t>
      </w:r>
    </w:p>
    <w:p w14:paraId="6BC72C4B"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DRBs-FailedToBeModified-Item,</w:t>
      </w:r>
    </w:p>
    <w:p w14:paraId="52FB2524"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DRBs-FailedToBeSetup-Item,</w:t>
      </w:r>
    </w:p>
    <w:p w14:paraId="07CCC580"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DRBs-FailedToBeSetupMod-Item,</w:t>
      </w:r>
    </w:p>
    <w:p w14:paraId="55C176CC"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DRB-Notify-Item,</w:t>
      </w:r>
    </w:p>
    <w:p w14:paraId="79F74BE5"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DRBs-ModifiedConf-Item,</w:t>
      </w:r>
    </w:p>
    <w:p w14:paraId="1F277D97"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DRBs-Modified-Item,</w:t>
      </w:r>
    </w:p>
    <w:p w14:paraId="4909C4D3"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DRBs-Required-ToBeModified-Item,</w:t>
      </w:r>
    </w:p>
    <w:p w14:paraId="16D0AA9F"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DRBs-Required-ToBeReleased-Item,</w:t>
      </w:r>
    </w:p>
    <w:p w14:paraId="5E2E52AD"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DRBs-Setup-Item,</w:t>
      </w:r>
    </w:p>
    <w:p w14:paraId="3226AA8A"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DRBs-SetupMod-Item,</w:t>
      </w:r>
    </w:p>
    <w:p w14:paraId="106934FF"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DRBs-ToBeModified-Item,</w:t>
      </w:r>
    </w:p>
    <w:p w14:paraId="2F22CB57"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DRBs-ToBeReleased-Item,</w:t>
      </w:r>
    </w:p>
    <w:p w14:paraId="64DFA4FD"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lastRenderedPageBreak/>
        <w:tab/>
        <w:t>DRBs-ToBeSetup-Item,</w:t>
      </w:r>
    </w:p>
    <w:p w14:paraId="72C97CB0"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DRBs-ToBeSetupMod-Item,</w:t>
      </w:r>
    </w:p>
    <w:p w14:paraId="36C152AA"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DRXCycle,</w:t>
      </w:r>
    </w:p>
    <w:p w14:paraId="318D1ECC" w14:textId="77777777" w:rsidR="00242F74" w:rsidRPr="00824157" w:rsidRDefault="00242F74" w:rsidP="00242F74">
      <w:pPr>
        <w:pStyle w:val="PL"/>
        <w:rPr>
          <w:rFonts w:eastAsia="Times New Roman"/>
          <w:snapToGrid w:val="0"/>
          <w:lang w:val="en-GB" w:eastAsia="en-GB"/>
        </w:rPr>
      </w:pPr>
      <w:r w:rsidRPr="00824157">
        <w:rPr>
          <w:snapToGrid w:val="0"/>
          <w:lang w:val="en-GB"/>
        </w:rPr>
        <w:tab/>
        <w:t>DRXConfigurationIndicator,</w:t>
      </w:r>
    </w:p>
    <w:p w14:paraId="0DE34630"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DUtoCURRCInformation,</w:t>
      </w:r>
    </w:p>
    <w:p w14:paraId="63085D40"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EUTRANQoS,</w:t>
      </w:r>
    </w:p>
    <w:p w14:paraId="52EE5AD5"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ExecuteDuplication,</w:t>
      </w:r>
    </w:p>
    <w:p w14:paraId="1D1F7D84"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FullConfiguration,</w:t>
      </w:r>
    </w:p>
    <w:p w14:paraId="5C1EE627"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GNB-CU-UE-F1AP-ID,</w:t>
      </w:r>
    </w:p>
    <w:p w14:paraId="28703EA9" w14:textId="77777777" w:rsidR="00242F74" w:rsidRDefault="00242F74" w:rsidP="00242F74">
      <w:pPr>
        <w:pStyle w:val="PL"/>
        <w:rPr>
          <w:rFonts w:eastAsia="SimSun"/>
          <w:lang w:eastAsia="en-GB"/>
        </w:rPr>
      </w:pPr>
      <w:r w:rsidRPr="00824157">
        <w:rPr>
          <w:rFonts w:eastAsia="SimSun"/>
          <w:snapToGrid w:val="0"/>
          <w:lang w:val="en-GB" w:eastAsia="en-US"/>
        </w:rPr>
        <w:tab/>
      </w:r>
      <w:r>
        <w:rPr>
          <w:rFonts w:eastAsia="SimSun"/>
        </w:rPr>
        <w:t>GNB-DU-UE-F1AP-ID,</w:t>
      </w:r>
    </w:p>
    <w:p w14:paraId="7520A0B9" w14:textId="77777777" w:rsidR="00242F74" w:rsidRDefault="00242F74" w:rsidP="00242F74">
      <w:pPr>
        <w:pStyle w:val="PL"/>
        <w:rPr>
          <w:rFonts w:eastAsia="SimSun"/>
        </w:rPr>
      </w:pPr>
      <w:r>
        <w:rPr>
          <w:rFonts w:eastAsia="SimSun"/>
        </w:rPr>
        <w:tab/>
        <w:t>GNB-DU-ID,</w:t>
      </w:r>
    </w:p>
    <w:p w14:paraId="7FC2D669" w14:textId="77777777" w:rsidR="00242F74" w:rsidRDefault="00242F74" w:rsidP="00242F74">
      <w:pPr>
        <w:pStyle w:val="PL"/>
        <w:rPr>
          <w:rFonts w:eastAsia="SimSun"/>
        </w:rPr>
      </w:pPr>
      <w:r>
        <w:rPr>
          <w:rFonts w:eastAsia="SimSun"/>
        </w:rPr>
        <w:tab/>
        <w:t>GNB-DU-Served-Cells-Item,</w:t>
      </w:r>
    </w:p>
    <w:p w14:paraId="70A86810" w14:textId="77777777" w:rsidR="00242F74" w:rsidRDefault="00242F74" w:rsidP="00242F74">
      <w:pPr>
        <w:pStyle w:val="PL"/>
        <w:rPr>
          <w:rFonts w:eastAsia="SimSun"/>
        </w:rPr>
      </w:pPr>
      <w:r>
        <w:rPr>
          <w:rFonts w:eastAsia="SimSun"/>
        </w:rPr>
        <w:tab/>
        <w:t>GNB-DU-System-Information,</w:t>
      </w:r>
      <w:r>
        <w:t xml:space="preserve"> </w:t>
      </w:r>
    </w:p>
    <w:p w14:paraId="07AD19A3" w14:textId="77777777" w:rsidR="00242F74" w:rsidRDefault="00242F74" w:rsidP="00242F74">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16BD4461"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GNB-DU-Name,</w:t>
      </w:r>
    </w:p>
    <w:p w14:paraId="75F4FF9F"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InactivityMonitoringRequest,</w:t>
      </w:r>
    </w:p>
    <w:p w14:paraId="52FF746A"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InactivityMonitoringResponse,</w:t>
      </w:r>
    </w:p>
    <w:p w14:paraId="2D21F7E0"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LowerLayerPresenceStatusChange,</w:t>
      </w:r>
    </w:p>
    <w:p w14:paraId="0B2F1F66"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NotificationControl,</w:t>
      </w:r>
    </w:p>
    <w:p w14:paraId="29D4496C"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NRCGI,</w:t>
      </w:r>
    </w:p>
    <w:p w14:paraId="50118502" w14:textId="77777777" w:rsidR="00242F74" w:rsidRPr="00824157" w:rsidRDefault="00242F74" w:rsidP="00242F74">
      <w:pPr>
        <w:pStyle w:val="PL"/>
        <w:rPr>
          <w:rFonts w:eastAsia="SimSun"/>
          <w:snapToGrid w:val="0"/>
          <w:lang w:val="en-GB" w:eastAsia="en-GB"/>
        </w:rPr>
      </w:pPr>
      <w:r w:rsidRPr="00824157">
        <w:rPr>
          <w:rFonts w:eastAsia="SimSun"/>
          <w:snapToGrid w:val="0"/>
          <w:lang w:val="en-GB" w:eastAsia="en-US"/>
        </w:rPr>
        <w:tab/>
        <w:t>NRPCI,</w:t>
      </w:r>
    </w:p>
    <w:p w14:paraId="4B287039" w14:textId="77777777" w:rsidR="00242F74" w:rsidRPr="00824157" w:rsidRDefault="00242F74" w:rsidP="00242F74">
      <w:pPr>
        <w:pStyle w:val="PL"/>
        <w:rPr>
          <w:rFonts w:eastAsia="SimSun"/>
          <w:snapToGrid w:val="0"/>
          <w:lang w:val="en-GB" w:eastAsia="en-US"/>
        </w:rPr>
      </w:pPr>
      <w:r w:rsidRPr="00824157">
        <w:rPr>
          <w:lang w:val="en-GB"/>
        </w:rPr>
        <w:tab/>
        <w:t>UEContextNotRetrievable,</w:t>
      </w:r>
    </w:p>
    <w:p w14:paraId="69661405"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Potential-SpCell-Item,</w:t>
      </w:r>
    </w:p>
    <w:p w14:paraId="0C1AF171"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RAT-FrequencyPriorityInformation,</w:t>
      </w:r>
    </w:p>
    <w:p w14:paraId="00AD2591"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ResourceCoordinationTransferContainer,</w:t>
      </w:r>
    </w:p>
    <w:p w14:paraId="0D86D0EB"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RRCContainer,</w:t>
      </w:r>
    </w:p>
    <w:p w14:paraId="0809856B"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RRCContainer-RRCSetupComplete,</w:t>
      </w:r>
    </w:p>
    <w:p w14:paraId="705001C5"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RRCReconfigurationCompleteIndicator,</w:t>
      </w:r>
    </w:p>
    <w:p w14:paraId="4860C4FC"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SCellIndex,</w:t>
      </w:r>
    </w:p>
    <w:p w14:paraId="4371D4AF"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SCell-ToBeRemoved-Item,</w:t>
      </w:r>
    </w:p>
    <w:p w14:paraId="00F90EF3"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SCell-ToBeSetup-Item,</w:t>
      </w:r>
    </w:p>
    <w:p w14:paraId="6DBF3DCA"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SCell-ToBeSetupMod-Item,</w:t>
      </w:r>
    </w:p>
    <w:p w14:paraId="5CB27375"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SCell-FailedtoSetup-Item,</w:t>
      </w:r>
    </w:p>
    <w:p w14:paraId="4504254C"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4B17ADA0"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ServCellIndex,</w:t>
      </w:r>
    </w:p>
    <w:p w14:paraId="666CA4DF"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Served-Cell-Information,</w:t>
      </w:r>
    </w:p>
    <w:p w14:paraId="70FDDF5E"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Served-Cells-To-Add-Item,</w:t>
      </w:r>
    </w:p>
    <w:p w14:paraId="566F099D"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Served-Cells-To-Delete-Item,</w:t>
      </w:r>
    </w:p>
    <w:p w14:paraId="7CD0BE99" w14:textId="77777777" w:rsidR="00242F74" w:rsidRPr="00824157" w:rsidRDefault="00242F74" w:rsidP="00242F74">
      <w:pPr>
        <w:pStyle w:val="PL"/>
        <w:rPr>
          <w:rFonts w:eastAsia="Times New Roman"/>
          <w:snapToGrid w:val="0"/>
          <w:lang w:val="en-GB" w:eastAsia="en-GB"/>
        </w:rPr>
      </w:pPr>
      <w:r w:rsidRPr="00824157">
        <w:rPr>
          <w:rFonts w:eastAsia="SimSun"/>
          <w:snapToGrid w:val="0"/>
          <w:lang w:val="en-GB" w:eastAsia="en-US"/>
        </w:rPr>
        <w:tab/>
        <w:t>Served-Cells-To-Modify-Item,</w:t>
      </w:r>
    </w:p>
    <w:p w14:paraId="6F2CE95E" w14:textId="77777777" w:rsidR="00242F74" w:rsidRPr="00824157" w:rsidRDefault="00242F74" w:rsidP="00242F74">
      <w:pPr>
        <w:pStyle w:val="PL"/>
        <w:rPr>
          <w:rFonts w:eastAsia="SimSun"/>
          <w:snapToGrid w:val="0"/>
          <w:lang w:val="en-GB" w:eastAsia="en-US"/>
        </w:rPr>
      </w:pPr>
      <w:r w:rsidRPr="00824157">
        <w:rPr>
          <w:snapToGrid w:val="0"/>
          <w:lang w:val="en-GB"/>
        </w:rPr>
        <w:tab/>
        <w:t>ServingCellMO,</w:t>
      </w:r>
    </w:p>
    <w:p w14:paraId="2901A9AB"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SRBID,</w:t>
      </w:r>
    </w:p>
    <w:p w14:paraId="3FD6DBF7"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SRBs-FailedToBeSetup-Item,</w:t>
      </w:r>
    </w:p>
    <w:p w14:paraId="30C15A37"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SRBs-FailedToBeSetupMod-Item,</w:t>
      </w:r>
    </w:p>
    <w:p w14:paraId="04AEAE66"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SRBs-Required-ToBeReleased-Item,</w:t>
      </w:r>
    </w:p>
    <w:p w14:paraId="3C653E4B"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SRBs-ToBeReleased-Item,</w:t>
      </w:r>
    </w:p>
    <w:p w14:paraId="1313A8C7"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SRBs-ToBeSetup-Item,</w:t>
      </w:r>
    </w:p>
    <w:p w14:paraId="743E927D"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SRBs-ToBeSetupMod-Item,</w:t>
      </w:r>
    </w:p>
    <w:p w14:paraId="1F86A818"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SRBs-Modified-Item,</w:t>
      </w:r>
    </w:p>
    <w:p w14:paraId="0BEB5CBD"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SRBs-Setup-Item,</w:t>
      </w:r>
    </w:p>
    <w:p w14:paraId="5F518517"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SRBs-SetupMod-Item,</w:t>
      </w:r>
    </w:p>
    <w:p w14:paraId="556BB9AB"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TimeToWait,</w:t>
      </w:r>
    </w:p>
    <w:p w14:paraId="20BEA7B2"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TransactionID,</w:t>
      </w:r>
    </w:p>
    <w:p w14:paraId="4D341195"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61936AA0"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UE-associatedLogicalF1-ConnectionItem,</w:t>
      </w:r>
    </w:p>
    <w:p w14:paraId="6F6E72BC"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DUtoCURRCContainer,</w:t>
      </w:r>
    </w:p>
    <w:p w14:paraId="7B3484BD"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 xml:space="preserve">PagingCell-Item, </w:t>
      </w:r>
    </w:p>
    <w:p w14:paraId="28D53CF9" w14:textId="77777777" w:rsidR="00242F74" w:rsidRPr="00824157" w:rsidRDefault="00242F74" w:rsidP="00242F74">
      <w:pPr>
        <w:pStyle w:val="PL"/>
        <w:rPr>
          <w:rFonts w:eastAsia="SimSun"/>
          <w:snapToGrid w:val="0"/>
          <w:lang w:val="en-GB" w:eastAsia="en-US"/>
        </w:rPr>
      </w:pPr>
      <w:r w:rsidRPr="00824157">
        <w:rPr>
          <w:snapToGrid w:val="0"/>
          <w:lang w:val="en-GB"/>
        </w:rPr>
        <w:tab/>
        <w:t>SItype-List,</w:t>
      </w:r>
    </w:p>
    <w:p w14:paraId="1790EF1B"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UEIdentityIndexValue,</w:t>
      </w:r>
    </w:p>
    <w:p w14:paraId="2E319FB3"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GNB-CU-TNL-Association-Setup-Item,</w:t>
      </w:r>
    </w:p>
    <w:p w14:paraId="40C8550B"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GNB-CU-TNL-Association-Failed-To-Setup-Item,</w:t>
      </w:r>
    </w:p>
    <w:p w14:paraId="6073579E"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GNB-CU-TNL-Association-To-Add-Item,</w:t>
      </w:r>
    </w:p>
    <w:p w14:paraId="43F53352"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GNB-CU-TNL-Association-To-Remove-Item,</w:t>
      </w:r>
    </w:p>
    <w:p w14:paraId="30BEB259"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GNB-CU-TNL-Association-To-Update-Item,</w:t>
      </w:r>
    </w:p>
    <w:p w14:paraId="1ECCC6D8"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MaskedIMEISV,</w:t>
      </w:r>
    </w:p>
    <w:p w14:paraId="30F4FD06"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PagingDRX,</w:t>
      </w:r>
    </w:p>
    <w:p w14:paraId="419B9DA1"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PagingPriority,</w:t>
      </w:r>
    </w:p>
    <w:p w14:paraId="09FB0A26"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PagingIdentity,</w:t>
      </w:r>
    </w:p>
    <w:p w14:paraId="7EC1136A"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Cells-to-be-Barred-Item,</w:t>
      </w:r>
    </w:p>
    <w:p w14:paraId="5012D1E0"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PWSSystemInformation,</w:t>
      </w:r>
    </w:p>
    <w:p w14:paraId="7D0A6EB0"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Broadcast-To-Be-Cancelled-Item,</w:t>
      </w:r>
    </w:p>
    <w:p w14:paraId="144560DC"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Cells-Broadcast-Cancelled-Item,</w:t>
      </w:r>
    </w:p>
    <w:p w14:paraId="44A18268"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NR-CGI-List-For-Restart-Item,</w:t>
      </w:r>
    </w:p>
    <w:p w14:paraId="0314A940"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PWS-Failed-NR-CGI-Item,</w:t>
      </w:r>
    </w:p>
    <w:p w14:paraId="4AADAB14"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RepetitionPeriod,</w:t>
      </w:r>
    </w:p>
    <w:p w14:paraId="03890C44"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NumberofBroadcastRequest,</w:t>
      </w:r>
    </w:p>
    <w:p w14:paraId="3BA849B2"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tab/>
        <w:t>Cells-To-Be-Broadcast-Item,</w:t>
      </w:r>
    </w:p>
    <w:p w14:paraId="422005F5" w14:textId="77777777" w:rsidR="00242F74" w:rsidRPr="00824157" w:rsidRDefault="00242F74" w:rsidP="00242F74">
      <w:pPr>
        <w:pStyle w:val="PL"/>
        <w:rPr>
          <w:rFonts w:eastAsia="SimSun"/>
          <w:snapToGrid w:val="0"/>
          <w:lang w:val="en-GB" w:eastAsia="en-US"/>
        </w:rPr>
      </w:pPr>
      <w:r w:rsidRPr="00824157">
        <w:rPr>
          <w:rFonts w:eastAsia="SimSun"/>
          <w:snapToGrid w:val="0"/>
          <w:lang w:val="en-GB" w:eastAsia="en-US"/>
        </w:rPr>
        <w:lastRenderedPageBreak/>
        <w:tab/>
        <w:t>Cells-Broadcast-Completed-Item,</w:t>
      </w:r>
    </w:p>
    <w:p w14:paraId="61916F1A" w14:textId="77777777" w:rsidR="00242F74" w:rsidRPr="00824157" w:rsidRDefault="00242F74" w:rsidP="00242F74">
      <w:pPr>
        <w:pStyle w:val="PL"/>
        <w:rPr>
          <w:rFonts w:eastAsia="Times New Roman"/>
          <w:snapToGrid w:val="0"/>
          <w:lang w:val="en-GB" w:eastAsia="en-GB"/>
        </w:rPr>
      </w:pPr>
      <w:r w:rsidRPr="00824157">
        <w:rPr>
          <w:rFonts w:eastAsia="SimSun"/>
          <w:snapToGrid w:val="0"/>
          <w:lang w:val="en-GB" w:eastAsia="en-US"/>
        </w:rPr>
        <w:tab/>
        <w:t>Cancel-all-Warning-Messages-Indicator</w:t>
      </w:r>
      <w:r w:rsidRPr="00824157">
        <w:rPr>
          <w:snapToGrid w:val="0"/>
          <w:lang w:val="en-GB"/>
        </w:rPr>
        <w:t>,</w:t>
      </w:r>
    </w:p>
    <w:p w14:paraId="23603641" w14:textId="77777777" w:rsidR="00242F74" w:rsidRPr="00824157" w:rsidRDefault="00242F74" w:rsidP="00242F74">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3D0E0E1E" w14:textId="77777777" w:rsidR="00242F74" w:rsidRPr="00824157" w:rsidRDefault="00242F74" w:rsidP="00242F74">
      <w:pPr>
        <w:pStyle w:val="PL"/>
        <w:rPr>
          <w:snapToGrid w:val="0"/>
          <w:lang w:val="en-GB" w:eastAsia="en-GB"/>
        </w:rPr>
      </w:pPr>
      <w:r w:rsidRPr="00824157">
        <w:rPr>
          <w:rFonts w:ascii="Courier" w:hAnsi="Courier" w:cs="Courier"/>
          <w:sz w:val="17"/>
          <w:szCs w:val="17"/>
          <w:lang w:val="en-GB" w:eastAsia="zh-CN"/>
        </w:rPr>
        <w:tab/>
        <w:t>EUTRA-NR-CellResourceCoordinationReqAck-Container,</w:t>
      </w:r>
    </w:p>
    <w:p w14:paraId="5F4058B5" w14:textId="77777777" w:rsidR="00242F74" w:rsidRPr="00824157" w:rsidRDefault="00242F74" w:rsidP="00242F74">
      <w:pPr>
        <w:pStyle w:val="PL"/>
        <w:rPr>
          <w:snapToGrid w:val="0"/>
          <w:lang w:val="en-GB"/>
        </w:rPr>
      </w:pPr>
      <w:r w:rsidRPr="00824157">
        <w:rPr>
          <w:snapToGrid w:val="0"/>
          <w:lang w:val="en-GB"/>
        </w:rPr>
        <w:tab/>
        <w:t>RequestType,</w:t>
      </w:r>
    </w:p>
    <w:p w14:paraId="4298005B" w14:textId="77777777" w:rsidR="00242F74" w:rsidRPr="00824157" w:rsidRDefault="00242F74" w:rsidP="00242F74">
      <w:pPr>
        <w:pStyle w:val="PL"/>
        <w:rPr>
          <w:snapToGrid w:val="0"/>
          <w:lang w:val="en-GB"/>
        </w:rPr>
      </w:pPr>
      <w:r w:rsidRPr="00824157">
        <w:rPr>
          <w:snapToGrid w:val="0"/>
          <w:lang w:val="en-GB"/>
        </w:rPr>
        <w:tab/>
        <w:t>PLMN-Identity,</w:t>
      </w:r>
    </w:p>
    <w:p w14:paraId="5C526C69" w14:textId="77777777" w:rsidR="00242F74" w:rsidRPr="00824157" w:rsidRDefault="00242F74" w:rsidP="00242F74">
      <w:pPr>
        <w:pStyle w:val="PL"/>
        <w:rPr>
          <w:snapToGrid w:val="0"/>
          <w:lang w:val="en-GB"/>
        </w:rPr>
      </w:pPr>
      <w:r w:rsidRPr="00824157">
        <w:rPr>
          <w:snapToGrid w:val="0"/>
          <w:lang w:val="en-GB"/>
        </w:rPr>
        <w:tab/>
        <w:t xml:space="preserve">RLCFailureIndication, </w:t>
      </w:r>
    </w:p>
    <w:p w14:paraId="6115F1AD" w14:textId="77777777" w:rsidR="00242F74" w:rsidRPr="00824157" w:rsidRDefault="00242F74" w:rsidP="00242F74">
      <w:pPr>
        <w:pStyle w:val="PL"/>
        <w:rPr>
          <w:snapToGrid w:val="0"/>
          <w:lang w:val="en-GB"/>
        </w:rPr>
      </w:pPr>
      <w:r w:rsidRPr="00824157">
        <w:rPr>
          <w:snapToGrid w:val="0"/>
          <w:lang w:val="en-GB"/>
        </w:rPr>
        <w:tab/>
        <w:t>UplinkTxDirectCurrentListInformation,</w:t>
      </w:r>
    </w:p>
    <w:p w14:paraId="21E56B84" w14:textId="77777777" w:rsidR="00242F74" w:rsidRPr="00824157" w:rsidRDefault="00242F74" w:rsidP="00242F74">
      <w:pPr>
        <w:pStyle w:val="PL"/>
        <w:rPr>
          <w:snapToGrid w:val="0"/>
          <w:lang w:val="en-GB"/>
        </w:rPr>
      </w:pPr>
      <w:r w:rsidRPr="00824157">
        <w:rPr>
          <w:snapToGrid w:val="0"/>
          <w:lang w:val="en-GB"/>
        </w:rPr>
        <w:tab/>
        <w:t>SULAccessIndication,</w:t>
      </w:r>
    </w:p>
    <w:p w14:paraId="795A6F7B" w14:textId="77777777" w:rsidR="00242F74" w:rsidRPr="00824157" w:rsidRDefault="00242F74" w:rsidP="00242F74">
      <w:pPr>
        <w:pStyle w:val="PL"/>
        <w:rPr>
          <w:snapToGrid w:val="0"/>
          <w:lang w:val="en-GB"/>
        </w:rPr>
      </w:pPr>
      <w:r w:rsidRPr="00824157">
        <w:rPr>
          <w:snapToGrid w:val="0"/>
          <w:lang w:val="en-GB"/>
        </w:rPr>
        <w:tab/>
        <w:t>Protected-EUTRA-Resources-Item,</w:t>
      </w:r>
    </w:p>
    <w:p w14:paraId="1D73BB4B" w14:textId="77777777" w:rsidR="00242F74" w:rsidRPr="00824157" w:rsidRDefault="00242F74" w:rsidP="00242F74">
      <w:pPr>
        <w:pStyle w:val="PL"/>
        <w:rPr>
          <w:snapToGrid w:val="0"/>
          <w:lang w:val="en-GB"/>
        </w:rPr>
      </w:pPr>
      <w:r w:rsidRPr="00824157">
        <w:rPr>
          <w:snapToGrid w:val="0"/>
          <w:lang w:val="en-GB"/>
        </w:rPr>
        <w:tab/>
        <w:t>GNB-DUConfigurationQuery,</w:t>
      </w:r>
    </w:p>
    <w:p w14:paraId="7BE4FE97" w14:textId="77777777" w:rsidR="00242F74" w:rsidRPr="00824157" w:rsidRDefault="00242F74" w:rsidP="00242F74">
      <w:pPr>
        <w:pStyle w:val="PL"/>
        <w:rPr>
          <w:snapToGrid w:val="0"/>
          <w:lang w:val="en-GB"/>
        </w:rPr>
      </w:pPr>
      <w:r w:rsidRPr="00824157">
        <w:rPr>
          <w:snapToGrid w:val="0"/>
          <w:lang w:val="en-GB"/>
        </w:rPr>
        <w:tab/>
        <w:t>BitRate,</w:t>
      </w:r>
    </w:p>
    <w:p w14:paraId="1B07D899" w14:textId="77777777" w:rsidR="00242F74" w:rsidRPr="00824157" w:rsidRDefault="00242F74" w:rsidP="00242F74">
      <w:pPr>
        <w:pStyle w:val="PL"/>
        <w:rPr>
          <w:noProof w:val="0"/>
          <w:snapToGrid w:val="0"/>
          <w:lang w:val="en-GB"/>
        </w:rPr>
      </w:pPr>
      <w:r w:rsidRPr="00824157">
        <w:rPr>
          <w:noProof w:val="0"/>
          <w:snapToGrid w:val="0"/>
          <w:lang w:val="en-GB"/>
        </w:rPr>
        <w:tab/>
        <w:t>RRC-Version,</w:t>
      </w:r>
    </w:p>
    <w:p w14:paraId="170D353C" w14:textId="77777777" w:rsidR="00242F74" w:rsidRPr="00824157" w:rsidRDefault="00242F74" w:rsidP="00242F74">
      <w:pPr>
        <w:pStyle w:val="PL"/>
        <w:rPr>
          <w:noProof w:val="0"/>
          <w:snapToGrid w:val="0"/>
          <w:lang w:val="en-GB"/>
        </w:rPr>
      </w:pPr>
      <w:r w:rsidRPr="00824157">
        <w:rPr>
          <w:noProof w:val="0"/>
          <w:snapToGrid w:val="0"/>
          <w:lang w:val="en-GB"/>
        </w:rPr>
        <w:tab/>
        <w:t>GNBDUOverloadInformation,</w:t>
      </w:r>
    </w:p>
    <w:p w14:paraId="70BFF57E" w14:textId="77777777" w:rsidR="00242F74" w:rsidRPr="00824157" w:rsidRDefault="00242F74" w:rsidP="00242F74">
      <w:pPr>
        <w:pStyle w:val="PL"/>
        <w:rPr>
          <w:noProof w:val="0"/>
          <w:snapToGrid w:val="0"/>
          <w:lang w:val="en-GB"/>
        </w:rPr>
      </w:pPr>
      <w:r w:rsidRPr="00824157">
        <w:rPr>
          <w:noProof w:val="0"/>
          <w:snapToGrid w:val="0"/>
          <w:lang w:val="en-GB"/>
        </w:rPr>
        <w:tab/>
        <w:t>RRCDeliveryStatusRequest,</w:t>
      </w:r>
    </w:p>
    <w:p w14:paraId="0F39D38B" w14:textId="77777777" w:rsidR="00242F74" w:rsidRPr="00824157" w:rsidRDefault="00242F74" w:rsidP="00242F74">
      <w:pPr>
        <w:pStyle w:val="PL"/>
        <w:rPr>
          <w:noProof w:val="0"/>
          <w:snapToGrid w:val="0"/>
          <w:lang w:val="en-GB"/>
        </w:rPr>
      </w:pPr>
      <w:r w:rsidRPr="00824157">
        <w:rPr>
          <w:noProof w:val="0"/>
          <w:snapToGrid w:val="0"/>
          <w:lang w:val="en-GB"/>
        </w:rPr>
        <w:tab/>
        <w:t>NeedforGap,</w:t>
      </w:r>
    </w:p>
    <w:p w14:paraId="38753D36" w14:textId="77777777" w:rsidR="00242F74" w:rsidRPr="00824157" w:rsidRDefault="00242F74" w:rsidP="00242F74">
      <w:pPr>
        <w:pStyle w:val="PL"/>
        <w:rPr>
          <w:noProof w:val="0"/>
          <w:snapToGrid w:val="0"/>
          <w:lang w:val="en-GB"/>
        </w:rPr>
      </w:pPr>
      <w:r w:rsidRPr="00824157">
        <w:rPr>
          <w:noProof w:val="0"/>
          <w:snapToGrid w:val="0"/>
          <w:lang w:val="en-GB"/>
        </w:rPr>
        <w:tab/>
        <w:t>RRCDeliveryStatus,</w:t>
      </w:r>
    </w:p>
    <w:p w14:paraId="04B9FF90" w14:textId="77777777" w:rsidR="00242F74" w:rsidRPr="00824157" w:rsidRDefault="00242F74" w:rsidP="00242F74">
      <w:pPr>
        <w:pStyle w:val="PL"/>
        <w:rPr>
          <w:noProof w:val="0"/>
          <w:snapToGrid w:val="0"/>
          <w:lang w:val="en-GB" w:eastAsia="zh-CN"/>
        </w:rPr>
      </w:pPr>
      <w:r w:rsidRPr="00824157">
        <w:rPr>
          <w:noProof w:val="0"/>
          <w:snapToGrid w:val="0"/>
          <w:lang w:val="en-GB"/>
        </w:rPr>
        <w:tab/>
      </w:r>
      <w:r w:rsidRPr="00824157">
        <w:rPr>
          <w:noProof w:val="0"/>
          <w:lang w:val="en-GB"/>
        </w:rPr>
        <w:t>ResourceCoordinationTransferInformation</w:t>
      </w:r>
      <w:r w:rsidRPr="00824157">
        <w:rPr>
          <w:noProof w:val="0"/>
          <w:snapToGrid w:val="0"/>
          <w:lang w:val="en-GB" w:eastAsia="zh-CN"/>
        </w:rPr>
        <w:t>,</w:t>
      </w:r>
    </w:p>
    <w:p w14:paraId="6E8DDA9A" w14:textId="77777777" w:rsidR="00242F74" w:rsidRPr="00824157" w:rsidRDefault="00242F74" w:rsidP="00242F74">
      <w:pPr>
        <w:pStyle w:val="PL"/>
        <w:rPr>
          <w:noProof w:val="0"/>
          <w:snapToGrid w:val="0"/>
          <w:lang w:val="en-GB" w:eastAsia="zh-CN"/>
        </w:rPr>
      </w:pPr>
      <w:r w:rsidRPr="00824157">
        <w:rPr>
          <w:noProof w:val="0"/>
          <w:snapToGrid w:val="0"/>
          <w:lang w:val="en-GB" w:eastAsia="zh-CN"/>
        </w:rPr>
        <w:tab/>
      </w:r>
      <w:r w:rsidRPr="00824157">
        <w:rPr>
          <w:snapToGrid w:val="0"/>
          <w:lang w:val="en-GB" w:eastAsia="zh-CN"/>
        </w:rPr>
        <w:t>Dedicated-SIDelivery-NeededUE-Item</w:t>
      </w:r>
      <w:r w:rsidRPr="00824157">
        <w:rPr>
          <w:noProof w:val="0"/>
          <w:snapToGrid w:val="0"/>
          <w:lang w:val="en-GB" w:eastAsia="zh-CN"/>
        </w:rPr>
        <w:t>,</w:t>
      </w:r>
    </w:p>
    <w:p w14:paraId="530834FD" w14:textId="77777777" w:rsidR="00242F74" w:rsidRPr="00824157" w:rsidRDefault="00242F74" w:rsidP="00242F74">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7CE5AF3D" w14:textId="77777777" w:rsidR="00242F74" w:rsidRPr="00824157" w:rsidRDefault="00242F74" w:rsidP="00242F74">
      <w:pPr>
        <w:pStyle w:val="PL"/>
        <w:rPr>
          <w:snapToGrid w:val="0"/>
          <w:lang w:val="en-GB" w:eastAsia="zh-CN"/>
        </w:rPr>
      </w:pPr>
      <w:r w:rsidRPr="00824157">
        <w:rPr>
          <w:snapToGrid w:val="0"/>
          <w:lang w:val="en-GB" w:eastAsia="zh-CN"/>
        </w:rPr>
        <w:tab/>
        <w:t>IgnoreResourceCoordinationContainer,</w:t>
      </w:r>
    </w:p>
    <w:p w14:paraId="1280B57E" w14:textId="77777777" w:rsidR="00242F74" w:rsidRPr="00824157" w:rsidRDefault="00242F74" w:rsidP="00242F74">
      <w:pPr>
        <w:pStyle w:val="PL"/>
        <w:rPr>
          <w:snapToGrid w:val="0"/>
          <w:lang w:val="en-GB" w:eastAsia="zh-CN"/>
        </w:rPr>
      </w:pPr>
      <w:r w:rsidRPr="00824157">
        <w:rPr>
          <w:snapToGrid w:val="0"/>
          <w:lang w:val="en-GB" w:eastAsia="zh-CN"/>
        </w:rPr>
        <w:tab/>
        <w:t>PagingOrigin,</w:t>
      </w:r>
    </w:p>
    <w:p w14:paraId="6EBF5FD6" w14:textId="77777777" w:rsidR="00242F74" w:rsidRPr="00824157" w:rsidRDefault="00242F74" w:rsidP="00242F74">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3ECC965E" w14:textId="77777777" w:rsidR="00242F74" w:rsidRPr="00824157" w:rsidRDefault="00242F74" w:rsidP="00242F74">
      <w:pPr>
        <w:pStyle w:val="PL"/>
        <w:rPr>
          <w:noProof w:val="0"/>
          <w:snapToGrid w:val="0"/>
          <w:lang w:val="en-GB"/>
        </w:rPr>
      </w:pPr>
      <w:r w:rsidRPr="00824157">
        <w:rPr>
          <w:noProof w:val="0"/>
          <w:snapToGrid w:val="0"/>
          <w:lang w:val="en-GB"/>
        </w:rPr>
        <w:tab/>
        <w:t>RANUEID,</w:t>
      </w:r>
    </w:p>
    <w:p w14:paraId="49B17747" w14:textId="77777777" w:rsidR="00242F74" w:rsidRPr="00824157" w:rsidRDefault="00242F74" w:rsidP="00242F74">
      <w:pPr>
        <w:pStyle w:val="PL"/>
        <w:rPr>
          <w:noProof w:val="0"/>
          <w:snapToGrid w:val="0"/>
          <w:lang w:val="en-GB"/>
        </w:rPr>
      </w:pPr>
      <w:r w:rsidRPr="00824157">
        <w:rPr>
          <w:noProof w:val="0"/>
          <w:snapToGrid w:val="0"/>
          <w:lang w:val="en-GB"/>
        </w:rPr>
        <w:tab/>
        <w:t>GNB-DU-TNL-Association-To-Remove-Item,</w:t>
      </w:r>
    </w:p>
    <w:p w14:paraId="3839C48C" w14:textId="77777777" w:rsidR="00242F74" w:rsidRPr="00824157" w:rsidRDefault="00242F74" w:rsidP="00242F74">
      <w:pPr>
        <w:pStyle w:val="PL"/>
        <w:rPr>
          <w:noProof w:val="0"/>
          <w:snapToGrid w:val="0"/>
          <w:lang w:val="en-GB"/>
        </w:rPr>
      </w:pPr>
      <w:r w:rsidRPr="00824157">
        <w:rPr>
          <w:noProof w:val="0"/>
          <w:snapToGrid w:val="0"/>
          <w:lang w:val="en-GB"/>
        </w:rPr>
        <w:tab/>
        <w:t>NotificationInformation,</w:t>
      </w:r>
    </w:p>
    <w:p w14:paraId="1B35FBF7" w14:textId="77777777" w:rsidR="00242F74" w:rsidRPr="00824157" w:rsidRDefault="00242F74" w:rsidP="00242F74">
      <w:pPr>
        <w:pStyle w:val="PL"/>
        <w:rPr>
          <w:noProof w:val="0"/>
          <w:snapToGrid w:val="0"/>
          <w:lang w:val="en-GB"/>
        </w:rPr>
      </w:pPr>
      <w:r w:rsidRPr="00824157">
        <w:rPr>
          <w:noProof w:val="0"/>
          <w:snapToGrid w:val="0"/>
          <w:lang w:val="en-GB"/>
        </w:rPr>
        <w:tab/>
        <w:t>TraceActivation,</w:t>
      </w:r>
    </w:p>
    <w:p w14:paraId="010FE2B0" w14:textId="77777777" w:rsidR="00242F74" w:rsidRPr="00824157" w:rsidRDefault="00242F74" w:rsidP="00242F74">
      <w:pPr>
        <w:pStyle w:val="PL"/>
        <w:rPr>
          <w:noProof w:val="0"/>
          <w:snapToGrid w:val="0"/>
          <w:lang w:val="en-GB"/>
        </w:rPr>
      </w:pPr>
      <w:r w:rsidRPr="00824157">
        <w:rPr>
          <w:noProof w:val="0"/>
          <w:snapToGrid w:val="0"/>
          <w:lang w:val="en-GB"/>
        </w:rPr>
        <w:tab/>
        <w:t>TraceID,</w:t>
      </w:r>
    </w:p>
    <w:p w14:paraId="59783701" w14:textId="77777777" w:rsidR="00242F74" w:rsidRPr="00824157" w:rsidRDefault="00242F74" w:rsidP="00242F74">
      <w:pPr>
        <w:pStyle w:val="PL"/>
        <w:rPr>
          <w:noProof w:val="0"/>
          <w:snapToGrid w:val="0"/>
          <w:lang w:val="en-GB"/>
        </w:rPr>
      </w:pPr>
      <w:r w:rsidRPr="00824157">
        <w:rPr>
          <w:noProof w:val="0"/>
          <w:snapToGrid w:val="0"/>
          <w:lang w:val="en-GB"/>
        </w:rPr>
        <w:tab/>
        <w:t>Neighbour-Cell-Information-Item,</w:t>
      </w:r>
    </w:p>
    <w:p w14:paraId="73E2FCA0" w14:textId="77777777" w:rsidR="00242F74" w:rsidRPr="00824157" w:rsidRDefault="00242F74" w:rsidP="00242F74">
      <w:pPr>
        <w:pStyle w:val="PL"/>
        <w:rPr>
          <w:noProof w:val="0"/>
          <w:snapToGrid w:val="0"/>
          <w:lang w:val="en-GB"/>
        </w:rPr>
      </w:pPr>
      <w:r w:rsidRPr="00824157">
        <w:rPr>
          <w:noProof w:val="0"/>
          <w:snapToGrid w:val="0"/>
          <w:lang w:val="en-GB"/>
        </w:rPr>
        <w:tab/>
        <w:t>SymbolAllocInSlot,</w:t>
      </w:r>
    </w:p>
    <w:p w14:paraId="66027491" w14:textId="77777777" w:rsidR="00242F74" w:rsidRPr="00824157" w:rsidRDefault="00242F74" w:rsidP="00242F74">
      <w:pPr>
        <w:pStyle w:val="PL"/>
        <w:rPr>
          <w:noProof w:val="0"/>
          <w:snapToGrid w:val="0"/>
          <w:lang w:val="en-GB"/>
        </w:rPr>
      </w:pPr>
      <w:r w:rsidRPr="00824157">
        <w:rPr>
          <w:noProof w:val="0"/>
          <w:snapToGrid w:val="0"/>
          <w:lang w:val="en-GB"/>
        </w:rPr>
        <w:tab/>
        <w:t>NumDLULSymbols,</w:t>
      </w:r>
    </w:p>
    <w:p w14:paraId="073ED4FE" w14:textId="77777777" w:rsidR="00242F74" w:rsidRPr="00824157" w:rsidRDefault="00242F74" w:rsidP="00242F74">
      <w:pPr>
        <w:pStyle w:val="PL"/>
        <w:rPr>
          <w:noProof w:val="0"/>
          <w:snapToGrid w:val="0"/>
          <w:lang w:val="en-GB"/>
        </w:rPr>
      </w:pPr>
      <w:r w:rsidRPr="00824157">
        <w:rPr>
          <w:noProof w:val="0"/>
          <w:snapToGrid w:val="0"/>
          <w:lang w:val="en-GB"/>
        </w:rPr>
        <w:tab/>
        <w:t>AdditionalRRMPriorityIndex,</w:t>
      </w:r>
    </w:p>
    <w:p w14:paraId="107DC07C" w14:textId="77777777" w:rsidR="00242F74" w:rsidRPr="00824157" w:rsidRDefault="00242F74" w:rsidP="00242F74">
      <w:pPr>
        <w:pStyle w:val="PL"/>
        <w:rPr>
          <w:noProof w:val="0"/>
          <w:snapToGrid w:val="0"/>
          <w:lang w:val="en-GB"/>
        </w:rPr>
      </w:pPr>
      <w:r w:rsidRPr="00824157">
        <w:rPr>
          <w:noProof w:val="0"/>
          <w:snapToGrid w:val="0"/>
          <w:lang w:val="en-GB"/>
        </w:rPr>
        <w:tab/>
        <w:t>DUCURadioInformationType,</w:t>
      </w:r>
    </w:p>
    <w:p w14:paraId="434E0EF7" w14:textId="77777777" w:rsidR="00242F74" w:rsidRPr="00824157" w:rsidRDefault="00242F74" w:rsidP="00242F74">
      <w:pPr>
        <w:pStyle w:val="PL"/>
        <w:rPr>
          <w:noProof w:val="0"/>
          <w:snapToGrid w:val="0"/>
          <w:lang w:val="en-GB"/>
        </w:rPr>
      </w:pPr>
      <w:r w:rsidRPr="00824157">
        <w:rPr>
          <w:noProof w:val="0"/>
          <w:snapToGrid w:val="0"/>
          <w:lang w:val="en-GB"/>
        </w:rPr>
        <w:tab/>
        <w:t>CUDURadioInformationType,</w:t>
      </w:r>
    </w:p>
    <w:p w14:paraId="24A1033B" w14:textId="77777777" w:rsidR="00242F74" w:rsidRPr="00436FD8" w:rsidRDefault="00242F74" w:rsidP="00242F74">
      <w:pPr>
        <w:pStyle w:val="PL"/>
        <w:rPr>
          <w:ins w:id="1565" w:author="Ericsson User" w:date="2019-12-25T07:30:00Z"/>
          <w:rFonts w:cs="Courier New"/>
          <w:lang w:val="en-GB"/>
        </w:rPr>
      </w:pPr>
      <w:r w:rsidRPr="00824157">
        <w:rPr>
          <w:noProof w:val="0"/>
          <w:snapToGrid w:val="0"/>
          <w:lang w:val="en-GB"/>
        </w:rPr>
        <w:tab/>
        <w:t>Transport-Layer-Address-Info</w:t>
      </w:r>
      <w:ins w:id="1566" w:author="Ericsson User" w:date="2019-12-25T07:30:00Z">
        <w:r w:rsidRPr="00522035">
          <w:rPr>
            <w:noProof w:val="0"/>
            <w:snapToGrid w:val="0"/>
            <w:lang w:val="en-US"/>
          </w:rPr>
          <w:t>,</w:t>
        </w:r>
      </w:ins>
    </w:p>
    <w:p w14:paraId="5005BEAE" w14:textId="77777777" w:rsidR="00242F74" w:rsidRPr="003526D5" w:rsidRDefault="00242F74" w:rsidP="00242F74">
      <w:pPr>
        <w:pStyle w:val="PL"/>
        <w:rPr>
          <w:ins w:id="1567" w:author="Ericsson User" w:date="2019-12-25T07:30:00Z"/>
          <w:snapToGrid w:val="0"/>
          <w:lang w:val="en-GB"/>
        </w:rPr>
      </w:pPr>
      <w:ins w:id="1568" w:author="Ericsson User" w:date="2019-12-25T07:30:00Z">
        <w:r w:rsidRPr="003526D5">
          <w:rPr>
            <w:snapToGrid w:val="0"/>
            <w:lang w:val="en-GB"/>
          </w:rPr>
          <w:tab/>
          <w:t>BHChannels-ToBeSetup-Item,</w:t>
        </w:r>
      </w:ins>
    </w:p>
    <w:p w14:paraId="077107A9" w14:textId="77777777" w:rsidR="00242F74" w:rsidRPr="003526D5" w:rsidRDefault="00242F74" w:rsidP="00242F74">
      <w:pPr>
        <w:pStyle w:val="PL"/>
        <w:rPr>
          <w:ins w:id="1569" w:author="Ericsson User" w:date="2019-12-25T07:30:00Z"/>
          <w:snapToGrid w:val="0"/>
          <w:lang w:val="en-GB"/>
        </w:rPr>
      </w:pPr>
      <w:ins w:id="1570" w:author="Ericsson User" w:date="2019-12-25T07:30:00Z">
        <w:r w:rsidRPr="003526D5">
          <w:rPr>
            <w:snapToGrid w:val="0"/>
            <w:lang w:val="en-GB"/>
          </w:rPr>
          <w:tab/>
          <w:t>BHChannels-Setup-Item,</w:t>
        </w:r>
      </w:ins>
    </w:p>
    <w:p w14:paraId="163F87D5" w14:textId="77777777" w:rsidR="00242F74" w:rsidRPr="003526D5" w:rsidRDefault="00242F74" w:rsidP="00242F74">
      <w:pPr>
        <w:pStyle w:val="PL"/>
        <w:rPr>
          <w:ins w:id="1571" w:author="Ericsson User" w:date="2019-12-25T07:30:00Z"/>
          <w:snapToGrid w:val="0"/>
          <w:lang w:val="en-GB"/>
        </w:rPr>
      </w:pPr>
      <w:ins w:id="1572" w:author="Ericsson User" w:date="2019-12-25T07:30:00Z">
        <w:r w:rsidRPr="003526D5">
          <w:rPr>
            <w:snapToGrid w:val="0"/>
            <w:lang w:val="en-GB"/>
          </w:rPr>
          <w:tab/>
          <w:t>BHChannels-FailedToBeSetup-Item,</w:t>
        </w:r>
      </w:ins>
    </w:p>
    <w:p w14:paraId="1E4ABB04" w14:textId="77777777" w:rsidR="00242F74" w:rsidRPr="003526D5" w:rsidRDefault="00242F74" w:rsidP="00242F74">
      <w:pPr>
        <w:pStyle w:val="PL"/>
        <w:rPr>
          <w:ins w:id="1573" w:author="Ericsson User" w:date="2019-12-25T07:30:00Z"/>
          <w:snapToGrid w:val="0"/>
          <w:lang w:val="en-GB"/>
        </w:rPr>
      </w:pPr>
      <w:ins w:id="1574" w:author="Ericsson User" w:date="2019-12-25T07:30:00Z">
        <w:r w:rsidRPr="003526D5">
          <w:rPr>
            <w:snapToGrid w:val="0"/>
            <w:lang w:val="en-GB"/>
          </w:rPr>
          <w:tab/>
          <w:t>BHChannels-ToBeModified-Item,</w:t>
        </w:r>
      </w:ins>
    </w:p>
    <w:p w14:paraId="33F54A9E" w14:textId="77777777" w:rsidR="00242F74" w:rsidRPr="003526D5" w:rsidRDefault="00242F74" w:rsidP="00242F74">
      <w:pPr>
        <w:pStyle w:val="PL"/>
        <w:rPr>
          <w:ins w:id="1575" w:author="Ericsson User" w:date="2019-12-25T07:30:00Z"/>
          <w:snapToGrid w:val="0"/>
          <w:lang w:val="en-GB"/>
        </w:rPr>
      </w:pPr>
      <w:ins w:id="1576" w:author="Ericsson User" w:date="2019-12-25T07:30:00Z">
        <w:r w:rsidRPr="003526D5">
          <w:rPr>
            <w:snapToGrid w:val="0"/>
            <w:lang w:val="en-GB"/>
          </w:rPr>
          <w:tab/>
          <w:t>BHChannels-ToBeReleased-Item,</w:t>
        </w:r>
      </w:ins>
    </w:p>
    <w:p w14:paraId="643C51C8" w14:textId="77777777" w:rsidR="00242F74" w:rsidRPr="003526D5" w:rsidRDefault="00242F74" w:rsidP="00242F74">
      <w:pPr>
        <w:pStyle w:val="PL"/>
        <w:rPr>
          <w:ins w:id="1577" w:author="Ericsson User" w:date="2019-12-25T07:30:00Z"/>
          <w:snapToGrid w:val="0"/>
          <w:lang w:val="en-GB"/>
        </w:rPr>
      </w:pPr>
      <w:ins w:id="1578" w:author="Ericsson User" w:date="2019-12-25T07:30:00Z">
        <w:r w:rsidRPr="003526D5">
          <w:rPr>
            <w:snapToGrid w:val="0"/>
            <w:lang w:val="en-GB"/>
          </w:rPr>
          <w:tab/>
          <w:t>BHChannels-ToBeSetupMod-Item,</w:t>
        </w:r>
      </w:ins>
    </w:p>
    <w:p w14:paraId="791A634F" w14:textId="77777777" w:rsidR="00242F74" w:rsidRPr="003526D5" w:rsidRDefault="00242F74" w:rsidP="00242F74">
      <w:pPr>
        <w:pStyle w:val="PL"/>
        <w:rPr>
          <w:ins w:id="1579" w:author="Ericsson User" w:date="2019-12-25T07:30:00Z"/>
          <w:snapToGrid w:val="0"/>
          <w:lang w:val="en-GB"/>
        </w:rPr>
      </w:pPr>
      <w:ins w:id="1580" w:author="Ericsson User" w:date="2019-12-25T07:30:00Z">
        <w:r w:rsidRPr="003526D5">
          <w:rPr>
            <w:snapToGrid w:val="0"/>
            <w:lang w:val="en-GB"/>
          </w:rPr>
          <w:tab/>
          <w:t>BHChannels-FailedToBeModified-Item,</w:t>
        </w:r>
      </w:ins>
    </w:p>
    <w:p w14:paraId="0460BEFF" w14:textId="77777777" w:rsidR="00242F74" w:rsidRPr="003526D5" w:rsidRDefault="00242F74" w:rsidP="00242F74">
      <w:pPr>
        <w:pStyle w:val="PL"/>
        <w:rPr>
          <w:ins w:id="1581" w:author="Ericsson User" w:date="2019-12-25T07:30:00Z"/>
          <w:snapToGrid w:val="0"/>
          <w:lang w:val="en-GB"/>
        </w:rPr>
      </w:pPr>
      <w:ins w:id="1582" w:author="Ericsson User" w:date="2019-12-25T07:30:00Z">
        <w:r w:rsidRPr="003526D5">
          <w:rPr>
            <w:snapToGrid w:val="0"/>
            <w:lang w:val="en-GB"/>
          </w:rPr>
          <w:tab/>
          <w:t>BHChannels-FailedToBeSetupMod-Item,</w:t>
        </w:r>
      </w:ins>
    </w:p>
    <w:p w14:paraId="0E8BE254" w14:textId="77777777" w:rsidR="00242F74" w:rsidRPr="003526D5" w:rsidRDefault="00242F74" w:rsidP="00242F74">
      <w:pPr>
        <w:pStyle w:val="PL"/>
        <w:rPr>
          <w:ins w:id="1583" w:author="Ericsson User" w:date="2019-12-25T07:30:00Z"/>
          <w:snapToGrid w:val="0"/>
          <w:lang w:val="en-GB"/>
        </w:rPr>
      </w:pPr>
      <w:ins w:id="1584" w:author="Ericsson User" w:date="2019-12-25T07:30:00Z">
        <w:r w:rsidRPr="003526D5">
          <w:rPr>
            <w:snapToGrid w:val="0"/>
            <w:lang w:val="en-GB"/>
          </w:rPr>
          <w:tab/>
          <w:t>BHChannels-Modified-Item,</w:t>
        </w:r>
      </w:ins>
    </w:p>
    <w:p w14:paraId="27767201" w14:textId="77777777" w:rsidR="00242F74" w:rsidRPr="003526D5" w:rsidRDefault="00242F74" w:rsidP="00242F74">
      <w:pPr>
        <w:pStyle w:val="PL"/>
        <w:rPr>
          <w:ins w:id="1585" w:author="Ericsson User" w:date="2019-12-25T07:30:00Z"/>
          <w:snapToGrid w:val="0"/>
          <w:lang w:val="en-GB"/>
        </w:rPr>
      </w:pPr>
      <w:ins w:id="1586" w:author="Ericsson User" w:date="2019-12-25T07:30:00Z">
        <w:r w:rsidRPr="003526D5">
          <w:rPr>
            <w:snapToGrid w:val="0"/>
            <w:lang w:val="en-GB"/>
          </w:rPr>
          <w:tab/>
          <w:t>BHChannels-SetupMod-Item,</w:t>
        </w:r>
      </w:ins>
    </w:p>
    <w:p w14:paraId="060060C4" w14:textId="77777777" w:rsidR="00242F74" w:rsidRPr="003526D5" w:rsidRDefault="00242F74" w:rsidP="00242F74">
      <w:pPr>
        <w:pStyle w:val="PL"/>
        <w:rPr>
          <w:ins w:id="1587" w:author="Ericsson User" w:date="2019-12-25T07:30:00Z"/>
          <w:snapToGrid w:val="0"/>
          <w:lang w:val="en-GB"/>
        </w:rPr>
      </w:pPr>
      <w:ins w:id="1588" w:author="Ericsson User" w:date="2019-12-25T07:30:00Z">
        <w:r w:rsidRPr="003526D5">
          <w:rPr>
            <w:snapToGrid w:val="0"/>
            <w:lang w:val="en-GB"/>
          </w:rPr>
          <w:tab/>
          <w:t>BHChannels-Required-ToBeReleased-Item,</w:t>
        </w:r>
      </w:ins>
    </w:p>
    <w:p w14:paraId="578CEEDB" w14:textId="77777777" w:rsidR="00242F74" w:rsidRDefault="00242F74" w:rsidP="00242F74">
      <w:pPr>
        <w:pStyle w:val="PL"/>
        <w:rPr>
          <w:ins w:id="1589" w:author="Ericsson User" w:date="2020-02-07T17:27:00Z"/>
          <w:snapToGrid w:val="0"/>
          <w:lang w:val="en-GB"/>
        </w:rPr>
      </w:pPr>
      <w:ins w:id="1590" w:author="Ericsson User" w:date="2019-12-25T07:30:00Z">
        <w:r w:rsidRPr="003526D5">
          <w:rPr>
            <w:snapToGrid w:val="0"/>
            <w:lang w:val="en-GB"/>
          </w:rPr>
          <w:tab/>
          <w:t>BAPAddress,</w:t>
        </w:r>
      </w:ins>
    </w:p>
    <w:p w14:paraId="54B4357A" w14:textId="77777777" w:rsidR="00242F74" w:rsidRDefault="00242F74" w:rsidP="00242F74">
      <w:pPr>
        <w:pStyle w:val="PL"/>
        <w:rPr>
          <w:ins w:id="1591" w:author="Ericsson User" w:date="2020-02-07T17:27:00Z"/>
          <w:snapToGrid w:val="0"/>
          <w:lang w:val="en-GB"/>
        </w:rPr>
      </w:pPr>
      <w:ins w:id="1592" w:author="Ericsson User" w:date="2020-02-07T17:27:00Z">
        <w:r>
          <w:rPr>
            <w:snapToGrid w:val="0"/>
            <w:lang w:val="en-GB"/>
          </w:rPr>
          <w:tab/>
          <w:t>BAPPathID,</w:t>
        </w:r>
      </w:ins>
    </w:p>
    <w:p w14:paraId="20747512" w14:textId="77777777" w:rsidR="00242F74" w:rsidRPr="003526D5" w:rsidRDefault="00242F74" w:rsidP="00242F74">
      <w:pPr>
        <w:pStyle w:val="PL"/>
        <w:rPr>
          <w:ins w:id="1593" w:author="Ericsson User" w:date="2019-12-25T07:30:00Z"/>
          <w:snapToGrid w:val="0"/>
          <w:lang w:val="en-GB"/>
        </w:rPr>
      </w:pPr>
      <w:ins w:id="1594" w:author="Ericsson User" w:date="2020-02-07T17:27:00Z">
        <w:r>
          <w:rPr>
            <w:snapToGrid w:val="0"/>
            <w:lang w:val="en-GB"/>
          </w:rPr>
          <w:tab/>
          <w:t>BAPRoutingID,</w:t>
        </w:r>
      </w:ins>
    </w:p>
    <w:p w14:paraId="2EBBEEA9" w14:textId="77777777" w:rsidR="00242F74" w:rsidRPr="003526D5" w:rsidRDefault="00242F74" w:rsidP="00242F74">
      <w:pPr>
        <w:pStyle w:val="PL"/>
        <w:rPr>
          <w:ins w:id="1595" w:author="Ericsson User" w:date="2019-12-25T07:30:00Z"/>
          <w:snapToGrid w:val="0"/>
          <w:lang w:val="en-GB"/>
        </w:rPr>
      </w:pPr>
      <w:ins w:id="1596" w:author="Ericsson User" w:date="2019-12-25T07:30:00Z">
        <w:r w:rsidRPr="003526D5">
          <w:rPr>
            <w:snapToGrid w:val="0"/>
            <w:lang w:val="en-GB"/>
          </w:rPr>
          <w:tab/>
          <w:t>BH-Routing-Information-Added-List-Item,</w:t>
        </w:r>
      </w:ins>
    </w:p>
    <w:p w14:paraId="7ABF88EE" w14:textId="77777777" w:rsidR="00242F74" w:rsidRDefault="00242F74" w:rsidP="00242F74">
      <w:pPr>
        <w:pStyle w:val="PL"/>
        <w:rPr>
          <w:ins w:id="1597" w:author="Ericsson User" w:date="2020-03-19T13:13:00Z"/>
          <w:snapToGrid w:val="0"/>
          <w:lang w:val="en-GB"/>
        </w:rPr>
      </w:pPr>
      <w:ins w:id="1598" w:author="Ericsson User" w:date="2020-03-19T13:13:00Z">
        <w:r w:rsidRPr="003526D5">
          <w:rPr>
            <w:snapToGrid w:val="0"/>
            <w:lang w:val="en-GB"/>
          </w:rPr>
          <w:tab/>
          <w:t>BH-Routing-Information-Removed-List-Item</w:t>
        </w:r>
        <w:r>
          <w:rPr>
            <w:snapToGrid w:val="0"/>
            <w:lang w:val="en-GB"/>
          </w:rPr>
          <w:t>,</w:t>
        </w:r>
      </w:ins>
    </w:p>
    <w:p w14:paraId="20F513DD" w14:textId="77777777" w:rsidR="00242F74" w:rsidRPr="000F2B38" w:rsidRDefault="00242F74" w:rsidP="00242F74">
      <w:pPr>
        <w:pStyle w:val="PL"/>
        <w:rPr>
          <w:ins w:id="1599" w:author="Ericsson User" w:date="2020-03-19T13:13:00Z"/>
          <w:snapToGrid w:val="0"/>
          <w:lang w:val="en-GB"/>
        </w:rPr>
      </w:pPr>
      <w:ins w:id="1600" w:author="Ericsson User" w:date="2020-03-19T13:13:00Z">
        <w:r w:rsidRPr="000F2B38">
          <w:rPr>
            <w:snapToGrid w:val="0"/>
            <w:lang w:val="en-GB"/>
          </w:rPr>
          <w:tab/>
          <w:t>Child-Nodes-List,</w:t>
        </w:r>
      </w:ins>
    </w:p>
    <w:p w14:paraId="7507D36F" w14:textId="77777777" w:rsidR="00242F74" w:rsidRPr="000F2B38" w:rsidRDefault="00242F74" w:rsidP="00242F74">
      <w:pPr>
        <w:pStyle w:val="PL"/>
        <w:rPr>
          <w:ins w:id="1601" w:author="Ericsson User" w:date="2020-03-19T13:13:00Z"/>
          <w:snapToGrid w:val="0"/>
          <w:lang w:val="en-GB"/>
        </w:rPr>
      </w:pPr>
      <w:ins w:id="1602" w:author="Ericsson User" w:date="2020-03-19T13:13:00Z">
        <w:r w:rsidRPr="000F2B38">
          <w:rPr>
            <w:snapToGrid w:val="0"/>
            <w:lang w:val="en-GB"/>
          </w:rPr>
          <w:tab/>
          <w:t>Child-Nodes-List-Item,</w:t>
        </w:r>
      </w:ins>
    </w:p>
    <w:p w14:paraId="48473479" w14:textId="77777777" w:rsidR="00242F74" w:rsidRPr="000F2B38" w:rsidRDefault="00242F74" w:rsidP="00242F74">
      <w:pPr>
        <w:pStyle w:val="PL"/>
        <w:rPr>
          <w:ins w:id="1603" w:author="Ericsson User" w:date="2020-03-19T13:13:00Z"/>
          <w:snapToGrid w:val="0"/>
          <w:lang w:val="en-GB"/>
        </w:rPr>
      </w:pPr>
      <w:ins w:id="1604" w:author="Ericsson User" w:date="2020-03-19T13:13:00Z">
        <w:r w:rsidRPr="000F2B38">
          <w:rPr>
            <w:snapToGrid w:val="0"/>
            <w:lang w:val="en-GB"/>
          </w:rPr>
          <w:tab/>
          <w:t>Child-Node-Cells-List,</w:t>
        </w:r>
      </w:ins>
    </w:p>
    <w:p w14:paraId="6EB4D634" w14:textId="77777777" w:rsidR="00242F74" w:rsidRPr="000F2B38" w:rsidRDefault="00242F74" w:rsidP="00242F74">
      <w:pPr>
        <w:pStyle w:val="PL"/>
        <w:rPr>
          <w:ins w:id="1605" w:author="Ericsson User" w:date="2020-03-19T13:13:00Z"/>
          <w:snapToGrid w:val="0"/>
          <w:lang w:val="en-GB"/>
        </w:rPr>
      </w:pPr>
      <w:ins w:id="1606" w:author="Ericsson User" w:date="2020-03-19T13:13:00Z">
        <w:r w:rsidRPr="000F2B38">
          <w:rPr>
            <w:snapToGrid w:val="0"/>
            <w:lang w:val="en-GB"/>
          </w:rPr>
          <w:tab/>
          <w:t>Child-Node-Cells-List-Item,</w:t>
        </w:r>
      </w:ins>
    </w:p>
    <w:p w14:paraId="2A8A7756" w14:textId="77777777" w:rsidR="00242F74" w:rsidRPr="000F2B38" w:rsidRDefault="00242F74" w:rsidP="00242F74">
      <w:pPr>
        <w:pStyle w:val="PL"/>
        <w:rPr>
          <w:ins w:id="1607" w:author="Ericsson User" w:date="2020-03-19T13:13:00Z"/>
          <w:snapToGrid w:val="0"/>
          <w:lang w:val="en-GB"/>
        </w:rPr>
      </w:pPr>
      <w:ins w:id="1608" w:author="Ericsson User" w:date="2020-03-19T13:13:00Z">
        <w:r w:rsidRPr="000F2B38">
          <w:rPr>
            <w:snapToGrid w:val="0"/>
            <w:lang w:val="en-GB"/>
          </w:rPr>
          <w:tab/>
          <w:t>Activated-Cells-to-be-Updated-List,</w:t>
        </w:r>
      </w:ins>
    </w:p>
    <w:p w14:paraId="1D10EE31" w14:textId="77777777" w:rsidR="00242F74" w:rsidRDefault="00242F74" w:rsidP="00242F74">
      <w:pPr>
        <w:pStyle w:val="PL"/>
        <w:rPr>
          <w:ins w:id="1609" w:author="Ericsson User" w:date="2020-03-19T13:13:00Z"/>
          <w:snapToGrid w:val="0"/>
          <w:lang w:val="en-GB"/>
        </w:rPr>
      </w:pPr>
      <w:ins w:id="1610" w:author="Ericsson User" w:date="2020-03-19T13:13:00Z">
        <w:r w:rsidRPr="000F2B38">
          <w:rPr>
            <w:snapToGrid w:val="0"/>
            <w:lang w:val="en-GB"/>
          </w:rPr>
          <w:tab/>
          <w:t>Activated-Cells-to-be-Updated-List-Item,</w:t>
        </w:r>
      </w:ins>
    </w:p>
    <w:p w14:paraId="2D8EA060" w14:textId="77777777" w:rsidR="00242F74" w:rsidRPr="00ED4F54" w:rsidRDefault="00242F74" w:rsidP="00242F74">
      <w:pPr>
        <w:pStyle w:val="PL"/>
        <w:rPr>
          <w:ins w:id="1611" w:author="R3-202857" w:date="2020-05-08T17:00:00Z"/>
          <w:snapToGrid w:val="0"/>
          <w:lang w:val="en-GB"/>
        </w:rPr>
      </w:pPr>
      <w:ins w:id="1612" w:author="Ericsson User" w:date="2020-03-19T13:13:00Z">
        <w:r>
          <w:rPr>
            <w:snapToGrid w:val="0"/>
            <w:lang w:val="en-GB"/>
          </w:rPr>
          <w:tab/>
        </w:r>
        <w:r w:rsidRPr="002C3024">
          <w:rPr>
            <w:snapToGrid w:val="0"/>
            <w:lang w:val="en-GB"/>
          </w:rPr>
          <w:t>UL-BH-</w:t>
        </w:r>
        <w:r>
          <w:rPr>
            <w:snapToGrid w:val="0"/>
            <w:lang w:val="en-GB"/>
          </w:rPr>
          <w:t>Non-U</w:t>
        </w:r>
        <w:r w:rsidRPr="002C3024">
          <w:rPr>
            <w:snapToGrid w:val="0"/>
            <w:lang w:val="en-GB"/>
          </w:rPr>
          <w:t>P-Traffic-Ma</w:t>
        </w:r>
        <w:r>
          <w:rPr>
            <w:snapToGrid w:val="0"/>
            <w:lang w:val="en-GB"/>
          </w:rPr>
          <w:t>pping</w:t>
        </w:r>
      </w:ins>
      <w:ins w:id="1613" w:author="R3-202857" w:date="2020-05-08T17:00:00Z">
        <w:r w:rsidRPr="00ED4F54">
          <w:rPr>
            <w:snapToGrid w:val="0"/>
            <w:lang w:val="en-GB"/>
          </w:rPr>
          <w:t>,</w:t>
        </w:r>
      </w:ins>
    </w:p>
    <w:p w14:paraId="53AB3CCB" w14:textId="77777777" w:rsidR="00242F74" w:rsidRPr="00ED4F54" w:rsidRDefault="00242F74" w:rsidP="00242F74">
      <w:pPr>
        <w:pStyle w:val="PL"/>
        <w:rPr>
          <w:ins w:id="1614" w:author="R3-202857" w:date="2020-05-08T17:00:00Z"/>
          <w:snapToGrid w:val="0"/>
          <w:lang w:val="en-GB"/>
        </w:rPr>
      </w:pPr>
      <w:ins w:id="1615" w:author="R3-202857" w:date="2020-05-08T17:00:00Z">
        <w:r w:rsidRPr="00ED4F54">
          <w:rPr>
            <w:snapToGrid w:val="0"/>
            <w:lang w:val="en-GB"/>
          </w:rPr>
          <w:tab/>
          <w:t>IABTNLAddressesRequested,</w:t>
        </w:r>
      </w:ins>
    </w:p>
    <w:p w14:paraId="6B48213E" w14:textId="77777777" w:rsidR="00242F74" w:rsidRPr="00ED4F54" w:rsidRDefault="00242F74" w:rsidP="00242F74">
      <w:pPr>
        <w:pStyle w:val="PL"/>
        <w:rPr>
          <w:ins w:id="1616" w:author="R3-202857" w:date="2020-05-08T17:00:00Z"/>
          <w:snapToGrid w:val="0"/>
          <w:lang w:val="en-GB"/>
        </w:rPr>
      </w:pPr>
      <w:ins w:id="1617" w:author="R3-202857" w:date="2020-05-08T17:00:00Z">
        <w:r w:rsidRPr="00ED4F54">
          <w:rPr>
            <w:snapToGrid w:val="0"/>
            <w:lang w:val="en-GB"/>
          </w:rPr>
          <w:tab/>
          <w:t>IABIPv6RequestType,</w:t>
        </w:r>
      </w:ins>
    </w:p>
    <w:p w14:paraId="49303E22" w14:textId="77777777" w:rsidR="00242F74" w:rsidRPr="00ED4F54" w:rsidRDefault="00242F74" w:rsidP="00242F74">
      <w:pPr>
        <w:pStyle w:val="PL"/>
        <w:rPr>
          <w:ins w:id="1618" w:author="R3-202857" w:date="2020-05-08T17:00:00Z"/>
          <w:snapToGrid w:val="0"/>
          <w:lang w:val="en-GB"/>
        </w:rPr>
      </w:pPr>
      <w:ins w:id="1619" w:author="R3-202857" w:date="2020-05-08T17:00:00Z">
        <w:r w:rsidRPr="00ED4F54">
          <w:rPr>
            <w:snapToGrid w:val="0"/>
            <w:lang w:val="en-GB"/>
          </w:rPr>
          <w:tab/>
          <w:t>IAB-TNL-Addresses-To-Remove-Item,</w:t>
        </w:r>
      </w:ins>
    </w:p>
    <w:p w14:paraId="5ACC8CDF" w14:textId="77777777" w:rsidR="00242F74" w:rsidRPr="00ED4F54" w:rsidRDefault="00242F74" w:rsidP="00242F74">
      <w:pPr>
        <w:pStyle w:val="PL"/>
        <w:rPr>
          <w:ins w:id="1620" w:author="R3-202857" w:date="2020-05-08T17:00:00Z"/>
          <w:snapToGrid w:val="0"/>
          <w:lang w:val="en-GB"/>
        </w:rPr>
      </w:pPr>
      <w:ins w:id="1621" w:author="R3-202857" w:date="2020-05-08T17:00:00Z">
        <w:r w:rsidRPr="00ED4F54">
          <w:rPr>
            <w:snapToGrid w:val="0"/>
            <w:lang w:val="en-GB"/>
          </w:rPr>
          <w:tab/>
          <w:t>IABTNLAddress,</w:t>
        </w:r>
      </w:ins>
    </w:p>
    <w:p w14:paraId="74451DC7" w14:textId="77777777" w:rsidR="00242F74" w:rsidRPr="00ED4F54" w:rsidRDefault="00242F74" w:rsidP="00242F74">
      <w:pPr>
        <w:pStyle w:val="PL"/>
        <w:rPr>
          <w:ins w:id="1622" w:author="R3-202857" w:date="2020-05-08T17:00:00Z"/>
          <w:snapToGrid w:val="0"/>
          <w:lang w:val="en-GB"/>
        </w:rPr>
      </w:pPr>
      <w:ins w:id="1623" w:author="R3-202857" w:date="2020-05-08T17:00:00Z">
        <w:r w:rsidRPr="00ED4F54">
          <w:rPr>
            <w:snapToGrid w:val="0"/>
            <w:lang w:val="en-GB"/>
          </w:rPr>
          <w:tab/>
          <w:t>IAB-Allocated-TNL-Address-Item,</w:t>
        </w:r>
      </w:ins>
    </w:p>
    <w:p w14:paraId="1A94422C" w14:textId="074D23CA" w:rsidR="00242F74" w:rsidRDefault="00242F74" w:rsidP="00242F74">
      <w:pPr>
        <w:pStyle w:val="PL"/>
        <w:rPr>
          <w:ins w:id="1624" w:author="QC-10" w:date="2020-05-21T10:04:00Z"/>
          <w:snapToGrid w:val="0"/>
          <w:lang w:val="en-GB"/>
        </w:rPr>
      </w:pPr>
      <w:ins w:id="1625" w:author="R3-202857" w:date="2020-05-08T17:00:00Z">
        <w:r w:rsidRPr="00ED4F54">
          <w:rPr>
            <w:snapToGrid w:val="0"/>
            <w:lang w:val="en-GB"/>
          </w:rPr>
          <w:tab/>
        </w:r>
        <w:r w:rsidRPr="00764038">
          <w:rPr>
            <w:snapToGrid w:val="0"/>
            <w:lang w:val="en-GB"/>
          </w:rPr>
          <w:t>IABv4AddressesRequested</w:t>
        </w:r>
      </w:ins>
      <w:ins w:id="1626" w:author="QC-10" w:date="2020-05-21T10:10:00Z">
        <w:r w:rsidR="00C2513D">
          <w:rPr>
            <w:snapToGrid w:val="0"/>
            <w:lang w:val="en-GB"/>
          </w:rPr>
          <w:t>,</w:t>
        </w:r>
      </w:ins>
    </w:p>
    <w:p w14:paraId="275819B6" w14:textId="73ED88DD" w:rsidR="00C2513D" w:rsidRDefault="00C2513D" w:rsidP="00242F74">
      <w:pPr>
        <w:pStyle w:val="PL"/>
        <w:rPr>
          <w:ins w:id="1627" w:author="QC-10" w:date="2020-05-21T10:05:00Z"/>
          <w:snapToGrid w:val="0"/>
          <w:lang w:val="en-GB"/>
        </w:rPr>
      </w:pPr>
      <w:ins w:id="1628" w:author="QC-10" w:date="2020-05-21T10:04:00Z">
        <w:r>
          <w:rPr>
            <w:snapToGrid w:val="0"/>
            <w:lang w:val="en-GB"/>
          </w:rPr>
          <w:tab/>
          <w:t>DL-BH-Traffic</w:t>
        </w:r>
      </w:ins>
      <w:ins w:id="1629" w:author="QC-10" w:date="2020-05-21T10:05:00Z">
        <w:r>
          <w:rPr>
            <w:snapToGrid w:val="0"/>
            <w:lang w:val="en-GB"/>
          </w:rPr>
          <w:t>-</w:t>
        </w:r>
      </w:ins>
      <w:ins w:id="1630" w:author="QC-10" w:date="2020-05-21T10:04:00Z">
        <w:r>
          <w:rPr>
            <w:snapToGrid w:val="0"/>
            <w:lang w:val="en-GB"/>
          </w:rPr>
          <w:t>Mapping</w:t>
        </w:r>
      </w:ins>
      <w:ins w:id="1631" w:author="QC-10" w:date="2020-05-21T10:05:00Z">
        <w:r>
          <w:rPr>
            <w:snapToGrid w:val="0"/>
            <w:lang w:val="en-GB"/>
          </w:rPr>
          <w:t>-</w:t>
        </w:r>
      </w:ins>
      <w:ins w:id="1632" w:author="QC-10" w:date="2020-05-21T10:06:00Z">
        <w:r>
          <w:rPr>
            <w:snapToGrid w:val="0"/>
            <w:lang w:val="en-GB"/>
          </w:rPr>
          <w:t>tobe</w:t>
        </w:r>
      </w:ins>
      <w:ins w:id="1633" w:author="QC-10" w:date="2020-05-21T10:05:00Z">
        <w:r>
          <w:rPr>
            <w:snapToGrid w:val="0"/>
            <w:lang w:val="en-GB"/>
          </w:rPr>
          <w:t>Added-List-Item,</w:t>
        </w:r>
      </w:ins>
    </w:p>
    <w:p w14:paraId="1A981953" w14:textId="2DF73E43" w:rsidR="00C2513D" w:rsidRPr="002C3024" w:rsidRDefault="00C2513D" w:rsidP="00242F74">
      <w:pPr>
        <w:pStyle w:val="PL"/>
        <w:rPr>
          <w:ins w:id="1634" w:author="Ericsson User" w:date="2020-03-19T13:13:00Z"/>
          <w:snapToGrid w:val="0"/>
          <w:lang w:val="en-GB"/>
        </w:rPr>
      </w:pPr>
      <w:ins w:id="1635" w:author="QC-10" w:date="2020-05-21T10:05:00Z">
        <w:r>
          <w:rPr>
            <w:snapToGrid w:val="0"/>
            <w:lang w:val="en-GB"/>
          </w:rPr>
          <w:tab/>
          <w:t>DL-BH-Traffic-Mapping-</w:t>
        </w:r>
      </w:ins>
      <w:ins w:id="1636" w:author="QC-10" w:date="2020-05-21T10:06:00Z">
        <w:r>
          <w:rPr>
            <w:snapToGrid w:val="0"/>
            <w:lang w:val="en-GB"/>
          </w:rPr>
          <w:t>tobe</w:t>
        </w:r>
      </w:ins>
      <w:ins w:id="1637" w:author="QC-10" w:date="2020-05-21T10:05:00Z">
        <w:r>
          <w:rPr>
            <w:snapToGrid w:val="0"/>
            <w:lang w:val="en-GB"/>
          </w:rPr>
          <w:t>Remove</w:t>
        </w:r>
      </w:ins>
      <w:ins w:id="1638" w:author="QC-10" w:date="2020-05-21T10:06:00Z">
        <w:r>
          <w:rPr>
            <w:snapToGrid w:val="0"/>
            <w:lang w:val="en-GB"/>
          </w:rPr>
          <w:t>d</w:t>
        </w:r>
      </w:ins>
      <w:ins w:id="1639" w:author="QC-10" w:date="2020-05-21T10:05:00Z">
        <w:r>
          <w:rPr>
            <w:snapToGrid w:val="0"/>
            <w:lang w:val="en-GB"/>
          </w:rPr>
          <w:t>-List-Item,</w:t>
        </w:r>
      </w:ins>
    </w:p>
    <w:p w14:paraId="15198369" w14:textId="38B248F0" w:rsidR="00C2513D" w:rsidRDefault="00C2513D" w:rsidP="00C2513D">
      <w:pPr>
        <w:pStyle w:val="PL"/>
        <w:rPr>
          <w:ins w:id="1640" w:author="QC-10" w:date="2020-05-21T10:05:00Z"/>
          <w:snapToGrid w:val="0"/>
          <w:lang w:val="en-GB"/>
        </w:rPr>
      </w:pPr>
      <w:ins w:id="1641" w:author="QC-10" w:date="2020-05-21T10:05:00Z">
        <w:r>
          <w:rPr>
            <w:snapToGrid w:val="0"/>
            <w:lang w:val="en-GB"/>
          </w:rPr>
          <w:tab/>
          <w:t>BH</w:t>
        </w:r>
      </w:ins>
      <w:ins w:id="1642" w:author="QC-10" w:date="2020-05-21T10:07:00Z">
        <w:r>
          <w:rPr>
            <w:snapToGrid w:val="0"/>
            <w:lang w:val="en-GB"/>
          </w:rPr>
          <w:t>-RLC-</w:t>
        </w:r>
      </w:ins>
      <w:ins w:id="1643" w:author="QC-10" w:date="2020-05-21T10:05:00Z">
        <w:r>
          <w:rPr>
            <w:snapToGrid w:val="0"/>
            <w:lang w:val="en-GB"/>
          </w:rPr>
          <w:t>Channel-Mapping-</w:t>
        </w:r>
      </w:ins>
      <w:ins w:id="1644" w:author="QC-10" w:date="2020-05-21T10:07:00Z">
        <w:r>
          <w:rPr>
            <w:snapToGrid w:val="0"/>
            <w:lang w:val="en-GB"/>
          </w:rPr>
          <w:t>t</w:t>
        </w:r>
      </w:ins>
      <w:ins w:id="1645" w:author="QC-10" w:date="2020-05-21T10:06:00Z">
        <w:r>
          <w:rPr>
            <w:snapToGrid w:val="0"/>
            <w:lang w:val="en-GB"/>
          </w:rPr>
          <w:t>obe</w:t>
        </w:r>
      </w:ins>
      <w:ins w:id="1646" w:author="QC-10" w:date="2020-05-21T10:05:00Z">
        <w:r>
          <w:rPr>
            <w:snapToGrid w:val="0"/>
            <w:lang w:val="en-GB"/>
          </w:rPr>
          <w:t>Added-List-Item,</w:t>
        </w:r>
      </w:ins>
    </w:p>
    <w:p w14:paraId="0ED322B9" w14:textId="14713003" w:rsidR="00C2513D" w:rsidRDefault="00C2513D" w:rsidP="00C2513D">
      <w:pPr>
        <w:pStyle w:val="PL"/>
        <w:rPr>
          <w:ins w:id="1647" w:author="QC-10" w:date="2020-05-21T10:10:00Z"/>
          <w:snapToGrid w:val="0"/>
          <w:lang w:val="en-GB"/>
        </w:rPr>
      </w:pPr>
      <w:ins w:id="1648" w:author="QC-10" w:date="2020-05-21T10:05:00Z">
        <w:r>
          <w:rPr>
            <w:snapToGrid w:val="0"/>
            <w:lang w:val="en-GB"/>
          </w:rPr>
          <w:tab/>
        </w:r>
      </w:ins>
      <w:ins w:id="1649" w:author="QC-10" w:date="2020-05-21T10:06:00Z">
        <w:r>
          <w:rPr>
            <w:snapToGrid w:val="0"/>
            <w:lang w:val="en-GB"/>
          </w:rPr>
          <w:t>BH</w:t>
        </w:r>
      </w:ins>
      <w:ins w:id="1650" w:author="QC-10" w:date="2020-05-21T10:07:00Z">
        <w:r>
          <w:rPr>
            <w:snapToGrid w:val="0"/>
            <w:lang w:val="en-GB"/>
          </w:rPr>
          <w:t>-RLC-</w:t>
        </w:r>
      </w:ins>
      <w:ins w:id="1651" w:author="QC-10" w:date="2020-05-21T10:06:00Z">
        <w:r>
          <w:rPr>
            <w:snapToGrid w:val="0"/>
            <w:lang w:val="en-GB"/>
          </w:rPr>
          <w:t>Channel</w:t>
        </w:r>
      </w:ins>
      <w:ins w:id="1652" w:author="QC-10" w:date="2020-05-21T10:05:00Z">
        <w:r>
          <w:rPr>
            <w:snapToGrid w:val="0"/>
            <w:lang w:val="en-GB"/>
          </w:rPr>
          <w:t>-Mapping-</w:t>
        </w:r>
      </w:ins>
      <w:ins w:id="1653" w:author="QC-10" w:date="2020-05-21T10:07:00Z">
        <w:r>
          <w:rPr>
            <w:snapToGrid w:val="0"/>
            <w:lang w:val="en-GB"/>
          </w:rPr>
          <w:t>tobe</w:t>
        </w:r>
      </w:ins>
      <w:ins w:id="1654" w:author="QC-10" w:date="2020-05-21T10:05:00Z">
        <w:r>
          <w:rPr>
            <w:snapToGrid w:val="0"/>
            <w:lang w:val="en-GB"/>
          </w:rPr>
          <w:t>Remove</w:t>
        </w:r>
      </w:ins>
      <w:ins w:id="1655" w:author="QC-10" w:date="2020-05-21T10:06:00Z">
        <w:r>
          <w:rPr>
            <w:snapToGrid w:val="0"/>
            <w:lang w:val="en-GB"/>
          </w:rPr>
          <w:t>d</w:t>
        </w:r>
      </w:ins>
      <w:ins w:id="1656" w:author="QC-10" w:date="2020-05-21T10:05:00Z">
        <w:r>
          <w:rPr>
            <w:snapToGrid w:val="0"/>
            <w:lang w:val="en-GB"/>
          </w:rPr>
          <w:t>-List-Item,</w:t>
        </w:r>
      </w:ins>
    </w:p>
    <w:p w14:paraId="28B33D8F" w14:textId="4B1260B3" w:rsidR="00C2513D" w:rsidRDefault="00C2513D" w:rsidP="00C2513D">
      <w:pPr>
        <w:pStyle w:val="PL"/>
        <w:rPr>
          <w:ins w:id="1657" w:author="QC-10" w:date="2020-05-21T10:10:00Z"/>
          <w:snapToGrid w:val="0"/>
          <w:lang w:val="en-GB"/>
        </w:rPr>
      </w:pPr>
      <w:ins w:id="1658" w:author="QC-10" w:date="2020-05-21T10:10:00Z">
        <w:r>
          <w:rPr>
            <w:snapToGrid w:val="0"/>
            <w:lang w:val="en-GB"/>
          </w:rPr>
          <w:tab/>
          <w:t>DL-BH-Traffic-Mapping,</w:t>
        </w:r>
      </w:ins>
    </w:p>
    <w:p w14:paraId="1B149975" w14:textId="554B9D3C" w:rsidR="00C2513D" w:rsidRDefault="00C2513D" w:rsidP="00C2513D">
      <w:pPr>
        <w:pStyle w:val="PL"/>
        <w:rPr>
          <w:ins w:id="1659" w:author="QC-10" w:date="2020-05-21T10:10:00Z"/>
          <w:snapToGrid w:val="0"/>
          <w:lang w:val="en-GB"/>
        </w:rPr>
      </w:pPr>
      <w:ins w:id="1660" w:author="QC-10" w:date="2020-05-21T10:10:00Z">
        <w:r>
          <w:rPr>
            <w:snapToGrid w:val="0"/>
            <w:lang w:val="en-GB"/>
          </w:rPr>
          <w:tab/>
          <w:t>BH-RLC-Channel-Mapping</w:t>
        </w:r>
      </w:ins>
    </w:p>
    <w:p w14:paraId="428FAF03" w14:textId="46DAA68F" w:rsidR="00C2513D" w:rsidRPr="002C3024" w:rsidRDefault="00C2513D" w:rsidP="00C2513D">
      <w:pPr>
        <w:pStyle w:val="PL"/>
        <w:rPr>
          <w:ins w:id="1661" w:author="QC-10" w:date="2020-05-21T10:05:00Z"/>
          <w:snapToGrid w:val="0"/>
          <w:lang w:val="en-GB"/>
        </w:rPr>
      </w:pPr>
    </w:p>
    <w:p w14:paraId="44BB5498" w14:textId="77777777" w:rsidR="00242F74" w:rsidRPr="003526D5" w:rsidRDefault="00242F74" w:rsidP="00242F74">
      <w:pPr>
        <w:pStyle w:val="PL"/>
        <w:rPr>
          <w:ins w:id="1662" w:author="Ericsson User" w:date="2019-12-25T07:30:00Z"/>
          <w:snapToGrid w:val="0"/>
          <w:lang w:val="en-GB"/>
        </w:rPr>
      </w:pPr>
    </w:p>
    <w:p w14:paraId="61A9376A" w14:textId="77777777" w:rsidR="00242F74" w:rsidRPr="00522035" w:rsidRDefault="00242F74" w:rsidP="00242F74">
      <w:pPr>
        <w:pStyle w:val="PL"/>
        <w:rPr>
          <w:rFonts w:cs="Courier New"/>
          <w:lang w:val="en-US"/>
        </w:rPr>
      </w:pPr>
    </w:p>
    <w:p w14:paraId="33BFC270" w14:textId="77777777" w:rsidR="00242F74" w:rsidRPr="00522035" w:rsidRDefault="00242F74" w:rsidP="00242F74">
      <w:pPr>
        <w:pStyle w:val="PL"/>
        <w:rPr>
          <w:noProof w:val="0"/>
          <w:snapToGrid w:val="0"/>
          <w:lang w:val="en-US"/>
        </w:rPr>
      </w:pPr>
    </w:p>
    <w:p w14:paraId="5E930FDD" w14:textId="77777777" w:rsidR="00242F74" w:rsidRPr="00522035" w:rsidRDefault="00242F74" w:rsidP="00242F74">
      <w:pPr>
        <w:pStyle w:val="PL"/>
        <w:rPr>
          <w:noProof w:val="0"/>
          <w:snapToGrid w:val="0"/>
          <w:lang w:val="en-US"/>
        </w:rPr>
      </w:pPr>
    </w:p>
    <w:p w14:paraId="4AD46E92" w14:textId="77777777" w:rsidR="00242F74" w:rsidRDefault="00242F74" w:rsidP="00242F74">
      <w:pPr>
        <w:pStyle w:val="PL"/>
        <w:rPr>
          <w:noProof w:val="0"/>
          <w:snapToGrid w:val="0"/>
          <w:lang w:val="en-GB"/>
        </w:rPr>
      </w:pPr>
      <w:r w:rsidRPr="00436FD8">
        <w:rPr>
          <w:noProof w:val="0"/>
          <w:snapToGrid w:val="0"/>
          <w:lang w:val="en-GB"/>
        </w:rPr>
        <w:t>FROM F1AP-IEs</w:t>
      </w:r>
    </w:p>
    <w:p w14:paraId="52A2B659" w14:textId="77777777" w:rsidR="00242F74" w:rsidRPr="00436FD8" w:rsidRDefault="00242F74" w:rsidP="00242F74">
      <w:pPr>
        <w:pStyle w:val="PL"/>
        <w:rPr>
          <w:noProof w:val="0"/>
          <w:snapToGrid w:val="0"/>
          <w:lang w:val="en-GB"/>
        </w:rPr>
      </w:pPr>
    </w:p>
    <w:p w14:paraId="473A4FF8" w14:textId="77777777" w:rsidR="00242F74" w:rsidRPr="00436FD8" w:rsidRDefault="00242F74" w:rsidP="00242F74">
      <w:pPr>
        <w:pStyle w:val="PL"/>
        <w:rPr>
          <w:noProof w:val="0"/>
          <w:snapToGrid w:val="0"/>
          <w:lang w:val="en-GB"/>
        </w:rPr>
      </w:pPr>
      <w:r w:rsidRPr="00436FD8">
        <w:rPr>
          <w:noProof w:val="0"/>
          <w:snapToGrid w:val="0"/>
          <w:lang w:val="en-GB"/>
        </w:rPr>
        <w:tab/>
        <w:t>PrivateIE-Container{},</w:t>
      </w:r>
    </w:p>
    <w:p w14:paraId="231ABC8E" w14:textId="77777777" w:rsidR="00242F74" w:rsidRPr="00436FD8" w:rsidRDefault="00242F74" w:rsidP="00242F74">
      <w:pPr>
        <w:pStyle w:val="PL"/>
        <w:rPr>
          <w:noProof w:val="0"/>
          <w:snapToGrid w:val="0"/>
          <w:lang w:val="en-GB"/>
        </w:rPr>
      </w:pPr>
      <w:r w:rsidRPr="00436FD8">
        <w:rPr>
          <w:noProof w:val="0"/>
          <w:snapToGrid w:val="0"/>
          <w:lang w:val="en-GB"/>
        </w:rPr>
        <w:tab/>
        <w:t>ProtocolExtensionContainer{},</w:t>
      </w:r>
    </w:p>
    <w:p w14:paraId="53C056CC" w14:textId="77777777" w:rsidR="00242F74" w:rsidRPr="00436FD8" w:rsidRDefault="00242F74" w:rsidP="00242F74">
      <w:pPr>
        <w:pStyle w:val="PL"/>
        <w:rPr>
          <w:noProof w:val="0"/>
          <w:snapToGrid w:val="0"/>
          <w:lang w:val="en-GB"/>
        </w:rPr>
      </w:pPr>
      <w:r w:rsidRPr="00436FD8">
        <w:rPr>
          <w:noProof w:val="0"/>
          <w:snapToGrid w:val="0"/>
          <w:lang w:val="en-GB"/>
        </w:rPr>
        <w:tab/>
        <w:t>ProtocolIE-Container{},</w:t>
      </w:r>
    </w:p>
    <w:p w14:paraId="14CEA754" w14:textId="77777777" w:rsidR="00242F74" w:rsidRPr="00436FD8" w:rsidRDefault="00242F74" w:rsidP="00242F74">
      <w:pPr>
        <w:pStyle w:val="PL"/>
        <w:rPr>
          <w:noProof w:val="0"/>
          <w:snapToGrid w:val="0"/>
          <w:lang w:val="en-GB"/>
        </w:rPr>
      </w:pPr>
      <w:r w:rsidRPr="00436FD8">
        <w:rPr>
          <w:noProof w:val="0"/>
          <w:snapToGrid w:val="0"/>
          <w:lang w:val="en-GB"/>
        </w:rPr>
        <w:tab/>
        <w:t>ProtocolIE-ContainerPair{},</w:t>
      </w:r>
    </w:p>
    <w:p w14:paraId="56F60579" w14:textId="77777777" w:rsidR="00242F74" w:rsidRPr="00436FD8" w:rsidRDefault="00242F74" w:rsidP="00242F74">
      <w:pPr>
        <w:pStyle w:val="PL"/>
        <w:rPr>
          <w:noProof w:val="0"/>
          <w:snapToGrid w:val="0"/>
          <w:lang w:val="en-GB"/>
        </w:rPr>
      </w:pPr>
      <w:r w:rsidRPr="00436FD8">
        <w:rPr>
          <w:noProof w:val="0"/>
          <w:snapToGrid w:val="0"/>
          <w:lang w:val="en-GB"/>
        </w:rPr>
        <w:tab/>
        <w:t>ProtocolIE-SingleContainer{},</w:t>
      </w:r>
    </w:p>
    <w:p w14:paraId="373CE97F" w14:textId="77777777" w:rsidR="00242F74" w:rsidRPr="00436FD8" w:rsidRDefault="00242F74" w:rsidP="00242F74">
      <w:pPr>
        <w:pStyle w:val="PL"/>
        <w:rPr>
          <w:noProof w:val="0"/>
          <w:snapToGrid w:val="0"/>
          <w:lang w:val="en-GB"/>
        </w:rPr>
      </w:pPr>
      <w:r w:rsidRPr="00436FD8">
        <w:rPr>
          <w:noProof w:val="0"/>
          <w:snapToGrid w:val="0"/>
          <w:lang w:val="en-GB"/>
        </w:rPr>
        <w:tab/>
        <w:t>F1AP-PRIVATE-IES,</w:t>
      </w:r>
    </w:p>
    <w:p w14:paraId="36D66E40" w14:textId="77777777" w:rsidR="00242F74" w:rsidRPr="00436FD8" w:rsidRDefault="00242F74" w:rsidP="00242F74">
      <w:pPr>
        <w:pStyle w:val="PL"/>
        <w:rPr>
          <w:noProof w:val="0"/>
          <w:snapToGrid w:val="0"/>
          <w:lang w:val="en-GB"/>
        </w:rPr>
      </w:pPr>
      <w:r w:rsidRPr="00436FD8">
        <w:rPr>
          <w:noProof w:val="0"/>
          <w:snapToGrid w:val="0"/>
          <w:lang w:val="en-GB"/>
        </w:rPr>
        <w:tab/>
        <w:t>F1AP-PROTOCOL-EXTENSION,</w:t>
      </w:r>
    </w:p>
    <w:p w14:paraId="5B50612B" w14:textId="77777777" w:rsidR="00242F74" w:rsidRPr="00436FD8" w:rsidRDefault="00242F74" w:rsidP="00242F74">
      <w:pPr>
        <w:pStyle w:val="PL"/>
        <w:rPr>
          <w:noProof w:val="0"/>
          <w:snapToGrid w:val="0"/>
          <w:lang w:val="en-GB"/>
        </w:rPr>
      </w:pPr>
      <w:r w:rsidRPr="00436FD8">
        <w:rPr>
          <w:noProof w:val="0"/>
          <w:snapToGrid w:val="0"/>
          <w:lang w:val="en-GB"/>
        </w:rPr>
        <w:tab/>
        <w:t>F1AP-PROTOCOL-IES,</w:t>
      </w:r>
    </w:p>
    <w:p w14:paraId="35AC993F" w14:textId="77777777" w:rsidR="00242F74" w:rsidRPr="00436FD8" w:rsidRDefault="00242F74" w:rsidP="00242F74">
      <w:pPr>
        <w:pStyle w:val="PL"/>
        <w:rPr>
          <w:noProof w:val="0"/>
          <w:snapToGrid w:val="0"/>
          <w:lang w:val="en-GB"/>
        </w:rPr>
      </w:pPr>
      <w:r w:rsidRPr="00436FD8">
        <w:rPr>
          <w:noProof w:val="0"/>
          <w:snapToGrid w:val="0"/>
          <w:lang w:val="en-GB"/>
        </w:rPr>
        <w:tab/>
        <w:t>F1AP-PROTOCOL-IES-PAIR</w:t>
      </w:r>
    </w:p>
    <w:p w14:paraId="397FCB92" w14:textId="77777777" w:rsidR="00242F74" w:rsidRPr="00436FD8" w:rsidRDefault="00242F74" w:rsidP="00242F74">
      <w:pPr>
        <w:pStyle w:val="PL"/>
        <w:rPr>
          <w:noProof w:val="0"/>
          <w:snapToGrid w:val="0"/>
          <w:lang w:val="en-GB"/>
        </w:rPr>
      </w:pPr>
    </w:p>
    <w:p w14:paraId="76B17707" w14:textId="77777777" w:rsidR="00242F74" w:rsidRPr="00436FD8" w:rsidRDefault="00242F74" w:rsidP="00242F74">
      <w:pPr>
        <w:pStyle w:val="PL"/>
        <w:rPr>
          <w:noProof w:val="0"/>
          <w:snapToGrid w:val="0"/>
          <w:lang w:val="en-GB"/>
        </w:rPr>
      </w:pPr>
      <w:r w:rsidRPr="00436FD8">
        <w:rPr>
          <w:noProof w:val="0"/>
          <w:snapToGrid w:val="0"/>
          <w:lang w:val="en-GB"/>
        </w:rPr>
        <w:t>FROM F1AP-Containers</w:t>
      </w:r>
    </w:p>
    <w:p w14:paraId="11304354" w14:textId="77777777" w:rsidR="00242F74" w:rsidRPr="00436FD8" w:rsidRDefault="00242F74" w:rsidP="00242F74">
      <w:pPr>
        <w:pStyle w:val="PL"/>
        <w:rPr>
          <w:noProof w:val="0"/>
          <w:snapToGrid w:val="0"/>
          <w:lang w:val="en-GB"/>
        </w:rPr>
      </w:pPr>
    </w:p>
    <w:p w14:paraId="0393A3B1"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id-Candidate-SpCell-Item,</w:t>
      </w:r>
    </w:p>
    <w:p w14:paraId="51FB7D4A"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id-Candidate-SpCell-List,</w:t>
      </w:r>
    </w:p>
    <w:p w14:paraId="38025E5E"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id-Cause,</w:t>
      </w:r>
    </w:p>
    <w:p w14:paraId="4DEB17DC"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id-Cancel-all-Warning-Messages-Indicator,</w:t>
      </w:r>
    </w:p>
    <w:p w14:paraId="4EFF3959"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id-Cells-Failed-to-be-Activated-List,</w:t>
      </w:r>
    </w:p>
    <w:p w14:paraId="3047F0C9" w14:textId="77777777" w:rsidR="00242F74" w:rsidRPr="00436FD8" w:rsidRDefault="00242F74" w:rsidP="00242F74">
      <w:pPr>
        <w:pStyle w:val="PL"/>
        <w:rPr>
          <w:rFonts w:eastAsia="SimSun"/>
          <w:snapToGrid w:val="0"/>
          <w:lang w:val="en-GB" w:eastAsia="en-GB"/>
        </w:rPr>
      </w:pPr>
      <w:r w:rsidRPr="00436FD8">
        <w:rPr>
          <w:rFonts w:eastAsia="SimSun"/>
          <w:snapToGrid w:val="0"/>
          <w:lang w:val="en-GB" w:eastAsia="en-US"/>
        </w:rPr>
        <w:tab/>
        <w:t>id-Cells-Failed-to-be-Activated-List-Item,</w:t>
      </w:r>
      <w:r w:rsidRPr="00436FD8">
        <w:rPr>
          <w:rFonts w:eastAsia="SimSun"/>
          <w:snapToGrid w:val="0"/>
          <w:lang w:val="en-GB"/>
        </w:rPr>
        <w:t xml:space="preserve"> </w:t>
      </w:r>
    </w:p>
    <w:p w14:paraId="52ED269C" w14:textId="77777777" w:rsidR="00242F74" w:rsidRPr="00436FD8" w:rsidRDefault="00242F74" w:rsidP="00242F74">
      <w:pPr>
        <w:pStyle w:val="PL"/>
        <w:rPr>
          <w:rFonts w:eastAsia="SimSun"/>
          <w:snapToGrid w:val="0"/>
          <w:lang w:val="en-GB"/>
        </w:rPr>
      </w:pPr>
      <w:r w:rsidRPr="00436FD8">
        <w:rPr>
          <w:rFonts w:eastAsia="SimSun"/>
          <w:snapToGrid w:val="0"/>
          <w:lang w:val="en-GB"/>
        </w:rPr>
        <w:tab/>
        <w:t>id-Cells-Status-Item,</w:t>
      </w:r>
    </w:p>
    <w:p w14:paraId="6EEF1579" w14:textId="77777777" w:rsidR="00242F74" w:rsidRPr="00436FD8" w:rsidRDefault="00242F74" w:rsidP="00242F74">
      <w:pPr>
        <w:pStyle w:val="PL"/>
        <w:rPr>
          <w:rFonts w:eastAsia="SimSun"/>
          <w:snapToGrid w:val="0"/>
          <w:lang w:val="en-GB" w:eastAsia="en-US"/>
        </w:rPr>
      </w:pPr>
      <w:r w:rsidRPr="00436FD8">
        <w:rPr>
          <w:rFonts w:eastAsia="SimSun"/>
          <w:snapToGrid w:val="0"/>
          <w:lang w:val="en-GB"/>
        </w:rPr>
        <w:tab/>
        <w:t>id-Cells-Status-List,</w:t>
      </w:r>
    </w:p>
    <w:p w14:paraId="6517A4E3"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id-Cells-to-be-Activated-List,</w:t>
      </w:r>
    </w:p>
    <w:p w14:paraId="571D81E3"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id-Cells-to-be-Activated-List-Item,</w:t>
      </w:r>
    </w:p>
    <w:p w14:paraId="220CD11C"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id-Cells-to-be-Deactivated-List,</w:t>
      </w:r>
    </w:p>
    <w:p w14:paraId="60BEEB5F"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id-Cells-to-be-Deactivated-List-Item,</w:t>
      </w:r>
    </w:p>
    <w:p w14:paraId="1758914D"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id-ConfirmedUEID,</w:t>
      </w:r>
    </w:p>
    <w:p w14:paraId="3BCAFF21"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id-CriticalityDiagnostics,</w:t>
      </w:r>
    </w:p>
    <w:p w14:paraId="75AA6BC1"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id-C-RNTI,</w:t>
      </w:r>
    </w:p>
    <w:p w14:paraId="25F4B1FE"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id-CUtoDURRCInformation,</w:t>
      </w:r>
    </w:p>
    <w:p w14:paraId="375D1FE3"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id-DRB-Activity-Item,</w:t>
      </w:r>
    </w:p>
    <w:p w14:paraId="0A9D0D4D"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id-DRB-Activity-List,</w:t>
      </w:r>
    </w:p>
    <w:p w14:paraId="4614018A"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id-DRBs-FailedToBeModified-Item,</w:t>
      </w:r>
    </w:p>
    <w:p w14:paraId="088BD850"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id-DRBs-FailedToBeModified-List,</w:t>
      </w:r>
    </w:p>
    <w:p w14:paraId="77F62BFB"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id-DRBs-FailedToBeSetup-Item,</w:t>
      </w:r>
    </w:p>
    <w:p w14:paraId="3A0241DB"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id-DRBs-FailedToBeSetup-List,</w:t>
      </w:r>
    </w:p>
    <w:p w14:paraId="03A54A33"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id-DRBs-FailedToBeSetupMod-Item,</w:t>
      </w:r>
    </w:p>
    <w:p w14:paraId="771C3F9F"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id-DRBs-FailedToBeSetupMod-List,</w:t>
      </w:r>
    </w:p>
    <w:p w14:paraId="11C1A057"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id-DRBs-ModifiedConf-Item,</w:t>
      </w:r>
    </w:p>
    <w:p w14:paraId="4C30DA89"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id-DRBs-ModifiedConf-List,</w:t>
      </w:r>
    </w:p>
    <w:p w14:paraId="093C84B4"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id-DRBs-Modified-Item,</w:t>
      </w:r>
    </w:p>
    <w:p w14:paraId="71BB9314"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id-DRBs-Modified-List,</w:t>
      </w:r>
    </w:p>
    <w:p w14:paraId="44064E1E"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id-DRB-Notify-Item,</w:t>
      </w:r>
    </w:p>
    <w:p w14:paraId="40EFA572"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id-DRB-Notify-List,</w:t>
      </w:r>
    </w:p>
    <w:p w14:paraId="44AAEA5E"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id-DRBs-Required-ToBeModified-Item,</w:t>
      </w:r>
    </w:p>
    <w:p w14:paraId="6BEDFDD3"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id-DRBs-Required-ToBeModified-List,</w:t>
      </w:r>
    </w:p>
    <w:p w14:paraId="242F7427"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id-DRBs-Required-ToBeReleased-Item,</w:t>
      </w:r>
    </w:p>
    <w:p w14:paraId="4B87B03E"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id-DRBs-Required-ToBeReleased-List,</w:t>
      </w:r>
    </w:p>
    <w:p w14:paraId="2F811D94"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id-DRBs-Setup-Item,</w:t>
      </w:r>
    </w:p>
    <w:p w14:paraId="0758958E"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id-DRBs-Setup-List,</w:t>
      </w:r>
    </w:p>
    <w:p w14:paraId="6C6E1371"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id-DRBs-SetupMod-Item,</w:t>
      </w:r>
    </w:p>
    <w:p w14:paraId="55ECD25B"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id-DRBs-SetupMod-List,</w:t>
      </w:r>
    </w:p>
    <w:p w14:paraId="794ED415"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id-DRBs-ToBeModified-Item,</w:t>
      </w:r>
    </w:p>
    <w:p w14:paraId="602B2077"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id-DRBs-ToBeModified-List,</w:t>
      </w:r>
    </w:p>
    <w:p w14:paraId="7189525D"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id-DRBs-ToBeReleased-Item,</w:t>
      </w:r>
    </w:p>
    <w:p w14:paraId="3C29B185"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id-DRBs-ToBeReleased-List,</w:t>
      </w:r>
    </w:p>
    <w:p w14:paraId="268C1F59"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id-DRBs-ToBeSetup-Item,</w:t>
      </w:r>
    </w:p>
    <w:p w14:paraId="689B5F9D" w14:textId="77777777" w:rsidR="00242F74" w:rsidRPr="00067574" w:rsidRDefault="00242F74" w:rsidP="00242F74">
      <w:pPr>
        <w:pStyle w:val="PL"/>
        <w:rPr>
          <w:rFonts w:eastAsia="SimSun"/>
          <w:snapToGrid w:val="0"/>
          <w:lang w:val="en-GB" w:eastAsia="en-US"/>
        </w:rPr>
      </w:pPr>
      <w:r w:rsidRPr="00436FD8">
        <w:rPr>
          <w:rFonts w:eastAsia="SimSun"/>
          <w:snapToGrid w:val="0"/>
          <w:lang w:val="en-GB" w:eastAsia="en-US"/>
        </w:rPr>
        <w:tab/>
      </w:r>
      <w:r w:rsidRPr="00067574">
        <w:rPr>
          <w:rFonts w:eastAsia="SimSun"/>
          <w:snapToGrid w:val="0"/>
          <w:lang w:val="en-GB" w:eastAsia="en-US"/>
        </w:rPr>
        <w:t>id-DRBs-ToBeSetup-List,</w:t>
      </w:r>
    </w:p>
    <w:p w14:paraId="2BAFF269" w14:textId="77777777" w:rsidR="00242F74" w:rsidRPr="00067574" w:rsidRDefault="00242F74" w:rsidP="00242F74">
      <w:pPr>
        <w:pStyle w:val="PL"/>
        <w:rPr>
          <w:rFonts w:eastAsia="SimSun"/>
          <w:snapToGrid w:val="0"/>
          <w:lang w:val="en-GB" w:eastAsia="en-US"/>
        </w:rPr>
      </w:pPr>
      <w:r w:rsidRPr="00067574">
        <w:rPr>
          <w:rFonts w:eastAsia="SimSun"/>
          <w:snapToGrid w:val="0"/>
          <w:lang w:val="en-GB" w:eastAsia="en-US"/>
        </w:rPr>
        <w:tab/>
        <w:t>id-DRBs-ToBeSetupMod-Item,</w:t>
      </w:r>
    </w:p>
    <w:p w14:paraId="17F380F6" w14:textId="77777777" w:rsidR="00242F74" w:rsidRPr="00067574" w:rsidRDefault="00242F74" w:rsidP="00242F74">
      <w:pPr>
        <w:pStyle w:val="PL"/>
        <w:rPr>
          <w:rFonts w:eastAsia="SimSun"/>
          <w:snapToGrid w:val="0"/>
          <w:lang w:val="en-GB" w:eastAsia="en-US"/>
        </w:rPr>
      </w:pPr>
      <w:r w:rsidRPr="00067574">
        <w:rPr>
          <w:rFonts w:eastAsia="SimSun"/>
          <w:snapToGrid w:val="0"/>
          <w:lang w:val="en-GB" w:eastAsia="en-US"/>
        </w:rPr>
        <w:tab/>
        <w:t>id-DRBs-ToBeSetupMod-List,</w:t>
      </w:r>
    </w:p>
    <w:p w14:paraId="73A71689" w14:textId="77777777" w:rsidR="00242F74" w:rsidRPr="00067574" w:rsidRDefault="00242F74" w:rsidP="00242F74">
      <w:pPr>
        <w:pStyle w:val="PL"/>
        <w:rPr>
          <w:rFonts w:eastAsia="SimSun"/>
          <w:snapToGrid w:val="0"/>
          <w:lang w:val="en-GB" w:eastAsia="en-US"/>
        </w:rPr>
      </w:pPr>
      <w:r w:rsidRPr="00067574">
        <w:rPr>
          <w:rFonts w:eastAsia="SimSun"/>
          <w:snapToGrid w:val="0"/>
          <w:lang w:val="en-GB" w:eastAsia="en-US"/>
        </w:rPr>
        <w:tab/>
        <w:t>id-DRXCycle,</w:t>
      </w:r>
    </w:p>
    <w:p w14:paraId="6C18764F" w14:textId="77777777" w:rsidR="00242F74" w:rsidRPr="00067574" w:rsidRDefault="00242F74" w:rsidP="00242F74">
      <w:pPr>
        <w:pStyle w:val="PL"/>
        <w:rPr>
          <w:rFonts w:eastAsia="SimSun"/>
          <w:snapToGrid w:val="0"/>
          <w:lang w:val="en-GB" w:eastAsia="en-US"/>
        </w:rPr>
      </w:pPr>
      <w:r w:rsidRPr="00067574">
        <w:rPr>
          <w:rFonts w:eastAsia="SimSun"/>
          <w:snapToGrid w:val="0"/>
          <w:lang w:val="en-GB" w:eastAsia="en-US"/>
        </w:rPr>
        <w:tab/>
        <w:t>id-DUtoCURRCInformation,</w:t>
      </w:r>
    </w:p>
    <w:p w14:paraId="017FAE50" w14:textId="77777777" w:rsidR="00242F74" w:rsidRPr="00436FD8" w:rsidRDefault="00242F74" w:rsidP="00242F74">
      <w:pPr>
        <w:pStyle w:val="PL"/>
        <w:rPr>
          <w:rFonts w:eastAsia="SimSun"/>
          <w:snapToGrid w:val="0"/>
          <w:lang w:val="en-GB" w:eastAsia="en-US"/>
        </w:rPr>
      </w:pPr>
      <w:r w:rsidRPr="00067574">
        <w:rPr>
          <w:rFonts w:eastAsia="SimSun"/>
          <w:snapToGrid w:val="0"/>
          <w:lang w:val="en-GB" w:eastAsia="en-US"/>
        </w:rPr>
        <w:tab/>
      </w:r>
      <w:r w:rsidRPr="00436FD8">
        <w:rPr>
          <w:rFonts w:eastAsia="SimSun"/>
          <w:snapToGrid w:val="0"/>
          <w:lang w:val="en-GB" w:eastAsia="en-US"/>
        </w:rPr>
        <w:t>id-ExecuteDuplication,</w:t>
      </w:r>
    </w:p>
    <w:p w14:paraId="1A4EDF0C"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id-FullConfiguration,</w:t>
      </w:r>
    </w:p>
    <w:p w14:paraId="5ECF9ABD"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id-gNB-CU-UE-F1AP-ID,</w:t>
      </w:r>
    </w:p>
    <w:p w14:paraId="5D701FA9" w14:textId="77777777" w:rsidR="00242F74" w:rsidRDefault="00242F74" w:rsidP="00242F74">
      <w:pPr>
        <w:pStyle w:val="PL"/>
        <w:rPr>
          <w:rFonts w:eastAsia="SimSun"/>
          <w:lang w:eastAsia="en-GB"/>
        </w:rPr>
      </w:pPr>
      <w:r w:rsidRPr="00436FD8">
        <w:rPr>
          <w:rFonts w:eastAsia="SimSun"/>
          <w:snapToGrid w:val="0"/>
          <w:lang w:val="en-GB" w:eastAsia="en-US"/>
        </w:rPr>
        <w:tab/>
      </w:r>
      <w:r>
        <w:rPr>
          <w:rFonts w:eastAsia="SimSun"/>
        </w:rPr>
        <w:t>id-gNB-DU-UE-F1AP-ID,</w:t>
      </w:r>
    </w:p>
    <w:p w14:paraId="317B7435" w14:textId="77777777" w:rsidR="00242F74" w:rsidRDefault="00242F74" w:rsidP="00242F74">
      <w:pPr>
        <w:pStyle w:val="PL"/>
        <w:rPr>
          <w:rFonts w:eastAsia="SimSun"/>
        </w:rPr>
      </w:pPr>
      <w:r>
        <w:rPr>
          <w:rFonts w:eastAsia="SimSun"/>
        </w:rPr>
        <w:tab/>
        <w:t>id-gNB-DU-ID,</w:t>
      </w:r>
    </w:p>
    <w:p w14:paraId="6825D89D" w14:textId="77777777" w:rsidR="00242F74" w:rsidRDefault="00242F74" w:rsidP="00242F74">
      <w:pPr>
        <w:pStyle w:val="PL"/>
        <w:rPr>
          <w:rFonts w:eastAsia="SimSun"/>
        </w:rPr>
      </w:pPr>
      <w:r>
        <w:rPr>
          <w:rFonts w:eastAsia="SimSun"/>
        </w:rPr>
        <w:tab/>
        <w:t>id-GNB-DU-Served-Cells-Item,</w:t>
      </w:r>
    </w:p>
    <w:p w14:paraId="0EF3E431" w14:textId="77777777" w:rsidR="00242F74" w:rsidRDefault="00242F74" w:rsidP="00242F74">
      <w:pPr>
        <w:pStyle w:val="PL"/>
        <w:rPr>
          <w:rFonts w:eastAsia="SimSun"/>
        </w:rPr>
      </w:pPr>
      <w:r>
        <w:rPr>
          <w:rFonts w:eastAsia="SimSun"/>
        </w:rPr>
        <w:tab/>
        <w:t>id-gNB-DU-Served-Cells-List,</w:t>
      </w:r>
      <w:r>
        <w:t xml:space="preserve"> </w:t>
      </w:r>
    </w:p>
    <w:p w14:paraId="3D85E785" w14:textId="77777777" w:rsidR="00242F74" w:rsidRDefault="00242F74" w:rsidP="00242F74">
      <w:pPr>
        <w:pStyle w:val="PL"/>
        <w:rPr>
          <w:rFonts w:eastAsia="SimSun"/>
        </w:rPr>
      </w:pPr>
      <w:r>
        <w:rPr>
          <w:rFonts w:eastAsia="SimSun"/>
        </w:rPr>
        <w:tab/>
        <w:t>id-gNB-CU-Name,</w:t>
      </w:r>
    </w:p>
    <w:p w14:paraId="550FAA3D" w14:textId="77777777" w:rsidR="00242F74" w:rsidRDefault="00242F74" w:rsidP="00242F74">
      <w:pPr>
        <w:pStyle w:val="PL"/>
        <w:rPr>
          <w:rFonts w:eastAsia="SimSun"/>
          <w:snapToGrid w:val="0"/>
          <w:lang w:val="en-GB" w:eastAsia="en-US"/>
        </w:rPr>
      </w:pPr>
      <w:r>
        <w:rPr>
          <w:rFonts w:eastAsia="SimSun"/>
        </w:rPr>
        <w:tab/>
      </w:r>
      <w:r w:rsidRPr="00436FD8">
        <w:rPr>
          <w:rFonts w:eastAsia="SimSun"/>
          <w:snapToGrid w:val="0"/>
          <w:lang w:val="en-GB" w:eastAsia="en-US"/>
        </w:rPr>
        <w:t>id-gNB-DU-Name,</w:t>
      </w:r>
    </w:p>
    <w:p w14:paraId="5502C698"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id-InactivityMonitoringRequest,</w:t>
      </w:r>
    </w:p>
    <w:p w14:paraId="6689864A" w14:textId="77777777" w:rsidR="00242F74" w:rsidRPr="00436FD8" w:rsidRDefault="00242F74" w:rsidP="00242F74">
      <w:pPr>
        <w:pStyle w:val="PL"/>
        <w:rPr>
          <w:rFonts w:eastAsia="SimSun"/>
          <w:snapToGrid w:val="0"/>
          <w:lang w:val="en-GB" w:eastAsia="en-GB"/>
        </w:rPr>
      </w:pPr>
      <w:r w:rsidRPr="00436FD8">
        <w:rPr>
          <w:rFonts w:eastAsia="SimSun"/>
          <w:snapToGrid w:val="0"/>
          <w:lang w:val="en-GB" w:eastAsia="en-US"/>
        </w:rPr>
        <w:tab/>
        <w:t>id-InactivityMonitoringResponse,</w:t>
      </w:r>
    </w:p>
    <w:p w14:paraId="44F1B341" w14:textId="77777777" w:rsidR="00242F74" w:rsidRPr="00436FD8" w:rsidRDefault="00242F74" w:rsidP="00242F74">
      <w:pPr>
        <w:pStyle w:val="PL"/>
        <w:rPr>
          <w:rFonts w:eastAsia="Times New Roman"/>
          <w:noProof w:val="0"/>
          <w:lang w:val="en-GB"/>
        </w:rPr>
      </w:pPr>
      <w:r w:rsidRPr="00436FD8">
        <w:rPr>
          <w:rFonts w:eastAsia="SimSun"/>
          <w:snapToGrid w:val="0"/>
          <w:lang w:val="en-GB"/>
        </w:rPr>
        <w:tab/>
      </w:r>
      <w:r w:rsidRPr="00436FD8">
        <w:rPr>
          <w:noProof w:val="0"/>
          <w:lang w:val="en-GB"/>
        </w:rPr>
        <w:t>id-new-gNB-CU-</w:t>
      </w:r>
      <w:r w:rsidRPr="00436FD8">
        <w:rPr>
          <w:rFonts w:eastAsia="SimSun"/>
          <w:lang w:val="en-GB"/>
        </w:rPr>
        <w:t>UE-</w:t>
      </w:r>
      <w:r w:rsidRPr="00436FD8">
        <w:rPr>
          <w:noProof w:val="0"/>
          <w:lang w:val="en-GB"/>
        </w:rPr>
        <w:t>F1AP-ID,</w:t>
      </w:r>
    </w:p>
    <w:p w14:paraId="07768D73" w14:textId="77777777" w:rsidR="00242F74" w:rsidRPr="00436FD8" w:rsidRDefault="00242F74" w:rsidP="00242F74">
      <w:pPr>
        <w:pStyle w:val="PL"/>
        <w:rPr>
          <w:rFonts w:eastAsia="SimSun"/>
          <w:snapToGrid w:val="0"/>
          <w:lang w:val="en-GB" w:eastAsia="en-US"/>
        </w:rPr>
      </w:pPr>
      <w:r w:rsidRPr="00436FD8">
        <w:rPr>
          <w:rFonts w:eastAsia="SimSun"/>
          <w:snapToGrid w:val="0"/>
          <w:lang w:val="en-GB"/>
        </w:rPr>
        <w:tab/>
      </w:r>
      <w:r w:rsidRPr="00436FD8">
        <w:rPr>
          <w:noProof w:val="0"/>
          <w:lang w:val="en-GB"/>
        </w:rPr>
        <w:t>id-new-gNB-DU-</w:t>
      </w:r>
      <w:r w:rsidRPr="00436FD8">
        <w:rPr>
          <w:rFonts w:eastAsia="SimSun"/>
          <w:lang w:val="en-GB"/>
        </w:rPr>
        <w:t>UE-</w:t>
      </w:r>
      <w:r w:rsidRPr="00436FD8">
        <w:rPr>
          <w:noProof w:val="0"/>
          <w:lang w:val="en-GB"/>
        </w:rPr>
        <w:t>F1AP-ID,</w:t>
      </w:r>
    </w:p>
    <w:p w14:paraId="6A1D172B" w14:textId="77777777" w:rsidR="00242F74" w:rsidRDefault="00242F74" w:rsidP="00242F74">
      <w:pPr>
        <w:pStyle w:val="PL"/>
        <w:rPr>
          <w:rFonts w:eastAsia="SimSun"/>
          <w:snapToGrid w:val="0"/>
          <w:lang w:eastAsia="en-GB"/>
        </w:rPr>
      </w:pPr>
      <w:r w:rsidRPr="00436FD8">
        <w:rPr>
          <w:rFonts w:eastAsia="SimSun"/>
          <w:snapToGrid w:val="0"/>
          <w:lang w:val="en-GB" w:eastAsia="en-US"/>
        </w:rPr>
        <w:tab/>
      </w:r>
      <w:r>
        <w:rPr>
          <w:rFonts w:eastAsia="SimSun"/>
          <w:snapToGrid w:val="0"/>
          <w:lang w:eastAsia="en-US"/>
        </w:rPr>
        <w:t>id-oldgNB-DU-UE-F1AP-ID,</w:t>
      </w:r>
    </w:p>
    <w:p w14:paraId="790EB4C5" w14:textId="77777777" w:rsidR="00242F74" w:rsidRDefault="00242F74" w:rsidP="00242F74">
      <w:pPr>
        <w:pStyle w:val="PL"/>
        <w:rPr>
          <w:rFonts w:eastAsia="SimSun"/>
          <w:snapToGrid w:val="0"/>
          <w:lang w:val="en-GB" w:eastAsia="en-US"/>
        </w:rPr>
      </w:pPr>
      <w:r>
        <w:tab/>
      </w:r>
      <w:r w:rsidRPr="00436FD8">
        <w:rPr>
          <w:lang w:val="en-GB"/>
        </w:rPr>
        <w:t>id-PLMNAssistanceInfoForNetShar,</w:t>
      </w:r>
    </w:p>
    <w:p w14:paraId="4439D5D6"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lastRenderedPageBreak/>
        <w:tab/>
        <w:t>id-Potential-SpCell-Item,</w:t>
      </w:r>
    </w:p>
    <w:p w14:paraId="79CD5EB6"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id-Potential-SpCell-List,</w:t>
      </w:r>
    </w:p>
    <w:p w14:paraId="56B76281" w14:textId="77777777" w:rsidR="00242F74" w:rsidRPr="00436FD8" w:rsidRDefault="00242F74" w:rsidP="00242F74">
      <w:pPr>
        <w:pStyle w:val="PL"/>
        <w:rPr>
          <w:rFonts w:eastAsia="SimSun"/>
          <w:snapToGrid w:val="0"/>
          <w:lang w:val="en-GB" w:eastAsia="en-GB"/>
        </w:rPr>
      </w:pPr>
      <w:r w:rsidRPr="00436FD8">
        <w:rPr>
          <w:rFonts w:eastAsia="SimSun"/>
          <w:snapToGrid w:val="0"/>
          <w:lang w:val="en-GB" w:eastAsia="en-US"/>
        </w:rPr>
        <w:tab/>
        <w:t>id-RAT-FrequencyPriorityInformation,</w:t>
      </w:r>
      <w:r w:rsidRPr="00436FD8">
        <w:rPr>
          <w:rFonts w:eastAsia="SimSun"/>
          <w:snapToGrid w:val="0"/>
          <w:lang w:val="en-GB"/>
        </w:rPr>
        <w:t xml:space="preserve"> </w:t>
      </w:r>
    </w:p>
    <w:p w14:paraId="544AC867" w14:textId="77777777" w:rsidR="00242F74" w:rsidRPr="00436FD8" w:rsidRDefault="00242F74" w:rsidP="00242F74">
      <w:pPr>
        <w:pStyle w:val="PL"/>
        <w:rPr>
          <w:rFonts w:eastAsia="SimSun"/>
          <w:snapToGrid w:val="0"/>
          <w:lang w:val="en-GB" w:eastAsia="en-US"/>
        </w:rPr>
      </w:pPr>
      <w:r w:rsidRPr="00436FD8">
        <w:rPr>
          <w:rFonts w:eastAsia="SimSun"/>
          <w:snapToGrid w:val="0"/>
          <w:lang w:val="en-GB"/>
        </w:rPr>
        <w:tab/>
      </w:r>
      <w:r w:rsidRPr="00436FD8">
        <w:rPr>
          <w:noProof w:val="0"/>
          <w:lang w:val="en-GB"/>
        </w:rPr>
        <w:t>id-RedirectedRRCmessage,</w:t>
      </w:r>
    </w:p>
    <w:p w14:paraId="53F6F394"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id-ResetType,</w:t>
      </w:r>
    </w:p>
    <w:p w14:paraId="43EB5EA4"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id-ResourceCoordinationTransferContainer,</w:t>
      </w:r>
    </w:p>
    <w:p w14:paraId="379A864E"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id-RRCContainer,</w:t>
      </w:r>
    </w:p>
    <w:p w14:paraId="3E1F382D"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id-RRCContainer-RRCSetupComplete,</w:t>
      </w:r>
    </w:p>
    <w:p w14:paraId="4EBAE805"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id-RRCReconfigurationCompleteIndicator,</w:t>
      </w:r>
    </w:p>
    <w:p w14:paraId="7363E134"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id-SCell-FailedtoSetup-List,</w:t>
      </w:r>
    </w:p>
    <w:p w14:paraId="59C37C7A"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id-SCell-FailedtoSetup-Item,</w:t>
      </w:r>
    </w:p>
    <w:p w14:paraId="3B8B4670"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id-SCell-FailedtoSetupMod-List,</w:t>
      </w:r>
    </w:p>
    <w:p w14:paraId="691A02AA"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id-SCell-FailedtoSetupMod-Item,</w:t>
      </w:r>
    </w:p>
    <w:p w14:paraId="25E514A4"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id-SCell-ToBeRemoved-Item,</w:t>
      </w:r>
    </w:p>
    <w:p w14:paraId="6055AC18"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id-SCell-ToBeRemoved-List,</w:t>
      </w:r>
    </w:p>
    <w:p w14:paraId="51B810B9"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id-SCell-ToBeSetup-Item,</w:t>
      </w:r>
    </w:p>
    <w:p w14:paraId="1D667AA7"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id-SCell-ToBeSetup-List,</w:t>
      </w:r>
    </w:p>
    <w:p w14:paraId="7F7C0C4A"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id-SCell-ToBeSetupMod-Item,</w:t>
      </w:r>
    </w:p>
    <w:p w14:paraId="54F078DB" w14:textId="77777777" w:rsidR="00242F74" w:rsidRPr="00436FD8" w:rsidRDefault="00242F74" w:rsidP="00242F74">
      <w:pPr>
        <w:pStyle w:val="PL"/>
        <w:rPr>
          <w:rFonts w:eastAsia="SimSun"/>
          <w:snapToGrid w:val="0"/>
          <w:lang w:val="en-GB" w:eastAsia="en-GB"/>
        </w:rPr>
      </w:pPr>
      <w:r w:rsidRPr="00436FD8">
        <w:rPr>
          <w:rFonts w:eastAsia="SimSun"/>
          <w:snapToGrid w:val="0"/>
          <w:lang w:val="en-GB" w:eastAsia="en-US"/>
        </w:rPr>
        <w:tab/>
        <w:t>id-SCell-ToBeSetupMod-List,</w:t>
      </w:r>
    </w:p>
    <w:p w14:paraId="28593AB5" w14:textId="77777777" w:rsidR="00242F74" w:rsidRPr="00436FD8" w:rsidRDefault="00242F74" w:rsidP="00242F74">
      <w:pPr>
        <w:pStyle w:val="PL"/>
        <w:rPr>
          <w:rFonts w:eastAsia="SimSun"/>
          <w:snapToGrid w:val="0"/>
          <w:lang w:val="en-GB" w:eastAsia="en-US"/>
        </w:rPr>
      </w:pPr>
      <w:r w:rsidRPr="00436FD8">
        <w:rPr>
          <w:rFonts w:eastAsia="SimSun"/>
          <w:lang w:val="en-GB"/>
        </w:rPr>
        <w:tab/>
      </w:r>
      <w:r w:rsidRPr="00436FD8">
        <w:rPr>
          <w:lang w:val="en-GB"/>
        </w:rPr>
        <w:t>id-SelectedPLMNID,</w:t>
      </w:r>
    </w:p>
    <w:p w14:paraId="022E00BC"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id-Served-Cells-To-Add-Item,</w:t>
      </w:r>
    </w:p>
    <w:p w14:paraId="39DECAA5"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id-Served-Cells-To-Add-List,</w:t>
      </w:r>
    </w:p>
    <w:p w14:paraId="3310E513"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id-Served-Cells-To-Delete-Item,</w:t>
      </w:r>
    </w:p>
    <w:p w14:paraId="2A30DF2C"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id-Served-Cells-To-Delete-List,</w:t>
      </w:r>
    </w:p>
    <w:p w14:paraId="2FEE6996"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id-Served-Cells-To-Modify-Item,</w:t>
      </w:r>
    </w:p>
    <w:p w14:paraId="685567B9"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id-Served-Cells-To-Modify-List,</w:t>
      </w:r>
    </w:p>
    <w:p w14:paraId="2F7901F2" w14:textId="77777777" w:rsidR="00242F74" w:rsidRPr="00436FD8" w:rsidRDefault="00242F74" w:rsidP="00242F74">
      <w:pPr>
        <w:pStyle w:val="PL"/>
        <w:rPr>
          <w:rFonts w:eastAsia="Times New Roman"/>
          <w:snapToGrid w:val="0"/>
          <w:lang w:val="en-GB" w:eastAsia="en-GB"/>
        </w:rPr>
      </w:pPr>
      <w:r w:rsidRPr="00436FD8">
        <w:rPr>
          <w:rFonts w:eastAsia="SimSun"/>
          <w:snapToGrid w:val="0"/>
          <w:lang w:val="en-GB" w:eastAsia="en-US"/>
        </w:rPr>
        <w:tab/>
        <w:t>id-ServCellIndex,</w:t>
      </w:r>
    </w:p>
    <w:p w14:paraId="504C5D4E" w14:textId="77777777" w:rsidR="00242F74" w:rsidRPr="00436FD8" w:rsidRDefault="00242F74" w:rsidP="00242F74">
      <w:pPr>
        <w:pStyle w:val="PL"/>
        <w:rPr>
          <w:rFonts w:eastAsia="SimSun"/>
          <w:snapToGrid w:val="0"/>
          <w:lang w:val="en-GB" w:eastAsia="en-US"/>
        </w:rPr>
      </w:pPr>
      <w:r w:rsidRPr="00436FD8">
        <w:rPr>
          <w:snapToGrid w:val="0"/>
          <w:lang w:val="en-GB"/>
        </w:rPr>
        <w:tab/>
        <w:t>id-ServingCellMO,</w:t>
      </w:r>
    </w:p>
    <w:p w14:paraId="1CA4629D"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id-SpCell-ID,</w:t>
      </w:r>
    </w:p>
    <w:p w14:paraId="6967DC60"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id-SpCellULConfigured,</w:t>
      </w:r>
    </w:p>
    <w:p w14:paraId="507E49AF"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id-SRBID,</w:t>
      </w:r>
    </w:p>
    <w:p w14:paraId="17DD8D40"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id-SRBs-FailedToBeSetup-Item,</w:t>
      </w:r>
    </w:p>
    <w:p w14:paraId="29809F73"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id-SRBs-FailedToBeSetup-List,</w:t>
      </w:r>
    </w:p>
    <w:p w14:paraId="4671D864"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id-SRBs-FailedToBeSetupMod-Item,</w:t>
      </w:r>
    </w:p>
    <w:p w14:paraId="18875776"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id-SRBs-FailedToBeSetupMod-List,</w:t>
      </w:r>
    </w:p>
    <w:p w14:paraId="1B330942"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id-SRBs-Required-ToBeReleased-Item,</w:t>
      </w:r>
    </w:p>
    <w:p w14:paraId="0FF6F615"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id-SRBs-Required-ToBeReleased-List,</w:t>
      </w:r>
    </w:p>
    <w:p w14:paraId="104B3396"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id-SRBs-ToBeReleased-Item,</w:t>
      </w:r>
    </w:p>
    <w:p w14:paraId="3006BE8F"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 xml:space="preserve">id-SRBs-ToBeReleased-List, </w:t>
      </w:r>
    </w:p>
    <w:p w14:paraId="0DC94F37"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id-SRBs-ToBeSetup-Item,</w:t>
      </w:r>
    </w:p>
    <w:p w14:paraId="7EF0AD98"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id-SRBs-ToBeSetup-List,</w:t>
      </w:r>
    </w:p>
    <w:p w14:paraId="72409E65"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id-SRBs-ToBeSetupMod-Item,</w:t>
      </w:r>
    </w:p>
    <w:p w14:paraId="34098466"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id-SRBs-ToBeSetupMod-List,</w:t>
      </w:r>
    </w:p>
    <w:p w14:paraId="6C2912B2"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id-SRBs-Modified-Item,</w:t>
      </w:r>
    </w:p>
    <w:p w14:paraId="7EBF281A"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id-SRBs-Modified-List,</w:t>
      </w:r>
    </w:p>
    <w:p w14:paraId="06726DF4"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id-SRBs-Setup-Item,</w:t>
      </w:r>
    </w:p>
    <w:p w14:paraId="6EF0CA88"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id-SRBs-Setup-List,</w:t>
      </w:r>
    </w:p>
    <w:p w14:paraId="2696B9A5"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id-SRBs-SetupMod-Item,</w:t>
      </w:r>
    </w:p>
    <w:p w14:paraId="7F5CBAB1"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id-SRBs-SetupMod-List,</w:t>
      </w:r>
    </w:p>
    <w:p w14:paraId="23730AA5"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id-TimeToWait,</w:t>
      </w:r>
    </w:p>
    <w:p w14:paraId="0F6C169D"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id-TransactionID,</w:t>
      </w:r>
    </w:p>
    <w:p w14:paraId="40AC4121" w14:textId="77777777" w:rsidR="00242F74" w:rsidRPr="00436FD8" w:rsidRDefault="00242F74" w:rsidP="00242F74">
      <w:pPr>
        <w:pStyle w:val="PL"/>
        <w:rPr>
          <w:rFonts w:eastAsia="SimSun"/>
          <w:snapToGrid w:val="0"/>
          <w:lang w:val="en-GB" w:eastAsia="en-GB"/>
        </w:rPr>
      </w:pPr>
      <w:r w:rsidRPr="00436FD8">
        <w:rPr>
          <w:rFonts w:eastAsia="SimSun"/>
          <w:snapToGrid w:val="0"/>
          <w:lang w:val="en-GB" w:eastAsia="en-US"/>
        </w:rPr>
        <w:tab/>
        <w:t>id-Transmission</w:t>
      </w:r>
      <w:r w:rsidRPr="00436FD8">
        <w:rPr>
          <w:snapToGrid w:val="0"/>
          <w:lang w:val="en-GB" w:eastAsia="en-US"/>
        </w:rPr>
        <w:t>Action</w:t>
      </w:r>
      <w:r w:rsidRPr="00436FD8">
        <w:rPr>
          <w:rFonts w:eastAsia="SimSun"/>
          <w:snapToGrid w:val="0"/>
          <w:lang w:val="en-GB" w:eastAsia="en-US"/>
        </w:rPr>
        <w:t>Indicator,</w:t>
      </w:r>
      <w:r w:rsidRPr="00436FD8">
        <w:rPr>
          <w:rFonts w:eastAsia="SimSun"/>
          <w:snapToGrid w:val="0"/>
          <w:lang w:val="en-GB"/>
        </w:rPr>
        <w:t xml:space="preserve"> </w:t>
      </w:r>
    </w:p>
    <w:p w14:paraId="2B4B5C64" w14:textId="77777777" w:rsidR="00242F74" w:rsidRPr="00436FD8" w:rsidRDefault="00242F74" w:rsidP="00242F74">
      <w:pPr>
        <w:pStyle w:val="PL"/>
        <w:rPr>
          <w:rFonts w:eastAsia="SimSun"/>
          <w:snapToGrid w:val="0"/>
          <w:lang w:val="en-GB" w:eastAsia="en-US"/>
        </w:rPr>
      </w:pPr>
      <w:r w:rsidRPr="00436FD8">
        <w:rPr>
          <w:rFonts w:eastAsia="SimSun"/>
          <w:snapToGrid w:val="0"/>
          <w:lang w:val="en-GB"/>
        </w:rPr>
        <w:tab/>
      </w:r>
      <w:r w:rsidRPr="00436FD8">
        <w:rPr>
          <w:lang w:val="en-GB"/>
        </w:rPr>
        <w:t>id-UEContextNotRetrievable,</w:t>
      </w:r>
    </w:p>
    <w:p w14:paraId="05243429"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id-UE-associatedLogicalF1-ConnectionItem,</w:t>
      </w:r>
    </w:p>
    <w:p w14:paraId="58F1B57A"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id-UE-associatedLogicalF1-ConnectionListResAck,</w:t>
      </w:r>
    </w:p>
    <w:p w14:paraId="4BCBE615"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id-DUtoCURRCContainer,</w:t>
      </w:r>
    </w:p>
    <w:p w14:paraId="68468885"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id-NRCGI,</w:t>
      </w:r>
    </w:p>
    <w:p w14:paraId="74F04ECC"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id-PagingCell-Item,</w:t>
      </w:r>
    </w:p>
    <w:p w14:paraId="420BEB4F"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id-PagingCell-List,</w:t>
      </w:r>
    </w:p>
    <w:p w14:paraId="5E4F11A2"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id-PagingDRX,</w:t>
      </w:r>
    </w:p>
    <w:p w14:paraId="1A646F30"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id-PagingPriority,</w:t>
      </w:r>
    </w:p>
    <w:p w14:paraId="1A0A372B"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id-SItype-List,</w:t>
      </w:r>
    </w:p>
    <w:p w14:paraId="14F31EFA"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id-UEIdentityIndexValue,</w:t>
      </w:r>
    </w:p>
    <w:p w14:paraId="4DF812B1"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id-GNB-CU-TNL-Association-Setup-List,</w:t>
      </w:r>
    </w:p>
    <w:p w14:paraId="40F20125"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id-GNB-CU-TNL-Association-Setup-Item,</w:t>
      </w:r>
    </w:p>
    <w:p w14:paraId="1F22B10D"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id-GNB-CU-TNL-Association-Failed-To-Setup-List,</w:t>
      </w:r>
    </w:p>
    <w:p w14:paraId="10EEF394"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id-GNB-CU-TNL-Association-Failed-To-Setup-Item,</w:t>
      </w:r>
    </w:p>
    <w:p w14:paraId="3A031C8E"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id-GNB-CU-TNL-Association-To-Add-Item,</w:t>
      </w:r>
    </w:p>
    <w:p w14:paraId="246B385F"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id-GNB-CU-TNL-Association-To-Add-List,</w:t>
      </w:r>
    </w:p>
    <w:p w14:paraId="405E649C"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id-GNB-CU-TNL-Association-To-Remove-Item,</w:t>
      </w:r>
    </w:p>
    <w:p w14:paraId="0046952F"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id-GNB-CU-TNL-Association-To-Remove-List,</w:t>
      </w:r>
    </w:p>
    <w:p w14:paraId="2ED5DDC1"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id-GNB-CU-TNL-Association-To-Update-Item,</w:t>
      </w:r>
    </w:p>
    <w:p w14:paraId="5DA8F900"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id-GNB-CU-TNL-Association-To-Update-List,</w:t>
      </w:r>
    </w:p>
    <w:p w14:paraId="36654C98"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id-MaskedIMEISV,</w:t>
      </w:r>
    </w:p>
    <w:p w14:paraId="673823A8"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id-PagingIdentity,</w:t>
      </w:r>
    </w:p>
    <w:p w14:paraId="6FBCC5F6"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id-Cells-to-be-Barred-List,</w:t>
      </w:r>
    </w:p>
    <w:p w14:paraId="380357B8"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lastRenderedPageBreak/>
        <w:tab/>
        <w:t>id-Cells-to-be-Barred-Item,</w:t>
      </w:r>
    </w:p>
    <w:p w14:paraId="7348F04D"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id-PWSSystemInformation,</w:t>
      </w:r>
    </w:p>
    <w:p w14:paraId="5037BE98"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id-RepetitionPeriod,</w:t>
      </w:r>
    </w:p>
    <w:p w14:paraId="0597BA8B"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id-NumberofBroadcastRequest,</w:t>
      </w:r>
    </w:p>
    <w:p w14:paraId="28DC1A80"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id-Cells-To-Be-Broadcast-List,</w:t>
      </w:r>
    </w:p>
    <w:p w14:paraId="1EF1563A"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id-Cells-To-Be-Broadcast-Item,</w:t>
      </w:r>
    </w:p>
    <w:p w14:paraId="2B85AB9D"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id-Cells-Broadcast-Completed-List,</w:t>
      </w:r>
    </w:p>
    <w:p w14:paraId="421576E2"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id-Cells-Broadcast-Completed-Item,</w:t>
      </w:r>
    </w:p>
    <w:p w14:paraId="4C7E9591"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id-Broadcast-To-Be-Cancelled-List,</w:t>
      </w:r>
    </w:p>
    <w:p w14:paraId="2F3CB0DF"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id-Broadcast-To-Be-Cancelled-Item,</w:t>
      </w:r>
    </w:p>
    <w:p w14:paraId="465A22A5"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id-Cells-Broadcast-Cancelled-List,</w:t>
      </w:r>
    </w:p>
    <w:p w14:paraId="0AEFE04C"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id-Cells-Broadcast-Cancelled-Item,</w:t>
      </w:r>
    </w:p>
    <w:p w14:paraId="2F7C7A9C"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id-NR-CGI-List-For-Restart-List,</w:t>
      </w:r>
    </w:p>
    <w:p w14:paraId="55787296"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id-NR-CGI-List-For-Restart-Item,</w:t>
      </w:r>
    </w:p>
    <w:p w14:paraId="08D0BC03"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id-PWS-Failed-NR-CGI-List,</w:t>
      </w:r>
    </w:p>
    <w:p w14:paraId="4AC9788F"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id-PWS-Failed-NR-CGI-Item,</w:t>
      </w:r>
    </w:p>
    <w:p w14:paraId="2E22EC01"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id-EUTRA-NR-CellResourceCoordinationReq-Container,</w:t>
      </w:r>
    </w:p>
    <w:p w14:paraId="0CC4A4FA"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id-EUTRA-NR-CellResourceCoordinationReqAck-Container,</w:t>
      </w:r>
    </w:p>
    <w:p w14:paraId="6EF9D0A7"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id-Protected-EUTRA-Resources-List,</w:t>
      </w:r>
    </w:p>
    <w:p w14:paraId="00C67B9A"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id-RequestType,</w:t>
      </w:r>
    </w:p>
    <w:p w14:paraId="598069D5" w14:textId="77777777" w:rsidR="00242F74" w:rsidRPr="00436FD8" w:rsidRDefault="00242F74" w:rsidP="00242F74">
      <w:pPr>
        <w:pStyle w:val="PL"/>
        <w:rPr>
          <w:rFonts w:eastAsia="Times New Roman"/>
          <w:snapToGrid w:val="0"/>
          <w:lang w:val="en-GB" w:eastAsia="en-GB"/>
        </w:rPr>
      </w:pPr>
      <w:r w:rsidRPr="00436FD8">
        <w:rPr>
          <w:rFonts w:eastAsia="SimSun"/>
          <w:snapToGrid w:val="0"/>
          <w:lang w:val="en-GB" w:eastAsia="en-US"/>
        </w:rPr>
        <w:tab/>
        <w:t>id-ServingPLMN,</w:t>
      </w:r>
    </w:p>
    <w:p w14:paraId="2E68F4A3" w14:textId="77777777" w:rsidR="00242F74" w:rsidRPr="00436FD8" w:rsidRDefault="00242F74" w:rsidP="00242F74">
      <w:pPr>
        <w:pStyle w:val="PL"/>
        <w:rPr>
          <w:snapToGrid w:val="0"/>
          <w:lang w:val="en-GB"/>
        </w:rPr>
      </w:pPr>
      <w:r w:rsidRPr="00436FD8">
        <w:rPr>
          <w:snapToGrid w:val="0"/>
          <w:lang w:val="en-GB"/>
        </w:rPr>
        <w:tab/>
        <w:t>id-DRXConfigurationIndicator,</w:t>
      </w:r>
    </w:p>
    <w:p w14:paraId="0B7DD182" w14:textId="77777777" w:rsidR="00242F74" w:rsidRPr="00462755" w:rsidRDefault="00242F74" w:rsidP="00242F74">
      <w:pPr>
        <w:pStyle w:val="PL"/>
        <w:rPr>
          <w:snapToGrid w:val="0"/>
          <w:lang w:val="en-GB"/>
        </w:rPr>
      </w:pPr>
      <w:r w:rsidRPr="00436FD8">
        <w:rPr>
          <w:snapToGrid w:val="0"/>
          <w:lang w:val="en-GB"/>
        </w:rPr>
        <w:tab/>
      </w:r>
      <w:r w:rsidRPr="00462755">
        <w:rPr>
          <w:snapToGrid w:val="0"/>
          <w:lang w:val="en-GB"/>
        </w:rPr>
        <w:t>id-RLCFailureIndication,</w:t>
      </w:r>
    </w:p>
    <w:p w14:paraId="74DB15DB" w14:textId="77777777" w:rsidR="00242F74" w:rsidRPr="00462755" w:rsidRDefault="00242F74" w:rsidP="00242F74">
      <w:pPr>
        <w:pStyle w:val="PL"/>
        <w:rPr>
          <w:snapToGrid w:val="0"/>
          <w:lang w:val="en-GB"/>
        </w:rPr>
      </w:pPr>
      <w:r w:rsidRPr="00462755">
        <w:rPr>
          <w:snapToGrid w:val="0"/>
          <w:lang w:val="en-GB"/>
        </w:rPr>
        <w:tab/>
        <w:t>id-UplinkTxDirectCurrentListInformation,</w:t>
      </w:r>
    </w:p>
    <w:p w14:paraId="13E26427" w14:textId="77777777" w:rsidR="00242F74" w:rsidRPr="00436FD8" w:rsidRDefault="00242F74" w:rsidP="00242F74">
      <w:pPr>
        <w:pStyle w:val="PL"/>
        <w:rPr>
          <w:snapToGrid w:val="0"/>
          <w:lang w:val="en-GB"/>
        </w:rPr>
      </w:pPr>
      <w:r w:rsidRPr="00462755">
        <w:rPr>
          <w:snapToGrid w:val="0"/>
          <w:lang w:val="en-GB"/>
        </w:rPr>
        <w:tab/>
      </w:r>
      <w:r w:rsidRPr="00436FD8">
        <w:rPr>
          <w:snapToGrid w:val="0"/>
          <w:lang w:val="en-GB"/>
        </w:rPr>
        <w:t>id-SULAccessIndication,</w:t>
      </w:r>
    </w:p>
    <w:p w14:paraId="6F28EDBA" w14:textId="77777777" w:rsidR="00242F74" w:rsidRPr="00436FD8" w:rsidRDefault="00242F74" w:rsidP="00242F74">
      <w:pPr>
        <w:pStyle w:val="PL"/>
        <w:rPr>
          <w:snapToGrid w:val="0"/>
          <w:lang w:val="en-GB"/>
        </w:rPr>
      </w:pPr>
      <w:r w:rsidRPr="00436FD8">
        <w:rPr>
          <w:snapToGrid w:val="0"/>
          <w:lang w:val="en-GB"/>
        </w:rPr>
        <w:tab/>
        <w:t>id-Protected-EUTRA-Resources-Item,</w:t>
      </w:r>
    </w:p>
    <w:p w14:paraId="1034F64E"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id-GNB-DUConfigurationQuery,</w:t>
      </w:r>
    </w:p>
    <w:p w14:paraId="5AD9BA05"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id-GNB-DU-UE-AMBR-UL,</w:t>
      </w:r>
    </w:p>
    <w:p w14:paraId="6DC227AF" w14:textId="77777777" w:rsidR="00242F74" w:rsidRDefault="00242F74" w:rsidP="00242F74">
      <w:pPr>
        <w:pStyle w:val="PL"/>
        <w:rPr>
          <w:rFonts w:eastAsia="SimSun"/>
          <w:lang w:eastAsia="en-GB"/>
        </w:rPr>
      </w:pPr>
      <w:r w:rsidRPr="00436FD8">
        <w:rPr>
          <w:rFonts w:eastAsia="SimSun"/>
          <w:snapToGrid w:val="0"/>
          <w:lang w:val="en-GB" w:eastAsia="en-US"/>
        </w:rPr>
        <w:tab/>
      </w:r>
      <w:r>
        <w:rPr>
          <w:rFonts w:eastAsia="SimSun"/>
        </w:rPr>
        <w:t>id-GNB-CU-RRC-Version,</w:t>
      </w:r>
    </w:p>
    <w:p w14:paraId="4C79448F" w14:textId="77777777" w:rsidR="00242F74" w:rsidRDefault="00242F74" w:rsidP="00242F74">
      <w:pPr>
        <w:pStyle w:val="PL"/>
        <w:rPr>
          <w:rFonts w:eastAsia="SimSun"/>
        </w:rPr>
      </w:pPr>
      <w:r>
        <w:rPr>
          <w:rFonts w:eastAsia="SimSun"/>
        </w:rPr>
        <w:tab/>
        <w:t>id-GNB-DU-RRC-Version,</w:t>
      </w:r>
    </w:p>
    <w:p w14:paraId="6347EFA6" w14:textId="77777777" w:rsidR="00242F74" w:rsidRDefault="00242F74" w:rsidP="00242F74">
      <w:pPr>
        <w:pStyle w:val="PL"/>
        <w:rPr>
          <w:rFonts w:eastAsia="SimSun"/>
          <w:snapToGrid w:val="0"/>
          <w:lang w:val="en-GB" w:eastAsia="en-US"/>
        </w:rPr>
      </w:pPr>
      <w:r>
        <w:rPr>
          <w:rFonts w:eastAsia="SimSun"/>
        </w:rPr>
        <w:tab/>
      </w:r>
      <w:r w:rsidRPr="00436FD8">
        <w:rPr>
          <w:rFonts w:eastAsia="SimSun"/>
          <w:snapToGrid w:val="0"/>
          <w:lang w:val="en-GB" w:eastAsia="en-US"/>
        </w:rPr>
        <w:t>id-GNBDUOverloadInformation,</w:t>
      </w:r>
    </w:p>
    <w:p w14:paraId="59C19B01" w14:textId="77777777" w:rsidR="00242F74" w:rsidRPr="00436FD8" w:rsidRDefault="00242F74" w:rsidP="00242F74">
      <w:pPr>
        <w:pStyle w:val="PL"/>
        <w:rPr>
          <w:rFonts w:eastAsia="SimSun"/>
          <w:snapToGrid w:val="0"/>
          <w:lang w:val="en-GB" w:eastAsia="en-GB"/>
        </w:rPr>
      </w:pPr>
      <w:r w:rsidRPr="00436FD8">
        <w:rPr>
          <w:rFonts w:eastAsia="SimSun"/>
          <w:snapToGrid w:val="0"/>
          <w:lang w:val="en-GB" w:eastAsia="en-US"/>
        </w:rPr>
        <w:tab/>
        <w:t>id-NeedforGap,</w:t>
      </w:r>
    </w:p>
    <w:p w14:paraId="73645E2F" w14:textId="77777777" w:rsidR="00242F74" w:rsidRPr="00436FD8" w:rsidRDefault="00242F74" w:rsidP="00242F74">
      <w:pPr>
        <w:pStyle w:val="PL"/>
        <w:rPr>
          <w:rFonts w:eastAsia="Times New Roman"/>
          <w:noProof w:val="0"/>
          <w:snapToGrid w:val="0"/>
          <w:lang w:val="en-GB"/>
        </w:rPr>
      </w:pPr>
      <w:r w:rsidRPr="00436FD8">
        <w:rPr>
          <w:noProof w:val="0"/>
          <w:snapToGrid w:val="0"/>
          <w:lang w:val="en-GB"/>
        </w:rPr>
        <w:tab/>
        <w:t>id-RRCDeliveryStatusRequest,</w:t>
      </w:r>
    </w:p>
    <w:p w14:paraId="6C7E35B2" w14:textId="77777777" w:rsidR="00242F74" w:rsidRPr="00436FD8" w:rsidRDefault="00242F74" w:rsidP="00242F74">
      <w:pPr>
        <w:pStyle w:val="PL"/>
        <w:rPr>
          <w:noProof w:val="0"/>
          <w:snapToGrid w:val="0"/>
          <w:lang w:val="en-GB"/>
        </w:rPr>
      </w:pPr>
      <w:r w:rsidRPr="00436FD8">
        <w:rPr>
          <w:noProof w:val="0"/>
          <w:snapToGrid w:val="0"/>
          <w:lang w:val="en-GB"/>
        </w:rPr>
        <w:tab/>
        <w:t>id-RRCDeliveryStatus,</w:t>
      </w:r>
    </w:p>
    <w:p w14:paraId="40DEDAFC" w14:textId="77777777" w:rsidR="00242F74" w:rsidRPr="00436FD8" w:rsidRDefault="00242F74" w:rsidP="00242F74">
      <w:pPr>
        <w:pStyle w:val="PL"/>
        <w:rPr>
          <w:noProof w:val="0"/>
          <w:snapToGrid w:val="0"/>
          <w:lang w:val="en-GB"/>
        </w:rPr>
      </w:pPr>
      <w:r w:rsidRPr="00436FD8">
        <w:rPr>
          <w:noProof w:val="0"/>
          <w:snapToGrid w:val="0"/>
          <w:lang w:val="en-GB"/>
        </w:rPr>
        <w:tab/>
        <w:t>id-Dedicated-SIDelivery-NeededUE-List,</w:t>
      </w:r>
    </w:p>
    <w:p w14:paraId="4083CFFC" w14:textId="77777777" w:rsidR="00242F74" w:rsidRPr="00436FD8" w:rsidRDefault="00242F74" w:rsidP="00242F74">
      <w:pPr>
        <w:pStyle w:val="PL"/>
        <w:rPr>
          <w:rFonts w:eastAsia="SimSun"/>
          <w:snapToGrid w:val="0"/>
          <w:lang w:val="en-GB"/>
        </w:rPr>
      </w:pPr>
      <w:r w:rsidRPr="00436FD8">
        <w:rPr>
          <w:noProof w:val="0"/>
          <w:snapToGrid w:val="0"/>
          <w:lang w:val="en-GB"/>
        </w:rPr>
        <w:tab/>
        <w:t>id-Dedicated-SIDelivery-NeededUE-Item</w:t>
      </w:r>
      <w:r w:rsidRPr="00436FD8">
        <w:rPr>
          <w:rFonts w:eastAsia="SimSun"/>
          <w:snapToGrid w:val="0"/>
          <w:lang w:val="en-GB"/>
        </w:rPr>
        <w:t>,</w:t>
      </w:r>
    </w:p>
    <w:p w14:paraId="1BCED99B" w14:textId="77777777" w:rsidR="00242F74" w:rsidRPr="00436FD8" w:rsidRDefault="00242F74" w:rsidP="00242F74">
      <w:pPr>
        <w:pStyle w:val="PL"/>
        <w:rPr>
          <w:rFonts w:eastAsia="Times New Roman"/>
          <w:noProof w:val="0"/>
          <w:snapToGrid w:val="0"/>
          <w:lang w:val="en-GB"/>
        </w:rPr>
      </w:pPr>
      <w:r w:rsidRPr="00436FD8">
        <w:rPr>
          <w:rFonts w:eastAsia="SimSun"/>
          <w:snapToGrid w:val="0"/>
          <w:lang w:val="en-GB"/>
        </w:rPr>
        <w:tab/>
        <w:t>id-ResourceCoordinationTransferInformation</w:t>
      </w:r>
      <w:r w:rsidRPr="00436FD8">
        <w:rPr>
          <w:noProof w:val="0"/>
          <w:snapToGrid w:val="0"/>
          <w:lang w:val="en-GB"/>
        </w:rPr>
        <w:t>,</w:t>
      </w:r>
    </w:p>
    <w:p w14:paraId="697EC7BA" w14:textId="77777777" w:rsidR="00242F74" w:rsidRPr="00436FD8" w:rsidRDefault="00242F74" w:rsidP="00242F74">
      <w:pPr>
        <w:pStyle w:val="PL"/>
        <w:rPr>
          <w:noProof w:val="0"/>
          <w:snapToGrid w:val="0"/>
          <w:lang w:val="en-GB"/>
        </w:rPr>
      </w:pPr>
      <w:r w:rsidRPr="00436FD8">
        <w:rPr>
          <w:noProof w:val="0"/>
          <w:snapToGrid w:val="0"/>
          <w:lang w:val="en-GB"/>
        </w:rPr>
        <w:tab/>
        <w:t>id-Associated-SCell-List,</w:t>
      </w:r>
    </w:p>
    <w:p w14:paraId="3FC12228" w14:textId="77777777" w:rsidR="00242F74" w:rsidRPr="00436FD8" w:rsidRDefault="00242F74" w:rsidP="00242F74">
      <w:pPr>
        <w:pStyle w:val="PL"/>
        <w:rPr>
          <w:noProof w:val="0"/>
          <w:snapToGrid w:val="0"/>
          <w:lang w:val="en-GB"/>
        </w:rPr>
      </w:pPr>
      <w:r w:rsidRPr="00436FD8">
        <w:rPr>
          <w:noProof w:val="0"/>
          <w:snapToGrid w:val="0"/>
          <w:lang w:val="en-GB"/>
        </w:rPr>
        <w:tab/>
        <w:t>id-Associated-SCell-Item,</w:t>
      </w:r>
    </w:p>
    <w:p w14:paraId="6F482E79" w14:textId="77777777" w:rsidR="00242F74" w:rsidRPr="00436FD8" w:rsidRDefault="00242F74" w:rsidP="00242F74">
      <w:pPr>
        <w:pStyle w:val="PL"/>
        <w:rPr>
          <w:noProof w:val="0"/>
          <w:snapToGrid w:val="0"/>
          <w:lang w:val="en-GB"/>
        </w:rPr>
      </w:pPr>
      <w:r w:rsidRPr="00436FD8">
        <w:rPr>
          <w:noProof w:val="0"/>
          <w:snapToGrid w:val="0"/>
          <w:lang w:val="en-GB"/>
        </w:rPr>
        <w:tab/>
        <w:t>id-IgnoreResourceCoordinationContainer,</w:t>
      </w:r>
    </w:p>
    <w:p w14:paraId="3F2BBEE9" w14:textId="77777777" w:rsidR="00242F74" w:rsidRPr="00436FD8" w:rsidRDefault="00242F74" w:rsidP="00242F74">
      <w:pPr>
        <w:pStyle w:val="PL"/>
        <w:rPr>
          <w:noProof w:val="0"/>
          <w:snapToGrid w:val="0"/>
          <w:lang w:val="en-GB"/>
        </w:rPr>
      </w:pPr>
      <w:r w:rsidRPr="00436FD8">
        <w:rPr>
          <w:rFonts w:cs="Courier New"/>
          <w:snapToGrid w:val="0"/>
          <w:lang w:val="en-GB"/>
        </w:rPr>
        <w:tab/>
        <w:t>id-</w:t>
      </w:r>
      <w:r w:rsidRPr="00436FD8">
        <w:rPr>
          <w:rFonts w:cs="Courier New"/>
          <w:lang w:val="en-GB"/>
        </w:rPr>
        <w:t>UAC-Assistance-Info,</w:t>
      </w:r>
    </w:p>
    <w:p w14:paraId="0C47BA4D" w14:textId="77777777" w:rsidR="00242F74" w:rsidRPr="00436FD8" w:rsidRDefault="00242F74" w:rsidP="00242F74">
      <w:pPr>
        <w:pStyle w:val="PL"/>
        <w:rPr>
          <w:noProof w:val="0"/>
          <w:snapToGrid w:val="0"/>
          <w:lang w:val="en-GB"/>
        </w:rPr>
      </w:pPr>
      <w:r w:rsidRPr="00436FD8">
        <w:rPr>
          <w:noProof w:val="0"/>
          <w:snapToGrid w:val="0"/>
          <w:lang w:val="en-GB"/>
        </w:rPr>
        <w:tab/>
        <w:t>id-RANUEID,</w:t>
      </w:r>
    </w:p>
    <w:p w14:paraId="36C2E4A7" w14:textId="77777777" w:rsidR="00242F74" w:rsidRPr="00436FD8" w:rsidRDefault="00242F74" w:rsidP="00242F74">
      <w:pPr>
        <w:pStyle w:val="PL"/>
        <w:rPr>
          <w:noProof w:val="0"/>
          <w:snapToGrid w:val="0"/>
          <w:lang w:val="en-GB"/>
        </w:rPr>
      </w:pPr>
      <w:r w:rsidRPr="00436FD8">
        <w:rPr>
          <w:noProof w:val="0"/>
          <w:snapToGrid w:val="0"/>
          <w:lang w:val="en-GB"/>
        </w:rPr>
        <w:tab/>
        <w:t>id-PagingOrigin,</w:t>
      </w:r>
    </w:p>
    <w:p w14:paraId="6DCABBD9" w14:textId="77777777" w:rsidR="00242F74" w:rsidRPr="00436FD8" w:rsidRDefault="00242F74" w:rsidP="00242F74">
      <w:pPr>
        <w:pStyle w:val="PL"/>
        <w:rPr>
          <w:noProof w:val="0"/>
          <w:snapToGrid w:val="0"/>
          <w:lang w:val="en-GB"/>
        </w:rPr>
      </w:pPr>
      <w:r w:rsidRPr="00436FD8">
        <w:rPr>
          <w:noProof w:val="0"/>
          <w:snapToGrid w:val="0"/>
          <w:lang w:val="en-GB"/>
        </w:rPr>
        <w:tab/>
        <w:t>id-GNB-DU-TNL-Association-To-Remove-Item,</w:t>
      </w:r>
    </w:p>
    <w:p w14:paraId="1595643A" w14:textId="77777777" w:rsidR="00242F74" w:rsidRPr="00436FD8" w:rsidRDefault="00242F74" w:rsidP="00242F74">
      <w:pPr>
        <w:pStyle w:val="PL"/>
        <w:rPr>
          <w:noProof w:val="0"/>
          <w:snapToGrid w:val="0"/>
          <w:lang w:val="en-GB"/>
        </w:rPr>
      </w:pPr>
      <w:r w:rsidRPr="00436FD8">
        <w:rPr>
          <w:noProof w:val="0"/>
          <w:snapToGrid w:val="0"/>
          <w:lang w:val="en-GB"/>
        </w:rPr>
        <w:tab/>
        <w:t>id-GNB-DU-TNL-Association-To-Remove-List,</w:t>
      </w:r>
    </w:p>
    <w:p w14:paraId="1F32CA3B" w14:textId="77777777" w:rsidR="00242F74" w:rsidRPr="00436FD8" w:rsidRDefault="00242F74" w:rsidP="00242F74">
      <w:pPr>
        <w:pStyle w:val="PL"/>
        <w:rPr>
          <w:noProof w:val="0"/>
          <w:snapToGrid w:val="0"/>
          <w:lang w:val="en-GB"/>
        </w:rPr>
      </w:pPr>
      <w:r w:rsidRPr="00436FD8">
        <w:rPr>
          <w:noProof w:val="0"/>
          <w:snapToGrid w:val="0"/>
          <w:lang w:val="en-GB"/>
        </w:rPr>
        <w:tab/>
        <w:t>id-NotificationInformation,</w:t>
      </w:r>
    </w:p>
    <w:p w14:paraId="7A850602" w14:textId="77777777" w:rsidR="00242F74" w:rsidRPr="00436FD8" w:rsidRDefault="00242F74" w:rsidP="00242F74">
      <w:pPr>
        <w:pStyle w:val="PL"/>
        <w:rPr>
          <w:noProof w:val="0"/>
          <w:snapToGrid w:val="0"/>
          <w:lang w:val="en-GB"/>
        </w:rPr>
      </w:pPr>
      <w:r w:rsidRPr="00436FD8">
        <w:rPr>
          <w:noProof w:val="0"/>
          <w:snapToGrid w:val="0"/>
          <w:lang w:val="en-GB"/>
        </w:rPr>
        <w:tab/>
        <w:t>id-TraceActivation,</w:t>
      </w:r>
    </w:p>
    <w:p w14:paraId="5C446CFE" w14:textId="77777777" w:rsidR="00242F74" w:rsidRPr="00436FD8" w:rsidRDefault="00242F74" w:rsidP="00242F74">
      <w:pPr>
        <w:pStyle w:val="PL"/>
        <w:rPr>
          <w:noProof w:val="0"/>
          <w:snapToGrid w:val="0"/>
          <w:lang w:val="en-GB"/>
        </w:rPr>
      </w:pPr>
      <w:r w:rsidRPr="00436FD8">
        <w:rPr>
          <w:noProof w:val="0"/>
          <w:snapToGrid w:val="0"/>
          <w:lang w:val="en-GB"/>
        </w:rPr>
        <w:tab/>
        <w:t>id-TraceID,</w:t>
      </w:r>
    </w:p>
    <w:p w14:paraId="48162643" w14:textId="77777777" w:rsidR="00242F74" w:rsidRPr="00436FD8" w:rsidRDefault="00242F74" w:rsidP="00242F74">
      <w:pPr>
        <w:pStyle w:val="PL"/>
        <w:rPr>
          <w:noProof w:val="0"/>
          <w:snapToGrid w:val="0"/>
          <w:lang w:val="en-GB"/>
        </w:rPr>
      </w:pPr>
      <w:r w:rsidRPr="00436FD8">
        <w:rPr>
          <w:noProof w:val="0"/>
          <w:snapToGrid w:val="0"/>
          <w:lang w:val="en-GB"/>
        </w:rPr>
        <w:tab/>
        <w:t>id-Neighbour-Cell-Information-List,</w:t>
      </w:r>
    </w:p>
    <w:p w14:paraId="14C6B7F4" w14:textId="77777777" w:rsidR="00242F74" w:rsidRPr="00436FD8" w:rsidRDefault="00242F74" w:rsidP="00242F74">
      <w:pPr>
        <w:pStyle w:val="PL"/>
        <w:rPr>
          <w:noProof w:val="0"/>
          <w:snapToGrid w:val="0"/>
          <w:lang w:val="en-GB"/>
        </w:rPr>
      </w:pPr>
      <w:r w:rsidRPr="00436FD8">
        <w:rPr>
          <w:noProof w:val="0"/>
          <w:snapToGrid w:val="0"/>
          <w:lang w:val="en-GB"/>
        </w:rPr>
        <w:tab/>
        <w:t>id-Neighbour-Cell-Information-Item,</w:t>
      </w:r>
    </w:p>
    <w:p w14:paraId="268BB66D" w14:textId="77777777" w:rsidR="00242F74" w:rsidRPr="00436FD8" w:rsidRDefault="00242F74" w:rsidP="00242F74">
      <w:pPr>
        <w:pStyle w:val="PL"/>
        <w:rPr>
          <w:noProof w:val="0"/>
          <w:snapToGrid w:val="0"/>
          <w:lang w:val="en-GB"/>
        </w:rPr>
      </w:pPr>
      <w:r w:rsidRPr="00436FD8">
        <w:rPr>
          <w:noProof w:val="0"/>
          <w:snapToGrid w:val="0"/>
          <w:lang w:val="en-GB"/>
        </w:rPr>
        <w:tab/>
        <w:t>id-SymbolAllocInSlot,</w:t>
      </w:r>
    </w:p>
    <w:p w14:paraId="58E24292" w14:textId="77777777" w:rsidR="00242F74" w:rsidRPr="00436FD8" w:rsidRDefault="00242F74" w:rsidP="00242F74">
      <w:pPr>
        <w:pStyle w:val="PL"/>
        <w:rPr>
          <w:noProof w:val="0"/>
          <w:snapToGrid w:val="0"/>
          <w:lang w:val="en-GB"/>
        </w:rPr>
      </w:pPr>
      <w:r w:rsidRPr="00436FD8">
        <w:rPr>
          <w:noProof w:val="0"/>
          <w:snapToGrid w:val="0"/>
          <w:lang w:val="en-GB"/>
        </w:rPr>
        <w:tab/>
        <w:t>id-NumDLULSymbols,</w:t>
      </w:r>
    </w:p>
    <w:p w14:paraId="7B20C61C" w14:textId="77777777" w:rsidR="00242F74" w:rsidRPr="00436FD8" w:rsidRDefault="00242F74" w:rsidP="00242F74">
      <w:pPr>
        <w:pStyle w:val="PL"/>
        <w:rPr>
          <w:noProof w:val="0"/>
          <w:snapToGrid w:val="0"/>
          <w:lang w:val="en-GB"/>
        </w:rPr>
      </w:pPr>
      <w:r w:rsidRPr="00436FD8">
        <w:rPr>
          <w:noProof w:val="0"/>
          <w:snapToGrid w:val="0"/>
          <w:lang w:val="en-GB"/>
        </w:rPr>
        <w:tab/>
        <w:t>id-AdditionalRRMPriorityIndex,</w:t>
      </w:r>
    </w:p>
    <w:p w14:paraId="335D0FAB" w14:textId="77777777" w:rsidR="00242F74" w:rsidRPr="00436FD8" w:rsidRDefault="00242F74" w:rsidP="00242F74">
      <w:pPr>
        <w:pStyle w:val="PL"/>
        <w:rPr>
          <w:noProof w:val="0"/>
          <w:snapToGrid w:val="0"/>
          <w:lang w:val="en-GB"/>
        </w:rPr>
      </w:pPr>
      <w:r w:rsidRPr="00436FD8">
        <w:rPr>
          <w:noProof w:val="0"/>
          <w:snapToGrid w:val="0"/>
          <w:lang w:val="en-GB"/>
        </w:rPr>
        <w:tab/>
        <w:t>id-DUCURadioInformationType,</w:t>
      </w:r>
    </w:p>
    <w:p w14:paraId="142ED164" w14:textId="77777777" w:rsidR="00242F74" w:rsidRPr="00436FD8" w:rsidRDefault="00242F74" w:rsidP="00242F74">
      <w:pPr>
        <w:pStyle w:val="PL"/>
        <w:rPr>
          <w:noProof w:val="0"/>
          <w:snapToGrid w:val="0"/>
          <w:lang w:val="en-GB"/>
        </w:rPr>
      </w:pPr>
      <w:r w:rsidRPr="00436FD8">
        <w:rPr>
          <w:noProof w:val="0"/>
          <w:snapToGrid w:val="0"/>
          <w:lang w:val="en-GB"/>
        </w:rPr>
        <w:tab/>
        <w:t>id-CUDURadioInformationType,</w:t>
      </w:r>
    </w:p>
    <w:p w14:paraId="63239AA1" w14:textId="77777777" w:rsidR="00242F74" w:rsidRPr="00436FD8" w:rsidRDefault="00242F74" w:rsidP="00242F74">
      <w:pPr>
        <w:pStyle w:val="PL"/>
        <w:rPr>
          <w:noProof w:val="0"/>
          <w:snapToGrid w:val="0"/>
          <w:lang w:val="en-GB"/>
        </w:rPr>
      </w:pPr>
      <w:r w:rsidRPr="00436FD8">
        <w:rPr>
          <w:noProof w:val="0"/>
          <w:snapToGrid w:val="0"/>
          <w:lang w:val="en-GB"/>
        </w:rPr>
        <w:tab/>
        <w:t>id-LowerLayerPresenceStatusChange,</w:t>
      </w:r>
    </w:p>
    <w:p w14:paraId="67F00042" w14:textId="77777777" w:rsidR="00242F74" w:rsidRPr="00436FD8" w:rsidRDefault="00242F74" w:rsidP="00242F74">
      <w:pPr>
        <w:pStyle w:val="PL"/>
        <w:rPr>
          <w:noProof w:val="0"/>
          <w:snapToGrid w:val="0"/>
          <w:lang w:val="en-GB"/>
        </w:rPr>
      </w:pPr>
      <w:r w:rsidRPr="00436FD8">
        <w:rPr>
          <w:noProof w:val="0"/>
          <w:snapToGrid w:val="0"/>
          <w:lang w:val="en-GB"/>
        </w:rPr>
        <w:tab/>
        <w:t>id-Transport-Layer-Address-Info,</w:t>
      </w:r>
    </w:p>
    <w:p w14:paraId="7D46C1C9" w14:textId="77777777" w:rsidR="00242F74" w:rsidRPr="003526D5" w:rsidRDefault="00242F74" w:rsidP="00242F74">
      <w:pPr>
        <w:pStyle w:val="PL"/>
        <w:rPr>
          <w:ins w:id="1663" w:author="Ericsson User" w:date="2019-12-25T07:30:00Z"/>
          <w:snapToGrid w:val="0"/>
          <w:lang w:val="en-GB"/>
        </w:rPr>
      </w:pPr>
      <w:ins w:id="1664" w:author="Ericsson User" w:date="2019-12-25T07:30:00Z">
        <w:r w:rsidRPr="003526D5">
          <w:rPr>
            <w:snapToGrid w:val="0"/>
            <w:lang w:val="en-GB"/>
          </w:rPr>
          <w:tab/>
          <w:t>id-BHChannels-ToBeSetup-List,</w:t>
        </w:r>
      </w:ins>
    </w:p>
    <w:p w14:paraId="1E8525BF" w14:textId="77777777" w:rsidR="00242F74" w:rsidRPr="003526D5" w:rsidRDefault="00242F74" w:rsidP="00242F74">
      <w:pPr>
        <w:pStyle w:val="PL"/>
        <w:rPr>
          <w:ins w:id="1665" w:author="Ericsson User" w:date="2019-12-25T07:30:00Z"/>
          <w:snapToGrid w:val="0"/>
          <w:lang w:val="en-GB"/>
        </w:rPr>
      </w:pPr>
      <w:ins w:id="1666" w:author="Ericsson User" w:date="2019-12-25T07:30:00Z">
        <w:r w:rsidRPr="003526D5">
          <w:rPr>
            <w:snapToGrid w:val="0"/>
            <w:lang w:val="en-GB"/>
          </w:rPr>
          <w:tab/>
          <w:t>id-BHChannels-ToBeSetup-Item,</w:t>
        </w:r>
      </w:ins>
    </w:p>
    <w:p w14:paraId="7505CF40" w14:textId="77777777" w:rsidR="00242F74" w:rsidRPr="003526D5" w:rsidRDefault="00242F74" w:rsidP="00242F74">
      <w:pPr>
        <w:pStyle w:val="PL"/>
        <w:rPr>
          <w:ins w:id="1667" w:author="Ericsson User" w:date="2019-12-25T07:30:00Z"/>
          <w:snapToGrid w:val="0"/>
          <w:lang w:val="en-GB"/>
        </w:rPr>
      </w:pPr>
      <w:ins w:id="1668" w:author="Ericsson User" w:date="2019-12-25T07:30:00Z">
        <w:r w:rsidRPr="003526D5">
          <w:rPr>
            <w:snapToGrid w:val="0"/>
            <w:lang w:val="en-GB"/>
          </w:rPr>
          <w:tab/>
          <w:t>id-BHChannels-Setup-List,</w:t>
        </w:r>
      </w:ins>
    </w:p>
    <w:p w14:paraId="7AECB34C" w14:textId="77777777" w:rsidR="00242F74" w:rsidRPr="003526D5" w:rsidRDefault="00242F74" w:rsidP="00242F74">
      <w:pPr>
        <w:pStyle w:val="PL"/>
        <w:rPr>
          <w:ins w:id="1669" w:author="Ericsson User" w:date="2019-12-25T07:30:00Z"/>
          <w:snapToGrid w:val="0"/>
          <w:lang w:val="en-GB"/>
        </w:rPr>
      </w:pPr>
      <w:ins w:id="1670" w:author="Ericsson User" w:date="2019-12-25T07:30:00Z">
        <w:r w:rsidRPr="003526D5">
          <w:rPr>
            <w:snapToGrid w:val="0"/>
            <w:lang w:val="en-GB"/>
          </w:rPr>
          <w:tab/>
          <w:t>id-BHChannels-Setup-Item,</w:t>
        </w:r>
      </w:ins>
    </w:p>
    <w:p w14:paraId="65A75DEC" w14:textId="77777777" w:rsidR="00242F74" w:rsidRPr="003526D5" w:rsidRDefault="00242F74" w:rsidP="00242F74">
      <w:pPr>
        <w:pStyle w:val="PL"/>
        <w:rPr>
          <w:ins w:id="1671" w:author="Ericsson User" w:date="2019-12-25T07:30:00Z"/>
          <w:snapToGrid w:val="0"/>
          <w:lang w:val="en-GB"/>
        </w:rPr>
      </w:pPr>
      <w:ins w:id="1672" w:author="Ericsson User" w:date="2019-12-25T07:30:00Z">
        <w:r w:rsidRPr="003526D5">
          <w:rPr>
            <w:snapToGrid w:val="0"/>
            <w:lang w:val="en-GB"/>
          </w:rPr>
          <w:tab/>
          <w:t>id-BHChannels-ToBeModified-Item,</w:t>
        </w:r>
      </w:ins>
    </w:p>
    <w:p w14:paraId="60CB158D" w14:textId="77777777" w:rsidR="00242F74" w:rsidRPr="003526D5" w:rsidRDefault="00242F74" w:rsidP="00242F74">
      <w:pPr>
        <w:pStyle w:val="PL"/>
        <w:rPr>
          <w:ins w:id="1673" w:author="Ericsson User" w:date="2019-12-25T07:30:00Z"/>
          <w:snapToGrid w:val="0"/>
          <w:lang w:val="en-GB"/>
        </w:rPr>
      </w:pPr>
      <w:ins w:id="1674" w:author="Ericsson User" w:date="2019-12-25T07:30:00Z">
        <w:r w:rsidRPr="003526D5">
          <w:rPr>
            <w:snapToGrid w:val="0"/>
            <w:lang w:val="en-GB"/>
          </w:rPr>
          <w:tab/>
          <w:t>id-BHChannels-ToBeModified-List,</w:t>
        </w:r>
      </w:ins>
    </w:p>
    <w:p w14:paraId="6A06B4DC" w14:textId="77777777" w:rsidR="00242F74" w:rsidRPr="003526D5" w:rsidRDefault="00242F74" w:rsidP="00242F74">
      <w:pPr>
        <w:pStyle w:val="PL"/>
        <w:rPr>
          <w:ins w:id="1675" w:author="Ericsson User" w:date="2019-12-25T07:30:00Z"/>
          <w:snapToGrid w:val="0"/>
          <w:lang w:val="en-GB"/>
        </w:rPr>
      </w:pPr>
      <w:ins w:id="1676" w:author="Ericsson User" w:date="2019-12-25T07:30:00Z">
        <w:r w:rsidRPr="003526D5">
          <w:rPr>
            <w:snapToGrid w:val="0"/>
            <w:lang w:val="en-GB"/>
          </w:rPr>
          <w:tab/>
          <w:t>id-BHChannels-ToBeReleased-Item,</w:t>
        </w:r>
      </w:ins>
    </w:p>
    <w:p w14:paraId="1E5558AE" w14:textId="77777777" w:rsidR="00242F74" w:rsidRPr="003526D5" w:rsidRDefault="00242F74" w:rsidP="00242F74">
      <w:pPr>
        <w:pStyle w:val="PL"/>
        <w:rPr>
          <w:ins w:id="1677" w:author="Ericsson User" w:date="2019-12-25T07:30:00Z"/>
          <w:snapToGrid w:val="0"/>
          <w:lang w:val="en-GB"/>
        </w:rPr>
      </w:pPr>
      <w:ins w:id="1678" w:author="Ericsson User" w:date="2019-12-25T07:30:00Z">
        <w:r w:rsidRPr="003526D5">
          <w:rPr>
            <w:snapToGrid w:val="0"/>
            <w:lang w:val="en-GB"/>
          </w:rPr>
          <w:tab/>
          <w:t>id-BHChannels-ToBeReleased-List,</w:t>
        </w:r>
      </w:ins>
    </w:p>
    <w:p w14:paraId="4B37CF3F" w14:textId="77777777" w:rsidR="00242F74" w:rsidRPr="003526D5" w:rsidRDefault="00242F74" w:rsidP="00242F74">
      <w:pPr>
        <w:pStyle w:val="PL"/>
        <w:rPr>
          <w:ins w:id="1679" w:author="Ericsson User" w:date="2019-12-25T07:30:00Z"/>
          <w:snapToGrid w:val="0"/>
          <w:lang w:val="en-GB"/>
        </w:rPr>
      </w:pPr>
      <w:ins w:id="1680" w:author="Ericsson User" w:date="2019-12-25T07:30:00Z">
        <w:r w:rsidRPr="003526D5">
          <w:rPr>
            <w:snapToGrid w:val="0"/>
            <w:lang w:val="en-GB"/>
          </w:rPr>
          <w:tab/>
          <w:t>id-BHChannels-ToBeSetupMod-Item,</w:t>
        </w:r>
      </w:ins>
    </w:p>
    <w:p w14:paraId="37167B07" w14:textId="77777777" w:rsidR="00242F74" w:rsidRPr="003526D5" w:rsidRDefault="00242F74" w:rsidP="00242F74">
      <w:pPr>
        <w:pStyle w:val="PL"/>
        <w:rPr>
          <w:ins w:id="1681" w:author="Ericsson User" w:date="2019-12-25T07:30:00Z"/>
          <w:snapToGrid w:val="0"/>
          <w:lang w:val="en-GB"/>
        </w:rPr>
      </w:pPr>
      <w:ins w:id="1682" w:author="Ericsson User" w:date="2019-12-25T07:30:00Z">
        <w:r w:rsidRPr="003526D5">
          <w:rPr>
            <w:snapToGrid w:val="0"/>
            <w:lang w:val="en-GB"/>
          </w:rPr>
          <w:tab/>
          <w:t>id-BHChannels-ToBeSetupMod-List,</w:t>
        </w:r>
      </w:ins>
    </w:p>
    <w:p w14:paraId="747A9EE5" w14:textId="77777777" w:rsidR="00242F74" w:rsidRPr="003526D5" w:rsidRDefault="00242F74" w:rsidP="00242F74">
      <w:pPr>
        <w:pStyle w:val="PL"/>
        <w:rPr>
          <w:ins w:id="1683" w:author="Ericsson User" w:date="2019-12-25T07:30:00Z"/>
          <w:snapToGrid w:val="0"/>
          <w:lang w:val="en-GB"/>
        </w:rPr>
      </w:pPr>
      <w:ins w:id="1684" w:author="Ericsson User" w:date="2020-01-30T12:03:00Z">
        <w:r w:rsidRPr="003526D5">
          <w:rPr>
            <w:snapToGrid w:val="0"/>
            <w:lang w:val="en-GB"/>
          </w:rPr>
          <w:tab/>
        </w:r>
      </w:ins>
      <w:ins w:id="1685" w:author="Ericsson User" w:date="2019-12-25T07:30:00Z">
        <w:r w:rsidRPr="003526D5">
          <w:rPr>
            <w:snapToGrid w:val="0"/>
            <w:lang w:val="en-GB"/>
          </w:rPr>
          <w:t>id-BHChannels-FailedToBeSetup-Item,</w:t>
        </w:r>
      </w:ins>
    </w:p>
    <w:p w14:paraId="1F2EB1DA" w14:textId="77777777" w:rsidR="00242F74" w:rsidRPr="003526D5" w:rsidRDefault="00242F74" w:rsidP="00242F74">
      <w:pPr>
        <w:pStyle w:val="PL"/>
        <w:rPr>
          <w:ins w:id="1686" w:author="Ericsson User" w:date="2019-12-25T07:30:00Z"/>
          <w:snapToGrid w:val="0"/>
          <w:lang w:val="en-GB"/>
        </w:rPr>
      </w:pPr>
      <w:ins w:id="1687" w:author="Ericsson User" w:date="2020-01-30T12:03:00Z">
        <w:r w:rsidRPr="003526D5">
          <w:rPr>
            <w:snapToGrid w:val="0"/>
            <w:lang w:val="en-GB"/>
          </w:rPr>
          <w:tab/>
        </w:r>
      </w:ins>
      <w:ins w:id="1688" w:author="Ericsson User" w:date="2019-12-25T07:30:00Z">
        <w:r w:rsidRPr="003526D5">
          <w:rPr>
            <w:snapToGrid w:val="0"/>
            <w:lang w:val="en-GB"/>
          </w:rPr>
          <w:t>id-BHChannels-FailedToBeSetup-List,</w:t>
        </w:r>
      </w:ins>
    </w:p>
    <w:p w14:paraId="5D69B902" w14:textId="77777777" w:rsidR="00242F74" w:rsidRPr="003526D5" w:rsidRDefault="00242F74" w:rsidP="00242F74">
      <w:pPr>
        <w:pStyle w:val="PL"/>
        <w:rPr>
          <w:ins w:id="1689" w:author="Ericsson User" w:date="2019-12-25T07:30:00Z"/>
          <w:snapToGrid w:val="0"/>
          <w:lang w:val="en-GB"/>
        </w:rPr>
      </w:pPr>
      <w:ins w:id="1690" w:author="Ericsson User" w:date="2019-12-25T07:30:00Z">
        <w:r w:rsidRPr="003526D5">
          <w:rPr>
            <w:snapToGrid w:val="0"/>
            <w:lang w:val="en-GB"/>
          </w:rPr>
          <w:tab/>
          <w:t>id-BHChannels-FailedToBeModified-Item,</w:t>
        </w:r>
      </w:ins>
    </w:p>
    <w:p w14:paraId="3BEB6023" w14:textId="77777777" w:rsidR="00242F74" w:rsidRPr="003526D5" w:rsidRDefault="00242F74" w:rsidP="00242F74">
      <w:pPr>
        <w:pStyle w:val="PL"/>
        <w:rPr>
          <w:ins w:id="1691" w:author="Ericsson User" w:date="2019-12-25T07:30:00Z"/>
          <w:snapToGrid w:val="0"/>
          <w:lang w:val="en-GB"/>
        </w:rPr>
      </w:pPr>
      <w:ins w:id="1692" w:author="Ericsson User" w:date="2019-12-25T07:30:00Z">
        <w:r w:rsidRPr="003526D5">
          <w:rPr>
            <w:snapToGrid w:val="0"/>
            <w:lang w:val="en-GB"/>
          </w:rPr>
          <w:tab/>
          <w:t>id-BHChannels-FailedToBeModified-List,</w:t>
        </w:r>
      </w:ins>
    </w:p>
    <w:p w14:paraId="4FD3F375" w14:textId="77777777" w:rsidR="00242F74" w:rsidRPr="003526D5" w:rsidRDefault="00242F74" w:rsidP="00242F74">
      <w:pPr>
        <w:pStyle w:val="PL"/>
        <w:rPr>
          <w:ins w:id="1693" w:author="Ericsson User" w:date="2019-12-25T07:30:00Z"/>
          <w:snapToGrid w:val="0"/>
          <w:lang w:val="en-GB"/>
        </w:rPr>
      </w:pPr>
      <w:ins w:id="1694" w:author="Ericsson User" w:date="2019-12-25T07:30:00Z">
        <w:r w:rsidRPr="003526D5">
          <w:rPr>
            <w:snapToGrid w:val="0"/>
            <w:lang w:val="en-GB"/>
          </w:rPr>
          <w:tab/>
          <w:t>id-BHChannels-FailedToBeSetupMod-Item,</w:t>
        </w:r>
      </w:ins>
    </w:p>
    <w:p w14:paraId="112FBA0E" w14:textId="77777777" w:rsidR="00242F74" w:rsidRPr="003526D5" w:rsidRDefault="00242F74" w:rsidP="00242F74">
      <w:pPr>
        <w:pStyle w:val="PL"/>
        <w:rPr>
          <w:ins w:id="1695" w:author="Ericsson User" w:date="2019-12-25T07:30:00Z"/>
          <w:snapToGrid w:val="0"/>
          <w:lang w:val="en-GB"/>
        </w:rPr>
      </w:pPr>
      <w:ins w:id="1696" w:author="Ericsson User" w:date="2019-12-25T07:30:00Z">
        <w:r w:rsidRPr="003526D5">
          <w:rPr>
            <w:snapToGrid w:val="0"/>
            <w:lang w:val="en-GB"/>
          </w:rPr>
          <w:tab/>
          <w:t>id-BHChannels-FailedToBeSetupMod-List,</w:t>
        </w:r>
      </w:ins>
    </w:p>
    <w:p w14:paraId="6F0169CC" w14:textId="77777777" w:rsidR="00242F74" w:rsidRPr="003526D5" w:rsidRDefault="00242F74" w:rsidP="00242F74">
      <w:pPr>
        <w:pStyle w:val="PL"/>
        <w:rPr>
          <w:ins w:id="1697" w:author="Ericsson User" w:date="2019-12-25T07:30:00Z"/>
          <w:snapToGrid w:val="0"/>
          <w:lang w:val="en-GB"/>
        </w:rPr>
      </w:pPr>
      <w:ins w:id="1698" w:author="Ericsson User" w:date="2019-12-25T07:30:00Z">
        <w:r w:rsidRPr="003526D5">
          <w:rPr>
            <w:snapToGrid w:val="0"/>
            <w:lang w:val="en-GB"/>
          </w:rPr>
          <w:tab/>
          <w:t>id-BHChannels-Modified-Item,</w:t>
        </w:r>
      </w:ins>
    </w:p>
    <w:p w14:paraId="2444B896" w14:textId="77777777" w:rsidR="00242F74" w:rsidRPr="003526D5" w:rsidRDefault="00242F74" w:rsidP="00242F74">
      <w:pPr>
        <w:pStyle w:val="PL"/>
        <w:rPr>
          <w:ins w:id="1699" w:author="Ericsson User" w:date="2019-12-25T07:30:00Z"/>
          <w:snapToGrid w:val="0"/>
          <w:lang w:val="en-GB"/>
        </w:rPr>
      </w:pPr>
      <w:ins w:id="1700" w:author="Ericsson User" w:date="2019-12-25T07:30:00Z">
        <w:r w:rsidRPr="003526D5">
          <w:rPr>
            <w:snapToGrid w:val="0"/>
            <w:lang w:val="en-GB"/>
          </w:rPr>
          <w:tab/>
          <w:t>id-BHChannels-Modified-List,</w:t>
        </w:r>
      </w:ins>
    </w:p>
    <w:p w14:paraId="7B6A2788" w14:textId="77777777" w:rsidR="00242F74" w:rsidRPr="003526D5" w:rsidRDefault="00242F74" w:rsidP="00242F74">
      <w:pPr>
        <w:pStyle w:val="PL"/>
        <w:rPr>
          <w:ins w:id="1701" w:author="Ericsson User" w:date="2019-12-25T07:30:00Z"/>
          <w:snapToGrid w:val="0"/>
          <w:lang w:val="en-GB"/>
        </w:rPr>
      </w:pPr>
      <w:ins w:id="1702" w:author="Ericsson User" w:date="2019-12-25T07:30:00Z">
        <w:r w:rsidRPr="003526D5">
          <w:rPr>
            <w:snapToGrid w:val="0"/>
            <w:lang w:val="en-GB"/>
          </w:rPr>
          <w:tab/>
          <w:t>id-BHChannels-SetupMod-Item,</w:t>
        </w:r>
      </w:ins>
    </w:p>
    <w:p w14:paraId="327B92D4" w14:textId="77777777" w:rsidR="00242F74" w:rsidRPr="003526D5" w:rsidRDefault="00242F74" w:rsidP="00242F74">
      <w:pPr>
        <w:pStyle w:val="PL"/>
        <w:rPr>
          <w:ins w:id="1703" w:author="Ericsson User" w:date="2019-12-25T07:30:00Z"/>
          <w:snapToGrid w:val="0"/>
          <w:lang w:val="en-GB"/>
        </w:rPr>
      </w:pPr>
      <w:ins w:id="1704" w:author="Ericsson User" w:date="2019-12-25T07:30:00Z">
        <w:r w:rsidRPr="003526D5">
          <w:rPr>
            <w:snapToGrid w:val="0"/>
            <w:lang w:val="en-GB"/>
          </w:rPr>
          <w:lastRenderedPageBreak/>
          <w:tab/>
          <w:t>id-BHChannels-SetupMod-List,</w:t>
        </w:r>
      </w:ins>
    </w:p>
    <w:p w14:paraId="49BCA3C2" w14:textId="77777777" w:rsidR="00242F74" w:rsidRPr="003526D5" w:rsidRDefault="00242F74" w:rsidP="00242F74">
      <w:pPr>
        <w:pStyle w:val="PL"/>
        <w:rPr>
          <w:ins w:id="1705" w:author="Ericsson User" w:date="2019-12-25T07:30:00Z"/>
          <w:snapToGrid w:val="0"/>
          <w:lang w:val="en-GB"/>
        </w:rPr>
      </w:pPr>
      <w:ins w:id="1706" w:author="Ericsson User" w:date="2019-12-25T07:30:00Z">
        <w:r w:rsidRPr="003526D5">
          <w:rPr>
            <w:snapToGrid w:val="0"/>
            <w:lang w:val="en-GB"/>
          </w:rPr>
          <w:tab/>
          <w:t>id-BHChannels-Required-ToBeReleased-Item,</w:t>
        </w:r>
      </w:ins>
    </w:p>
    <w:p w14:paraId="64E33406" w14:textId="77777777" w:rsidR="00242F74" w:rsidRPr="003526D5" w:rsidRDefault="00242F74" w:rsidP="00242F74">
      <w:pPr>
        <w:pStyle w:val="PL"/>
        <w:rPr>
          <w:ins w:id="1707" w:author="Ericsson User" w:date="2019-12-25T07:30:00Z"/>
          <w:snapToGrid w:val="0"/>
          <w:lang w:val="en-GB"/>
        </w:rPr>
      </w:pPr>
      <w:ins w:id="1708" w:author="Ericsson User" w:date="2019-12-25T07:30:00Z">
        <w:r w:rsidRPr="003526D5">
          <w:rPr>
            <w:snapToGrid w:val="0"/>
            <w:lang w:val="en-GB"/>
          </w:rPr>
          <w:tab/>
          <w:t>id-BHChannels-Required-ToBeReleased-List,</w:t>
        </w:r>
      </w:ins>
    </w:p>
    <w:p w14:paraId="7B4FAF41" w14:textId="77777777" w:rsidR="00242F74" w:rsidRDefault="00242F74" w:rsidP="00242F74">
      <w:pPr>
        <w:pStyle w:val="PL"/>
        <w:rPr>
          <w:ins w:id="1709" w:author="Ericsson User" w:date="2020-02-09T12:00:00Z"/>
          <w:snapToGrid w:val="0"/>
          <w:lang w:val="en-GB"/>
        </w:rPr>
      </w:pPr>
      <w:ins w:id="1710" w:author="Ericsson User" w:date="2019-12-25T07:30:00Z">
        <w:r w:rsidRPr="003526D5">
          <w:rPr>
            <w:snapToGrid w:val="0"/>
            <w:lang w:val="en-GB"/>
          </w:rPr>
          <w:tab/>
          <w:t>id-BAPAddress,</w:t>
        </w:r>
      </w:ins>
    </w:p>
    <w:p w14:paraId="3B035217" w14:textId="77777777" w:rsidR="00242F74" w:rsidRDefault="00242F74" w:rsidP="00242F74">
      <w:pPr>
        <w:pStyle w:val="PL"/>
        <w:rPr>
          <w:ins w:id="1711" w:author="Ericsson User" w:date="2020-02-07T17:27:00Z"/>
          <w:snapToGrid w:val="0"/>
          <w:lang w:val="en-GB"/>
        </w:rPr>
      </w:pPr>
      <w:ins w:id="1712" w:author="Ericsson User" w:date="2020-02-09T12:00:00Z">
        <w:r>
          <w:rPr>
            <w:snapToGrid w:val="0"/>
            <w:lang w:val="en-GB"/>
          </w:rPr>
          <w:tab/>
          <w:t>id-</w:t>
        </w:r>
      </w:ins>
      <w:ins w:id="1713" w:author="Ericsson User" w:date="2020-03-16T14:13:00Z">
        <w:r>
          <w:rPr>
            <w:snapToGrid w:val="0"/>
            <w:lang w:val="en-US"/>
          </w:rPr>
          <w:t>Configured</w:t>
        </w:r>
        <w:r w:rsidRPr="003526D5">
          <w:rPr>
            <w:snapToGrid w:val="0"/>
            <w:lang w:val="en-US"/>
          </w:rPr>
          <w:t>BAPAddress</w:t>
        </w:r>
      </w:ins>
      <w:ins w:id="1714" w:author="Ericsson User" w:date="2020-02-09T12:00:00Z">
        <w:r>
          <w:rPr>
            <w:snapToGrid w:val="0"/>
            <w:lang w:val="en-GB"/>
          </w:rPr>
          <w:t>,</w:t>
        </w:r>
      </w:ins>
    </w:p>
    <w:p w14:paraId="09711167" w14:textId="77777777" w:rsidR="00242F74" w:rsidRDefault="00242F74" w:rsidP="00242F74">
      <w:pPr>
        <w:pStyle w:val="PL"/>
        <w:rPr>
          <w:ins w:id="1715" w:author="Ericsson User" w:date="2020-02-07T17:27:00Z"/>
          <w:snapToGrid w:val="0"/>
          <w:lang w:val="en-GB"/>
        </w:rPr>
      </w:pPr>
      <w:ins w:id="1716" w:author="Ericsson User" w:date="2020-02-07T17:27:00Z">
        <w:r>
          <w:rPr>
            <w:snapToGrid w:val="0"/>
            <w:lang w:val="en-GB"/>
          </w:rPr>
          <w:tab/>
        </w:r>
        <w:r w:rsidRPr="003526D5">
          <w:rPr>
            <w:snapToGrid w:val="0"/>
            <w:lang w:val="en-GB"/>
          </w:rPr>
          <w:t>id-BAP</w:t>
        </w:r>
        <w:r>
          <w:rPr>
            <w:snapToGrid w:val="0"/>
            <w:lang w:val="en-GB"/>
          </w:rPr>
          <w:t>PathID</w:t>
        </w:r>
        <w:r w:rsidRPr="003526D5">
          <w:rPr>
            <w:snapToGrid w:val="0"/>
            <w:lang w:val="en-GB"/>
          </w:rPr>
          <w:t>,</w:t>
        </w:r>
      </w:ins>
    </w:p>
    <w:p w14:paraId="51B5561D" w14:textId="77777777" w:rsidR="00242F74" w:rsidRPr="003526D5" w:rsidRDefault="00242F74" w:rsidP="00242F74">
      <w:pPr>
        <w:pStyle w:val="PL"/>
        <w:rPr>
          <w:ins w:id="1717" w:author="Ericsson User" w:date="2019-12-25T07:30:00Z"/>
          <w:snapToGrid w:val="0"/>
          <w:lang w:val="en-GB"/>
        </w:rPr>
      </w:pPr>
      <w:ins w:id="1718" w:author="Ericsson User" w:date="2020-02-07T17:27:00Z">
        <w:r>
          <w:rPr>
            <w:snapToGrid w:val="0"/>
            <w:lang w:val="en-GB"/>
          </w:rPr>
          <w:tab/>
        </w:r>
        <w:r w:rsidRPr="003526D5">
          <w:rPr>
            <w:snapToGrid w:val="0"/>
            <w:lang w:val="en-GB"/>
          </w:rPr>
          <w:t>id-BAP</w:t>
        </w:r>
        <w:r>
          <w:rPr>
            <w:snapToGrid w:val="0"/>
            <w:lang w:val="en-GB"/>
          </w:rPr>
          <w:t>RoutingID</w:t>
        </w:r>
        <w:r w:rsidRPr="003526D5">
          <w:rPr>
            <w:snapToGrid w:val="0"/>
            <w:lang w:val="en-GB"/>
          </w:rPr>
          <w:t>,</w:t>
        </w:r>
      </w:ins>
    </w:p>
    <w:p w14:paraId="34B56B21" w14:textId="77777777" w:rsidR="00242F74" w:rsidRPr="003526D5" w:rsidRDefault="00242F74" w:rsidP="00242F74">
      <w:pPr>
        <w:pStyle w:val="PL"/>
        <w:rPr>
          <w:ins w:id="1719" w:author="Ericsson User" w:date="2019-12-25T07:30:00Z"/>
          <w:snapToGrid w:val="0"/>
          <w:lang w:val="en-GB"/>
        </w:rPr>
      </w:pPr>
      <w:ins w:id="1720" w:author="Ericsson User" w:date="2019-12-25T07:30:00Z">
        <w:r w:rsidRPr="003526D5">
          <w:rPr>
            <w:snapToGrid w:val="0"/>
            <w:lang w:val="en-GB"/>
          </w:rPr>
          <w:tab/>
          <w:t>id-BH-Routing-Information-Added-List,</w:t>
        </w:r>
      </w:ins>
    </w:p>
    <w:p w14:paraId="2EDBAD9A" w14:textId="77777777" w:rsidR="00242F74" w:rsidRPr="003526D5" w:rsidRDefault="00242F74" w:rsidP="00242F74">
      <w:pPr>
        <w:pStyle w:val="PL"/>
        <w:rPr>
          <w:ins w:id="1721" w:author="Ericsson User" w:date="2019-12-25T07:30:00Z"/>
          <w:snapToGrid w:val="0"/>
          <w:lang w:val="en-GB"/>
        </w:rPr>
      </w:pPr>
      <w:ins w:id="1722" w:author="Ericsson User" w:date="2019-12-25T07:30:00Z">
        <w:r w:rsidRPr="003526D5">
          <w:rPr>
            <w:snapToGrid w:val="0"/>
            <w:lang w:val="en-GB"/>
          </w:rPr>
          <w:tab/>
          <w:t>id-BH-Routing-Information-Added-List-Item,</w:t>
        </w:r>
      </w:ins>
    </w:p>
    <w:p w14:paraId="3C9FB3E7" w14:textId="77777777" w:rsidR="00242F74" w:rsidRPr="003526D5" w:rsidRDefault="00242F74" w:rsidP="00242F74">
      <w:pPr>
        <w:pStyle w:val="PL"/>
        <w:rPr>
          <w:ins w:id="1723" w:author="Ericsson User" w:date="2019-12-25T07:30:00Z"/>
          <w:snapToGrid w:val="0"/>
          <w:lang w:val="en-GB"/>
        </w:rPr>
      </w:pPr>
      <w:ins w:id="1724" w:author="Ericsson User" w:date="2019-12-25T07:30:00Z">
        <w:r w:rsidRPr="003526D5">
          <w:rPr>
            <w:snapToGrid w:val="0"/>
            <w:lang w:val="en-GB"/>
          </w:rPr>
          <w:tab/>
          <w:t>id-BH-Routing-Information-Removed-List,</w:t>
        </w:r>
      </w:ins>
    </w:p>
    <w:p w14:paraId="55C57F48" w14:textId="77777777" w:rsidR="00242F74" w:rsidRDefault="00242F74" w:rsidP="00242F74">
      <w:pPr>
        <w:pStyle w:val="PL"/>
        <w:rPr>
          <w:ins w:id="1725" w:author="R3-201415" w:date="2020-03-11T01:21:00Z"/>
          <w:snapToGrid w:val="0"/>
          <w:lang w:val="en-GB"/>
        </w:rPr>
      </w:pPr>
      <w:ins w:id="1726" w:author="Ericsson User" w:date="2019-12-25T07:30:00Z">
        <w:r w:rsidRPr="003526D5">
          <w:rPr>
            <w:snapToGrid w:val="0"/>
            <w:lang w:val="en-GB"/>
          </w:rPr>
          <w:tab/>
          <w:t>id-BH-Routing-Information-Removed-List-Item,</w:t>
        </w:r>
      </w:ins>
    </w:p>
    <w:p w14:paraId="14B0C93F" w14:textId="77777777" w:rsidR="00242F74" w:rsidRDefault="00242F74" w:rsidP="00242F74">
      <w:pPr>
        <w:pStyle w:val="PL"/>
        <w:rPr>
          <w:ins w:id="1727" w:author="Ericsson User" w:date="2020-03-19T13:12:00Z"/>
          <w:snapToGrid w:val="0"/>
          <w:lang w:val="en-GB"/>
        </w:rPr>
      </w:pPr>
      <w:ins w:id="1728" w:author="Ericsson User" w:date="2020-03-19T13:12:00Z">
        <w:r>
          <w:rPr>
            <w:snapToGrid w:val="0"/>
            <w:lang w:val="en-GB"/>
          </w:rPr>
          <w:tab/>
        </w:r>
        <w:r w:rsidRPr="002C3024">
          <w:rPr>
            <w:snapToGrid w:val="0"/>
            <w:lang w:val="en-GB"/>
          </w:rPr>
          <w:t>id-UL-BH-</w:t>
        </w:r>
        <w:r>
          <w:rPr>
            <w:snapToGrid w:val="0"/>
            <w:lang w:val="en-GB"/>
          </w:rPr>
          <w:t>Non-U</w:t>
        </w:r>
        <w:r w:rsidRPr="002C3024">
          <w:rPr>
            <w:snapToGrid w:val="0"/>
            <w:lang w:val="en-GB"/>
          </w:rPr>
          <w:t>P-Traffic-Ma</w:t>
        </w:r>
        <w:r>
          <w:rPr>
            <w:snapToGrid w:val="0"/>
            <w:lang w:val="en-GB"/>
          </w:rPr>
          <w:t>pping,</w:t>
        </w:r>
      </w:ins>
    </w:p>
    <w:p w14:paraId="5D25326D" w14:textId="77777777" w:rsidR="00242F74" w:rsidRPr="009C2F59" w:rsidRDefault="00242F74" w:rsidP="00242F74">
      <w:pPr>
        <w:pStyle w:val="PL"/>
        <w:rPr>
          <w:ins w:id="1729" w:author="Ericsson User" w:date="2020-03-19T13:12:00Z"/>
          <w:snapToGrid w:val="0"/>
          <w:lang w:val="en-GB"/>
        </w:rPr>
      </w:pPr>
      <w:ins w:id="1730" w:author="Ericsson User" w:date="2020-03-19T13:12:00Z">
        <w:r w:rsidRPr="009C2F59">
          <w:rPr>
            <w:snapToGrid w:val="0"/>
            <w:lang w:val="en-GB"/>
          </w:rPr>
          <w:tab/>
          <w:t>id-Child-Nodes-List,</w:t>
        </w:r>
      </w:ins>
    </w:p>
    <w:p w14:paraId="770C76CE" w14:textId="77777777" w:rsidR="00242F74" w:rsidRPr="009C2F59" w:rsidRDefault="00242F74" w:rsidP="00242F74">
      <w:pPr>
        <w:pStyle w:val="PL"/>
        <w:rPr>
          <w:ins w:id="1731" w:author="Ericsson User" w:date="2020-03-19T13:12:00Z"/>
          <w:snapToGrid w:val="0"/>
          <w:lang w:val="en-GB"/>
        </w:rPr>
      </w:pPr>
      <w:ins w:id="1732" w:author="Ericsson User" w:date="2020-03-19T13:12:00Z">
        <w:r w:rsidRPr="009C2F59">
          <w:rPr>
            <w:snapToGrid w:val="0"/>
            <w:lang w:val="en-GB"/>
          </w:rPr>
          <w:tab/>
          <w:t>id-Child-Nodes-List-Item,</w:t>
        </w:r>
      </w:ins>
    </w:p>
    <w:p w14:paraId="3436BCAA" w14:textId="77777777" w:rsidR="00242F74" w:rsidRPr="009C2F59" w:rsidRDefault="00242F74" w:rsidP="00242F74">
      <w:pPr>
        <w:pStyle w:val="PL"/>
        <w:rPr>
          <w:ins w:id="1733" w:author="Ericsson User" w:date="2020-03-19T13:12:00Z"/>
          <w:snapToGrid w:val="0"/>
          <w:lang w:val="en-GB"/>
        </w:rPr>
      </w:pPr>
      <w:ins w:id="1734" w:author="Ericsson User" w:date="2020-03-19T13:12:00Z">
        <w:r w:rsidRPr="009C2F59">
          <w:rPr>
            <w:snapToGrid w:val="0"/>
            <w:lang w:val="en-GB"/>
          </w:rPr>
          <w:tab/>
          <w:t xml:space="preserve">id-Activated-Cells-to-be-Updated-List, </w:t>
        </w:r>
      </w:ins>
    </w:p>
    <w:p w14:paraId="32F09B1A" w14:textId="77777777" w:rsidR="00242F74" w:rsidRDefault="00242F74" w:rsidP="00242F74">
      <w:pPr>
        <w:pStyle w:val="PL"/>
        <w:rPr>
          <w:ins w:id="1735" w:author="R3-202857" w:date="2020-05-08T17:01:00Z"/>
          <w:snapToGrid w:val="0"/>
          <w:lang w:val="en-GB"/>
        </w:rPr>
      </w:pPr>
      <w:ins w:id="1736" w:author="Ericsson User" w:date="2020-03-19T13:12:00Z">
        <w:r w:rsidRPr="009C2F59">
          <w:rPr>
            <w:snapToGrid w:val="0"/>
            <w:lang w:val="en-GB"/>
          </w:rPr>
          <w:tab/>
          <w:t>id-Activated-Cells-to-be-Updated-List-Item,</w:t>
        </w:r>
      </w:ins>
    </w:p>
    <w:p w14:paraId="537B0A03" w14:textId="77777777" w:rsidR="00242F74" w:rsidRPr="00D91D32" w:rsidRDefault="00242F74" w:rsidP="00242F74">
      <w:pPr>
        <w:pStyle w:val="PL"/>
        <w:rPr>
          <w:ins w:id="1737" w:author="R3-202857" w:date="2020-05-08T17:01:00Z"/>
          <w:snapToGrid w:val="0"/>
          <w:lang w:val="en-GB"/>
        </w:rPr>
      </w:pPr>
      <w:ins w:id="1738" w:author="R3-202857" w:date="2020-05-08T17:01:00Z">
        <w:r w:rsidRPr="00764038">
          <w:rPr>
            <w:snapToGrid w:val="0"/>
            <w:lang w:val="en-GB"/>
          </w:rPr>
          <w:tab/>
        </w:r>
        <w:r w:rsidRPr="00D91D32">
          <w:rPr>
            <w:snapToGrid w:val="0"/>
            <w:lang w:val="en-GB"/>
          </w:rPr>
          <w:t>id-IABIPv6RequestType,</w:t>
        </w:r>
      </w:ins>
    </w:p>
    <w:p w14:paraId="323BFF90" w14:textId="77777777" w:rsidR="00242F74" w:rsidRPr="00D91D32" w:rsidRDefault="00242F74" w:rsidP="00242F74">
      <w:pPr>
        <w:pStyle w:val="PL"/>
        <w:rPr>
          <w:ins w:id="1739" w:author="R3-202857" w:date="2020-05-08T17:01:00Z"/>
          <w:snapToGrid w:val="0"/>
          <w:lang w:val="en-GB"/>
        </w:rPr>
      </w:pPr>
      <w:ins w:id="1740" w:author="R3-202857" w:date="2020-05-08T17:01:00Z">
        <w:r w:rsidRPr="00D91D32">
          <w:rPr>
            <w:snapToGrid w:val="0"/>
            <w:lang w:val="en-GB"/>
          </w:rPr>
          <w:tab/>
          <w:t>id-IAB-TNL-Addresses-To-Remove-List,</w:t>
        </w:r>
      </w:ins>
    </w:p>
    <w:p w14:paraId="42C8156C" w14:textId="77777777" w:rsidR="00242F74" w:rsidRPr="00D91D32" w:rsidRDefault="00242F74" w:rsidP="00242F74">
      <w:pPr>
        <w:pStyle w:val="PL"/>
        <w:rPr>
          <w:ins w:id="1741" w:author="R3-202857" w:date="2020-05-08T17:01:00Z"/>
          <w:snapToGrid w:val="0"/>
          <w:lang w:val="en-GB"/>
        </w:rPr>
      </w:pPr>
      <w:ins w:id="1742" w:author="R3-202857" w:date="2020-05-08T17:01:00Z">
        <w:r w:rsidRPr="00D91D32">
          <w:rPr>
            <w:snapToGrid w:val="0"/>
            <w:lang w:val="en-GB"/>
          </w:rPr>
          <w:tab/>
          <w:t>id-IAB-TNL-Addresses-To-Remove-Item,</w:t>
        </w:r>
      </w:ins>
    </w:p>
    <w:p w14:paraId="10EAAF79" w14:textId="77777777" w:rsidR="00242F74" w:rsidRPr="00D91D32" w:rsidRDefault="00242F74" w:rsidP="00242F74">
      <w:pPr>
        <w:pStyle w:val="PL"/>
        <w:rPr>
          <w:ins w:id="1743" w:author="R3-202857" w:date="2020-05-08T17:01:00Z"/>
          <w:snapToGrid w:val="0"/>
          <w:lang w:val="en-GB"/>
        </w:rPr>
      </w:pPr>
      <w:ins w:id="1744" w:author="R3-202857" w:date="2020-05-08T17:01:00Z">
        <w:r w:rsidRPr="00D91D32">
          <w:rPr>
            <w:snapToGrid w:val="0"/>
            <w:lang w:val="en-GB"/>
          </w:rPr>
          <w:tab/>
          <w:t>id-IABTNLAddress,</w:t>
        </w:r>
      </w:ins>
    </w:p>
    <w:p w14:paraId="165A6344" w14:textId="77777777" w:rsidR="00242F74" w:rsidRPr="00D91D32" w:rsidRDefault="00242F74" w:rsidP="00242F74">
      <w:pPr>
        <w:pStyle w:val="PL"/>
        <w:rPr>
          <w:ins w:id="1745" w:author="R3-202857" w:date="2020-05-08T17:01:00Z"/>
          <w:snapToGrid w:val="0"/>
          <w:lang w:val="en-GB"/>
        </w:rPr>
      </w:pPr>
      <w:ins w:id="1746" w:author="R3-202857" w:date="2020-05-08T17:01:00Z">
        <w:r w:rsidRPr="00D91D32">
          <w:rPr>
            <w:snapToGrid w:val="0"/>
            <w:lang w:val="en-GB"/>
          </w:rPr>
          <w:tab/>
          <w:t>id-IAB-Allocated-TNL-Address-List,</w:t>
        </w:r>
      </w:ins>
    </w:p>
    <w:p w14:paraId="249EE4EC" w14:textId="77777777" w:rsidR="00242F74" w:rsidRPr="00D91D32" w:rsidRDefault="00242F74" w:rsidP="00242F74">
      <w:pPr>
        <w:pStyle w:val="PL"/>
        <w:rPr>
          <w:ins w:id="1747" w:author="R3-202857" w:date="2020-05-08T17:01:00Z"/>
          <w:snapToGrid w:val="0"/>
          <w:lang w:val="en-GB"/>
        </w:rPr>
      </w:pPr>
      <w:ins w:id="1748" w:author="R3-202857" w:date="2020-05-08T17:01:00Z">
        <w:r w:rsidRPr="00D91D32">
          <w:rPr>
            <w:snapToGrid w:val="0"/>
            <w:lang w:val="en-GB"/>
          </w:rPr>
          <w:tab/>
          <w:t>id-IAB-Allocated-TNL-Address-Item,</w:t>
        </w:r>
      </w:ins>
    </w:p>
    <w:p w14:paraId="7EC0F491" w14:textId="3662EB32" w:rsidR="00242F74" w:rsidRDefault="00242F74" w:rsidP="00242F74">
      <w:pPr>
        <w:pStyle w:val="PL"/>
        <w:rPr>
          <w:ins w:id="1749" w:author="QC-10" w:date="2020-05-21T10:13:00Z"/>
          <w:snapToGrid w:val="0"/>
          <w:lang w:val="en-GB"/>
        </w:rPr>
      </w:pPr>
      <w:ins w:id="1750" w:author="R3-202857" w:date="2020-05-08T17:01:00Z">
        <w:r w:rsidRPr="00D91D32">
          <w:rPr>
            <w:snapToGrid w:val="0"/>
            <w:lang w:val="en-GB"/>
          </w:rPr>
          <w:tab/>
        </w:r>
        <w:r w:rsidRPr="00764038">
          <w:rPr>
            <w:snapToGrid w:val="0"/>
            <w:lang w:val="en-GB"/>
          </w:rPr>
          <w:t>id-IABv4AddressesRequested,</w:t>
        </w:r>
      </w:ins>
    </w:p>
    <w:p w14:paraId="06DB50D7" w14:textId="6BCEB2F4" w:rsidR="008D46EE" w:rsidRPr="003526D5" w:rsidRDefault="008D46EE" w:rsidP="008D46EE">
      <w:pPr>
        <w:pStyle w:val="PL"/>
        <w:rPr>
          <w:ins w:id="1751" w:author="QC-10" w:date="2020-05-21T10:13:00Z"/>
          <w:snapToGrid w:val="0"/>
          <w:lang w:val="en-GB"/>
        </w:rPr>
      </w:pPr>
      <w:ins w:id="1752" w:author="QC-10" w:date="2020-05-21T10:13:00Z">
        <w:r w:rsidRPr="003526D5">
          <w:rPr>
            <w:snapToGrid w:val="0"/>
            <w:lang w:val="en-GB"/>
          </w:rPr>
          <w:tab/>
          <w:t>id-</w:t>
        </w:r>
        <w:r>
          <w:rPr>
            <w:snapToGrid w:val="0"/>
            <w:lang w:val="en-GB"/>
          </w:rPr>
          <w:t>DL-BH-Traffic-Mapping</w:t>
        </w:r>
        <w:r w:rsidRPr="003526D5">
          <w:rPr>
            <w:snapToGrid w:val="0"/>
            <w:lang w:val="en-GB"/>
          </w:rPr>
          <w:t>-</w:t>
        </w:r>
        <w:r>
          <w:rPr>
            <w:snapToGrid w:val="0"/>
            <w:lang w:val="en-GB"/>
          </w:rPr>
          <w:t>tobe</w:t>
        </w:r>
      </w:ins>
      <w:ins w:id="1753" w:author="QC-10" w:date="2020-05-21T10:14:00Z">
        <w:r>
          <w:rPr>
            <w:snapToGrid w:val="0"/>
            <w:lang w:val="en-GB"/>
          </w:rPr>
          <w:t>A</w:t>
        </w:r>
      </w:ins>
      <w:ins w:id="1754" w:author="QC-10" w:date="2020-05-21T10:13:00Z">
        <w:r w:rsidRPr="003526D5">
          <w:rPr>
            <w:snapToGrid w:val="0"/>
            <w:lang w:val="en-GB"/>
          </w:rPr>
          <w:t>dded-List,</w:t>
        </w:r>
      </w:ins>
    </w:p>
    <w:p w14:paraId="26B901CD" w14:textId="4A8C5C02" w:rsidR="008D46EE" w:rsidRPr="003526D5" w:rsidRDefault="008D46EE" w:rsidP="008D46EE">
      <w:pPr>
        <w:pStyle w:val="PL"/>
        <w:rPr>
          <w:ins w:id="1755" w:author="QC-10" w:date="2020-05-21T10:13:00Z"/>
          <w:snapToGrid w:val="0"/>
          <w:lang w:val="en-GB"/>
        </w:rPr>
      </w:pPr>
      <w:ins w:id="1756" w:author="QC-10" w:date="2020-05-21T10:13:00Z">
        <w:r w:rsidRPr="003526D5">
          <w:rPr>
            <w:snapToGrid w:val="0"/>
            <w:lang w:val="en-GB"/>
          </w:rPr>
          <w:tab/>
        </w:r>
      </w:ins>
      <w:ins w:id="1757" w:author="QC-10" w:date="2020-05-21T10:14:00Z">
        <w:r w:rsidRPr="003526D5">
          <w:rPr>
            <w:snapToGrid w:val="0"/>
            <w:lang w:val="en-GB"/>
          </w:rPr>
          <w:t>id-</w:t>
        </w:r>
        <w:r>
          <w:rPr>
            <w:snapToGrid w:val="0"/>
            <w:lang w:val="en-GB"/>
          </w:rPr>
          <w:t>DL-BH-Traffic-Mapping</w:t>
        </w:r>
        <w:r w:rsidRPr="003526D5">
          <w:rPr>
            <w:snapToGrid w:val="0"/>
            <w:lang w:val="en-GB"/>
          </w:rPr>
          <w:t>-</w:t>
        </w:r>
        <w:r>
          <w:rPr>
            <w:snapToGrid w:val="0"/>
            <w:lang w:val="en-GB"/>
          </w:rPr>
          <w:t>tobeA</w:t>
        </w:r>
        <w:r w:rsidRPr="003526D5">
          <w:rPr>
            <w:snapToGrid w:val="0"/>
            <w:lang w:val="en-GB"/>
          </w:rPr>
          <w:t>dded-List</w:t>
        </w:r>
      </w:ins>
      <w:ins w:id="1758" w:author="QC-10" w:date="2020-05-21T10:13:00Z">
        <w:r w:rsidRPr="003526D5">
          <w:rPr>
            <w:snapToGrid w:val="0"/>
            <w:lang w:val="en-GB"/>
          </w:rPr>
          <w:t>-Item,</w:t>
        </w:r>
      </w:ins>
    </w:p>
    <w:p w14:paraId="33249AA2" w14:textId="66DD26A7" w:rsidR="008D46EE" w:rsidRPr="003526D5" w:rsidRDefault="008D46EE" w:rsidP="008D46EE">
      <w:pPr>
        <w:pStyle w:val="PL"/>
        <w:rPr>
          <w:ins w:id="1759" w:author="QC-10" w:date="2020-05-21T10:14:00Z"/>
          <w:snapToGrid w:val="0"/>
          <w:lang w:val="en-GB"/>
        </w:rPr>
      </w:pPr>
      <w:ins w:id="1760" w:author="QC-10" w:date="2020-05-21T10:14:00Z">
        <w:r w:rsidRPr="003526D5">
          <w:rPr>
            <w:snapToGrid w:val="0"/>
            <w:lang w:val="en-GB"/>
          </w:rPr>
          <w:tab/>
          <w:t>id-</w:t>
        </w:r>
        <w:r>
          <w:rPr>
            <w:snapToGrid w:val="0"/>
            <w:lang w:val="en-GB"/>
          </w:rPr>
          <w:t>BH-RLC-Channel-Mapping</w:t>
        </w:r>
        <w:r w:rsidRPr="003526D5">
          <w:rPr>
            <w:snapToGrid w:val="0"/>
            <w:lang w:val="en-GB"/>
          </w:rPr>
          <w:t>-</w:t>
        </w:r>
        <w:r>
          <w:rPr>
            <w:snapToGrid w:val="0"/>
            <w:lang w:val="en-GB"/>
          </w:rPr>
          <w:t>tobeA</w:t>
        </w:r>
        <w:r w:rsidRPr="003526D5">
          <w:rPr>
            <w:snapToGrid w:val="0"/>
            <w:lang w:val="en-GB"/>
          </w:rPr>
          <w:t>dded-List,</w:t>
        </w:r>
      </w:ins>
    </w:p>
    <w:p w14:paraId="1E4CF911" w14:textId="0326955B" w:rsidR="008D46EE" w:rsidRPr="003526D5" w:rsidRDefault="008D46EE" w:rsidP="008D46EE">
      <w:pPr>
        <w:pStyle w:val="PL"/>
        <w:rPr>
          <w:ins w:id="1761" w:author="QC-10" w:date="2020-05-21T10:14:00Z"/>
          <w:snapToGrid w:val="0"/>
          <w:lang w:val="en-GB"/>
        </w:rPr>
      </w:pPr>
      <w:ins w:id="1762" w:author="QC-10" w:date="2020-05-21T10:14:00Z">
        <w:r w:rsidRPr="003526D5">
          <w:rPr>
            <w:snapToGrid w:val="0"/>
            <w:lang w:val="en-GB"/>
          </w:rPr>
          <w:tab/>
          <w:t>id-</w:t>
        </w:r>
        <w:r>
          <w:rPr>
            <w:snapToGrid w:val="0"/>
            <w:lang w:val="en-GB"/>
          </w:rPr>
          <w:t>BH-RLC-Channel-Mapping</w:t>
        </w:r>
        <w:r w:rsidRPr="003526D5">
          <w:rPr>
            <w:snapToGrid w:val="0"/>
            <w:lang w:val="en-GB"/>
          </w:rPr>
          <w:t>-</w:t>
        </w:r>
        <w:r>
          <w:rPr>
            <w:snapToGrid w:val="0"/>
            <w:lang w:val="en-GB"/>
          </w:rPr>
          <w:t>tobeA</w:t>
        </w:r>
        <w:r w:rsidRPr="003526D5">
          <w:rPr>
            <w:snapToGrid w:val="0"/>
            <w:lang w:val="en-GB"/>
          </w:rPr>
          <w:t>dded-List-Item,</w:t>
        </w:r>
      </w:ins>
    </w:p>
    <w:p w14:paraId="0BE5B848" w14:textId="77777777" w:rsidR="008D46EE" w:rsidRPr="00764038" w:rsidRDefault="008D46EE" w:rsidP="00242F74">
      <w:pPr>
        <w:pStyle w:val="PL"/>
        <w:rPr>
          <w:ins w:id="1763" w:author="R3-202857" w:date="2020-05-08T17:01:00Z"/>
          <w:rFonts w:eastAsia="SimSun"/>
          <w:snapToGrid w:val="0"/>
          <w:lang w:val="en-GB" w:eastAsia="en-US"/>
        </w:rPr>
      </w:pPr>
    </w:p>
    <w:p w14:paraId="4B735FC7" w14:textId="77777777" w:rsidR="00242F74" w:rsidRDefault="00242F74" w:rsidP="00242F74">
      <w:pPr>
        <w:pStyle w:val="PL"/>
        <w:rPr>
          <w:rFonts w:eastAsia="SimSun"/>
          <w:snapToGrid w:val="0"/>
          <w:lang w:val="en-GB" w:eastAsia="en-US"/>
        </w:rPr>
      </w:pPr>
      <w:r w:rsidRPr="00C72DB6">
        <w:rPr>
          <w:rFonts w:eastAsia="SimSun"/>
          <w:snapToGrid w:val="0"/>
          <w:lang w:val="en-GB" w:eastAsia="en-US"/>
          <w:rPrChange w:id="1764" w:author="Ericsson User" w:date="2020-01-30T11:53:00Z">
            <w:rPr>
              <w:rFonts w:eastAsia="SimSun"/>
              <w:snapToGrid w:val="0"/>
              <w:lang w:eastAsia="en-US"/>
            </w:rPr>
          </w:rPrChange>
        </w:rPr>
        <w:tab/>
      </w:r>
      <w:r w:rsidRPr="00436FD8">
        <w:rPr>
          <w:rFonts w:eastAsia="SimSun"/>
          <w:snapToGrid w:val="0"/>
          <w:lang w:val="en-GB" w:eastAsia="en-US"/>
        </w:rPr>
        <w:t>maxCellingNBDU,</w:t>
      </w:r>
    </w:p>
    <w:p w14:paraId="242E2DEF"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maxnoofCandidateSpCells,</w:t>
      </w:r>
    </w:p>
    <w:p w14:paraId="1AA4FF18"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maxnoofDRBs,</w:t>
      </w:r>
    </w:p>
    <w:p w14:paraId="46DB0A52"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maxnoofErrors,</w:t>
      </w:r>
    </w:p>
    <w:p w14:paraId="5C27B405"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maxnoofIndividualF1ConnectionsToReset,</w:t>
      </w:r>
    </w:p>
    <w:p w14:paraId="7A32018C"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6B7260FA"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maxnoofSCells,</w:t>
      </w:r>
    </w:p>
    <w:p w14:paraId="1DFF403F"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maxnoofSRBs,</w:t>
      </w:r>
    </w:p>
    <w:p w14:paraId="64507A3D"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maxnoofPagingCells,</w:t>
      </w:r>
    </w:p>
    <w:p w14:paraId="7E6E6FB1" w14:textId="77777777" w:rsidR="00242F74" w:rsidRPr="00436FD8" w:rsidRDefault="00242F74" w:rsidP="00242F74">
      <w:pPr>
        <w:pStyle w:val="PL"/>
        <w:rPr>
          <w:rFonts w:eastAsia="SimSun"/>
          <w:snapToGrid w:val="0"/>
          <w:lang w:val="en-GB" w:eastAsia="en-US"/>
        </w:rPr>
      </w:pPr>
      <w:r w:rsidRPr="00436FD8">
        <w:rPr>
          <w:rFonts w:eastAsia="SimSun"/>
          <w:snapToGrid w:val="0"/>
          <w:lang w:val="en-GB" w:eastAsia="en-US"/>
        </w:rPr>
        <w:tab/>
        <w:t>maxnoofTNLAssociations,</w:t>
      </w:r>
    </w:p>
    <w:p w14:paraId="6DBFCAF7" w14:textId="77777777" w:rsidR="00242F74" w:rsidRPr="00462755" w:rsidRDefault="00242F74" w:rsidP="00242F74">
      <w:pPr>
        <w:pStyle w:val="PL"/>
        <w:rPr>
          <w:rFonts w:eastAsia="Times New Roman"/>
          <w:snapToGrid w:val="0"/>
          <w:lang w:val="en-GB" w:eastAsia="zh-CN"/>
        </w:rPr>
      </w:pPr>
      <w:r w:rsidRPr="00436FD8">
        <w:rPr>
          <w:rFonts w:eastAsia="SimSun"/>
          <w:snapToGrid w:val="0"/>
          <w:lang w:val="en-GB" w:eastAsia="en-US"/>
        </w:rPr>
        <w:tab/>
      </w:r>
      <w:r w:rsidRPr="00462755">
        <w:rPr>
          <w:rFonts w:eastAsia="SimSun"/>
          <w:snapToGrid w:val="0"/>
          <w:lang w:val="en-GB" w:eastAsia="en-US"/>
        </w:rPr>
        <w:t>maxCellineNB</w:t>
      </w:r>
      <w:r w:rsidRPr="00462755">
        <w:rPr>
          <w:snapToGrid w:val="0"/>
          <w:lang w:val="en-GB" w:eastAsia="zh-CN"/>
        </w:rPr>
        <w:t>,</w:t>
      </w:r>
    </w:p>
    <w:p w14:paraId="71DA54B2" w14:textId="77777777" w:rsidR="00242F74" w:rsidRPr="00462755" w:rsidRDefault="00242F74" w:rsidP="00242F74">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5FF03150" w14:textId="77777777" w:rsidR="00242F74" w:rsidRPr="00462755" w:rsidRDefault="00242F74" w:rsidP="00242F74">
      <w:pPr>
        <w:pStyle w:val="PL"/>
        <w:rPr>
          <w:ins w:id="1765" w:author="Ericsson User" w:date="2020-03-19T13:12:00Z"/>
          <w:rFonts w:cs="Arial"/>
          <w:szCs w:val="18"/>
          <w:lang w:val="en-GB" w:eastAsia="ja-JP"/>
        </w:rPr>
      </w:pPr>
      <w:r w:rsidRPr="00462755">
        <w:rPr>
          <w:rFonts w:cs="Arial"/>
          <w:szCs w:val="18"/>
          <w:lang w:val="en-GB" w:eastAsia="ja-JP"/>
        </w:rPr>
        <w:tab/>
        <w:t>maxnoofslots</w:t>
      </w:r>
      <w:ins w:id="1766" w:author="Ericsson User" w:date="2020-03-19T13:12:00Z">
        <w:r w:rsidRPr="00522035">
          <w:rPr>
            <w:rFonts w:cs="Arial"/>
            <w:szCs w:val="18"/>
            <w:lang w:val="en-US" w:eastAsia="ja-JP"/>
          </w:rPr>
          <w:t>,</w:t>
        </w:r>
      </w:ins>
    </w:p>
    <w:p w14:paraId="1CA0C59F" w14:textId="77777777" w:rsidR="00242F74" w:rsidRDefault="00242F74" w:rsidP="00242F74">
      <w:pPr>
        <w:pStyle w:val="PL"/>
        <w:rPr>
          <w:ins w:id="1767" w:author="Ericsson User" w:date="2020-03-19T13:12:00Z"/>
          <w:rFonts w:cs="Arial"/>
          <w:szCs w:val="18"/>
          <w:lang w:val="en-US" w:eastAsia="ja-JP"/>
        </w:rPr>
      </w:pPr>
      <w:ins w:id="1768" w:author="Ericsson User" w:date="2020-03-19T13:12:00Z">
        <w:r w:rsidRPr="00522035">
          <w:rPr>
            <w:rFonts w:cs="Arial"/>
            <w:szCs w:val="18"/>
            <w:lang w:val="en-US" w:eastAsia="ja-JP"/>
          </w:rPr>
          <w:tab/>
          <w:t>maxnoofBH</w:t>
        </w:r>
        <w:r>
          <w:rPr>
            <w:rFonts w:cs="Arial"/>
            <w:szCs w:val="18"/>
            <w:lang w:val="en-US" w:eastAsia="ja-JP"/>
          </w:rPr>
          <w:t>RLC</w:t>
        </w:r>
        <w:r w:rsidRPr="00522035">
          <w:rPr>
            <w:rFonts w:cs="Arial"/>
            <w:szCs w:val="18"/>
            <w:lang w:val="en-US" w:eastAsia="ja-JP"/>
          </w:rPr>
          <w:t>Channels</w:t>
        </w:r>
        <w:r>
          <w:rPr>
            <w:rFonts w:cs="Arial"/>
            <w:szCs w:val="18"/>
            <w:lang w:val="en-US" w:eastAsia="ja-JP"/>
          </w:rPr>
          <w:t>,</w:t>
        </w:r>
      </w:ins>
    </w:p>
    <w:p w14:paraId="5ECA2C64" w14:textId="77777777" w:rsidR="00242F74" w:rsidRDefault="00242F74" w:rsidP="00242F74">
      <w:pPr>
        <w:pStyle w:val="PL"/>
        <w:rPr>
          <w:ins w:id="1769" w:author="Ericsson User" w:date="2020-03-19T13:12:00Z"/>
          <w:rFonts w:cs="Arial"/>
          <w:szCs w:val="18"/>
          <w:lang w:val="en-US" w:eastAsia="ja-JP"/>
        </w:rPr>
      </w:pPr>
      <w:ins w:id="1770" w:author="Ericsson User" w:date="2020-03-19T13:12:00Z">
        <w:r>
          <w:rPr>
            <w:rFonts w:cs="Arial"/>
            <w:szCs w:val="18"/>
            <w:lang w:val="en-US" w:eastAsia="ja-JP"/>
          </w:rPr>
          <w:tab/>
        </w:r>
        <w:r w:rsidRPr="00E505DD">
          <w:rPr>
            <w:rFonts w:cs="Arial"/>
            <w:szCs w:val="18"/>
            <w:lang w:val="en-US" w:eastAsia="ja-JP"/>
          </w:rPr>
          <w:t>maxnoofRoutingEntries</w:t>
        </w:r>
        <w:r>
          <w:rPr>
            <w:rFonts w:cs="Arial"/>
            <w:szCs w:val="18"/>
            <w:lang w:val="en-US" w:eastAsia="ja-JP"/>
          </w:rPr>
          <w:t>,</w:t>
        </w:r>
      </w:ins>
    </w:p>
    <w:p w14:paraId="0D15EB0C" w14:textId="77777777" w:rsidR="00242F74" w:rsidRPr="00F324D9" w:rsidRDefault="00242F74" w:rsidP="00242F74">
      <w:pPr>
        <w:pStyle w:val="PL"/>
        <w:rPr>
          <w:ins w:id="1771" w:author="Ericsson User" w:date="2020-03-19T13:12:00Z"/>
          <w:rFonts w:cs="Arial"/>
          <w:szCs w:val="18"/>
          <w:lang w:val="en-US" w:eastAsia="ja-JP"/>
        </w:rPr>
      </w:pPr>
      <w:ins w:id="1772" w:author="Ericsson User" w:date="2020-03-19T13:12:00Z">
        <w:r w:rsidRPr="00F324D9">
          <w:rPr>
            <w:rFonts w:cs="Arial"/>
            <w:szCs w:val="18"/>
            <w:lang w:val="en-US" w:eastAsia="ja-JP"/>
          </w:rPr>
          <w:tab/>
          <w:t>maxnoofChildIABNodes,</w:t>
        </w:r>
      </w:ins>
    </w:p>
    <w:p w14:paraId="1CE6E25C" w14:textId="77777777" w:rsidR="00242F74" w:rsidRPr="00507DB9" w:rsidRDefault="00242F74" w:rsidP="00242F74">
      <w:pPr>
        <w:pStyle w:val="PL"/>
        <w:rPr>
          <w:ins w:id="1773" w:author="R3-202857" w:date="2020-05-08T17:04:00Z"/>
          <w:rFonts w:cs="Arial"/>
          <w:szCs w:val="18"/>
          <w:lang w:val="en-US" w:eastAsia="ja-JP"/>
        </w:rPr>
      </w:pPr>
      <w:ins w:id="1774" w:author="Ericsson User" w:date="2020-03-19T13:12:00Z">
        <w:r w:rsidRPr="00F324D9">
          <w:rPr>
            <w:rFonts w:cs="Arial"/>
            <w:szCs w:val="18"/>
            <w:lang w:val="en-US" w:eastAsia="ja-JP"/>
          </w:rPr>
          <w:tab/>
          <w:t>maxnoofServedCellsIAB</w:t>
        </w:r>
      </w:ins>
      <w:ins w:id="1775" w:author="R3-202857" w:date="2020-05-08T17:04:00Z">
        <w:r w:rsidRPr="00764038">
          <w:rPr>
            <w:rFonts w:cs="Arial"/>
            <w:szCs w:val="18"/>
            <w:lang w:val="en-GB" w:eastAsia="ja-JP"/>
          </w:rPr>
          <w:t>,</w:t>
        </w:r>
      </w:ins>
    </w:p>
    <w:p w14:paraId="6086A356" w14:textId="77777777" w:rsidR="00242F74" w:rsidRPr="00522035" w:rsidRDefault="00242F74" w:rsidP="00242F74">
      <w:pPr>
        <w:pStyle w:val="PL"/>
        <w:rPr>
          <w:ins w:id="1776" w:author="Ericsson User" w:date="2020-03-19T13:12:00Z"/>
          <w:rFonts w:cs="Arial"/>
          <w:szCs w:val="18"/>
          <w:lang w:val="en-US" w:eastAsia="ja-JP"/>
        </w:rPr>
      </w:pPr>
      <w:ins w:id="1777" w:author="R3-202857" w:date="2020-05-08T17:04:00Z">
        <w:r w:rsidRPr="00764038">
          <w:rPr>
            <w:lang w:val="en-GB"/>
          </w:rPr>
          <w:tab/>
          <w:t>maxnoofTLAsIAB</w:t>
        </w:r>
      </w:ins>
    </w:p>
    <w:p w14:paraId="1C60A826" w14:textId="0C41AB9F" w:rsidR="008D46EE" w:rsidRDefault="008D46EE" w:rsidP="008D46EE">
      <w:pPr>
        <w:pStyle w:val="PL"/>
        <w:rPr>
          <w:ins w:id="1778" w:author="QC-10" w:date="2020-05-21T10:15:00Z"/>
          <w:rFonts w:cs="Arial"/>
          <w:szCs w:val="18"/>
          <w:lang w:val="en-US" w:eastAsia="ja-JP"/>
        </w:rPr>
      </w:pPr>
      <w:ins w:id="1779" w:author="QC-10" w:date="2020-05-21T10:14:00Z">
        <w:r>
          <w:rPr>
            <w:rFonts w:cs="Arial"/>
            <w:szCs w:val="18"/>
            <w:lang w:val="en-US" w:eastAsia="ja-JP"/>
          </w:rPr>
          <w:tab/>
        </w:r>
        <w:r w:rsidRPr="00E505DD">
          <w:rPr>
            <w:rFonts w:cs="Arial"/>
            <w:szCs w:val="18"/>
            <w:lang w:val="en-US" w:eastAsia="ja-JP"/>
          </w:rPr>
          <w:t>maxnoof</w:t>
        </w:r>
        <w:r>
          <w:rPr>
            <w:rFonts w:cs="Arial"/>
            <w:szCs w:val="18"/>
            <w:lang w:val="en-US" w:eastAsia="ja-JP"/>
          </w:rPr>
          <w:t>DL</w:t>
        </w:r>
      </w:ins>
      <w:ins w:id="1780" w:author="QC-10" w:date="2020-05-21T10:15:00Z">
        <w:r>
          <w:rPr>
            <w:rFonts w:cs="Arial"/>
            <w:szCs w:val="18"/>
            <w:lang w:val="en-US" w:eastAsia="ja-JP"/>
          </w:rPr>
          <w:t>BHTrafficMappings</w:t>
        </w:r>
      </w:ins>
      <w:ins w:id="1781" w:author="QC-10" w:date="2020-05-21T10:14:00Z">
        <w:r>
          <w:rPr>
            <w:rFonts w:cs="Arial"/>
            <w:szCs w:val="18"/>
            <w:lang w:val="en-US" w:eastAsia="ja-JP"/>
          </w:rPr>
          <w:t>,</w:t>
        </w:r>
      </w:ins>
    </w:p>
    <w:p w14:paraId="16F48CD2" w14:textId="3B7A6109" w:rsidR="008D46EE" w:rsidRDefault="008D46EE" w:rsidP="008D46EE">
      <w:pPr>
        <w:pStyle w:val="PL"/>
        <w:rPr>
          <w:ins w:id="1782" w:author="QC-10" w:date="2020-05-21T11:15:00Z"/>
          <w:rFonts w:cs="Arial"/>
          <w:szCs w:val="18"/>
          <w:lang w:val="en-US" w:eastAsia="ja-JP"/>
        </w:rPr>
      </w:pPr>
      <w:ins w:id="1783" w:author="QC-10" w:date="2020-05-21T10:15:00Z">
        <w:r>
          <w:rPr>
            <w:rFonts w:cs="Arial"/>
            <w:szCs w:val="18"/>
            <w:lang w:val="en-US" w:eastAsia="ja-JP"/>
          </w:rPr>
          <w:tab/>
          <w:t>maxnoofBHRLCChannelMappings</w:t>
        </w:r>
      </w:ins>
      <w:ins w:id="1784" w:author="QC-10" w:date="2020-05-21T11:15:00Z">
        <w:r w:rsidR="00F6370C">
          <w:rPr>
            <w:rFonts w:cs="Arial"/>
            <w:szCs w:val="18"/>
            <w:lang w:val="en-US" w:eastAsia="ja-JP"/>
          </w:rPr>
          <w:t>,</w:t>
        </w:r>
      </w:ins>
    </w:p>
    <w:p w14:paraId="60E95D73" w14:textId="33494016" w:rsidR="00F6370C" w:rsidRDefault="00F6370C" w:rsidP="008D46EE">
      <w:pPr>
        <w:pStyle w:val="PL"/>
        <w:rPr>
          <w:ins w:id="1785" w:author="QC-10" w:date="2020-05-21T10:14:00Z"/>
          <w:rFonts w:cs="Arial"/>
          <w:szCs w:val="18"/>
          <w:lang w:val="en-US" w:eastAsia="ja-JP"/>
        </w:rPr>
      </w:pPr>
      <w:ins w:id="1786" w:author="QC-10" w:date="2020-05-21T11:15:00Z">
        <w:r>
          <w:rPr>
            <w:b/>
            <w:i/>
            <w:iCs/>
          </w:rPr>
          <w:tab/>
        </w:r>
        <w:r w:rsidRPr="00F6370C">
          <w:rPr>
            <w:rFonts w:cs="Arial"/>
            <w:szCs w:val="18"/>
            <w:lang w:val="en-US" w:eastAsia="ja-JP"/>
          </w:rPr>
          <w:t>maxnoofDSInfo</w:t>
        </w:r>
      </w:ins>
    </w:p>
    <w:p w14:paraId="2834F1C3" w14:textId="77777777" w:rsidR="00242F74" w:rsidRDefault="00242F74" w:rsidP="00242F74">
      <w:pPr>
        <w:pStyle w:val="PL"/>
        <w:rPr>
          <w:ins w:id="1787" w:author="Ericsson User" w:date="2020-04-02T16:02:00Z"/>
          <w:rFonts w:cs="Arial"/>
          <w:szCs w:val="18"/>
          <w:lang w:val="en-US" w:eastAsia="ja-JP"/>
        </w:rPr>
      </w:pPr>
    </w:p>
    <w:p w14:paraId="122B7F50" w14:textId="77777777" w:rsidR="00242F74" w:rsidRPr="00522035" w:rsidRDefault="00242F74" w:rsidP="00242F74">
      <w:pPr>
        <w:pStyle w:val="PL"/>
        <w:rPr>
          <w:ins w:id="1788" w:author="Ericsson User" w:date="2019-12-25T07:30:00Z"/>
          <w:rFonts w:cs="Arial"/>
          <w:szCs w:val="18"/>
          <w:lang w:val="en-US" w:eastAsia="ja-JP"/>
        </w:rPr>
      </w:pPr>
    </w:p>
    <w:p w14:paraId="29BFDFC1" w14:textId="77777777" w:rsidR="00242F74" w:rsidRPr="003526D5" w:rsidRDefault="00242F74" w:rsidP="00242F74">
      <w:pPr>
        <w:pStyle w:val="PL"/>
        <w:rPr>
          <w:lang w:val="en-GB"/>
        </w:rPr>
      </w:pPr>
    </w:p>
    <w:p w14:paraId="40F7B1BA" w14:textId="77777777" w:rsidR="00242F74" w:rsidRDefault="00242F74" w:rsidP="00242F74">
      <w:pPr>
        <w:pStyle w:val="PL"/>
        <w:rPr>
          <w:lang w:val="en-GB"/>
        </w:rPr>
      </w:pPr>
    </w:p>
    <w:p w14:paraId="7969F266" w14:textId="77777777" w:rsidR="00242F74" w:rsidRDefault="00242F74" w:rsidP="00242F74">
      <w:pPr>
        <w:pStyle w:val="PL"/>
        <w:rPr>
          <w:lang w:val="en-GB"/>
        </w:rPr>
      </w:pPr>
    </w:p>
    <w:p w14:paraId="70853E58" w14:textId="77777777" w:rsidR="00242F74" w:rsidRDefault="00242F74" w:rsidP="00242F74">
      <w:pPr>
        <w:jc w:val="center"/>
        <w:rPr>
          <w:b/>
          <w:bCs/>
          <w:color w:val="FF0000"/>
        </w:rPr>
      </w:pPr>
      <w:r>
        <w:rPr>
          <w:b/>
          <w:color w:val="FF0000"/>
        </w:rPr>
        <w:t>&gt;&gt;&gt;&gt;&gt;&gt;&gt;&gt;&gt;&gt;&gt;&gt;&gt;&gt;&gt; Unchanged parts are skipped</w:t>
      </w:r>
      <w:r>
        <w:rPr>
          <w:b/>
          <w:bCs/>
          <w:color w:val="FF0000"/>
        </w:rPr>
        <w:t>&lt;&lt;&lt;&lt;&lt;&lt;&lt;&lt;&lt;&lt;&lt;&lt;&lt;&lt;&lt;&lt;</w:t>
      </w:r>
    </w:p>
    <w:p w14:paraId="42B5A995" w14:textId="77777777" w:rsidR="00242F74" w:rsidRDefault="00242F74" w:rsidP="00242F74">
      <w:pPr>
        <w:jc w:val="center"/>
        <w:rPr>
          <w:highlight w:val="yellow"/>
        </w:rPr>
      </w:pPr>
      <w:r w:rsidRPr="00B82522">
        <w:rPr>
          <w:highlight w:val="yellow"/>
        </w:rPr>
        <w:t>-------------------------------------------Change</w:t>
      </w:r>
      <w:r>
        <w:rPr>
          <w:highlight w:val="yellow"/>
        </w:rPr>
        <w:t xml:space="preserve"> 22</w:t>
      </w:r>
      <w:r w:rsidRPr="00B82522">
        <w:rPr>
          <w:highlight w:val="yellow"/>
        </w:rPr>
        <w:t>-------------------------------------------</w:t>
      </w:r>
    </w:p>
    <w:p w14:paraId="4E379D75" w14:textId="77777777" w:rsidR="00242F74" w:rsidRPr="00230226" w:rsidRDefault="00242F74" w:rsidP="00242F74">
      <w:pPr>
        <w:jc w:val="center"/>
        <w:rPr>
          <w:rFonts w:ascii="Times New Roman" w:hAnsi="Times New Roman"/>
        </w:rPr>
      </w:pPr>
    </w:p>
    <w:p w14:paraId="46A073A9" w14:textId="77777777" w:rsidR="00242F74" w:rsidRPr="00BD4E00" w:rsidRDefault="00242F74" w:rsidP="00242F74">
      <w:pPr>
        <w:pStyle w:val="PL"/>
        <w:rPr>
          <w:noProof w:val="0"/>
          <w:snapToGrid w:val="0"/>
          <w:lang w:val="en-GB" w:eastAsia="zh-CN"/>
        </w:rPr>
      </w:pPr>
      <w:r w:rsidRPr="00BD4E00">
        <w:rPr>
          <w:noProof w:val="0"/>
          <w:snapToGrid w:val="0"/>
          <w:lang w:val="en-GB" w:eastAsia="zh-CN"/>
        </w:rPr>
        <w:t>-- **************************************************************</w:t>
      </w:r>
    </w:p>
    <w:p w14:paraId="1481F24A" w14:textId="77777777" w:rsidR="00242F74" w:rsidRPr="00BD4E00" w:rsidRDefault="00242F74" w:rsidP="00242F74">
      <w:pPr>
        <w:pStyle w:val="PL"/>
        <w:rPr>
          <w:noProof w:val="0"/>
          <w:snapToGrid w:val="0"/>
          <w:lang w:val="en-GB" w:eastAsia="zh-CN"/>
        </w:rPr>
      </w:pPr>
      <w:r w:rsidRPr="00BD4E00">
        <w:rPr>
          <w:noProof w:val="0"/>
          <w:snapToGrid w:val="0"/>
          <w:lang w:val="en-GB" w:eastAsia="zh-CN"/>
        </w:rPr>
        <w:t>--</w:t>
      </w:r>
    </w:p>
    <w:p w14:paraId="5838B6D4" w14:textId="77777777" w:rsidR="00242F74" w:rsidRPr="00BD4E00" w:rsidRDefault="00242F74" w:rsidP="00242F74">
      <w:pPr>
        <w:pStyle w:val="PL"/>
        <w:outlineLvl w:val="3"/>
        <w:rPr>
          <w:noProof w:val="0"/>
          <w:snapToGrid w:val="0"/>
          <w:lang w:val="en-GB" w:eastAsia="zh-CN"/>
        </w:rPr>
      </w:pPr>
      <w:r w:rsidRPr="00BD4E00">
        <w:rPr>
          <w:noProof w:val="0"/>
          <w:snapToGrid w:val="0"/>
          <w:lang w:val="en-GB" w:eastAsia="zh-CN"/>
        </w:rPr>
        <w:t>-- F1 SETUP ELEMENTARY PROCEDURE</w:t>
      </w:r>
    </w:p>
    <w:p w14:paraId="12CADAD4" w14:textId="77777777" w:rsidR="00242F74" w:rsidRPr="00BD4E00" w:rsidRDefault="00242F74" w:rsidP="00242F74">
      <w:pPr>
        <w:pStyle w:val="PL"/>
        <w:rPr>
          <w:noProof w:val="0"/>
          <w:snapToGrid w:val="0"/>
          <w:lang w:val="en-GB" w:eastAsia="zh-CN"/>
        </w:rPr>
      </w:pPr>
      <w:r w:rsidRPr="00BD4E00">
        <w:rPr>
          <w:noProof w:val="0"/>
          <w:snapToGrid w:val="0"/>
          <w:lang w:val="en-GB" w:eastAsia="zh-CN"/>
        </w:rPr>
        <w:t>--</w:t>
      </w:r>
    </w:p>
    <w:p w14:paraId="0B39BB81" w14:textId="77777777" w:rsidR="00242F74" w:rsidRPr="00BD4E00" w:rsidRDefault="00242F74" w:rsidP="00242F74">
      <w:pPr>
        <w:pStyle w:val="PL"/>
        <w:rPr>
          <w:noProof w:val="0"/>
          <w:snapToGrid w:val="0"/>
          <w:lang w:val="en-GB" w:eastAsia="zh-CN"/>
        </w:rPr>
      </w:pPr>
      <w:r w:rsidRPr="00BD4E00">
        <w:rPr>
          <w:noProof w:val="0"/>
          <w:snapToGrid w:val="0"/>
          <w:lang w:val="en-GB" w:eastAsia="zh-CN"/>
        </w:rPr>
        <w:t>-- **************************************************************</w:t>
      </w:r>
    </w:p>
    <w:p w14:paraId="40DAF817" w14:textId="77777777" w:rsidR="00242F74" w:rsidRPr="00BD4E00" w:rsidRDefault="00242F74" w:rsidP="00242F74">
      <w:pPr>
        <w:pStyle w:val="PL"/>
        <w:rPr>
          <w:noProof w:val="0"/>
          <w:snapToGrid w:val="0"/>
          <w:lang w:val="en-GB" w:eastAsia="zh-CN"/>
        </w:rPr>
      </w:pPr>
    </w:p>
    <w:p w14:paraId="2B6C54FC" w14:textId="77777777" w:rsidR="00242F74" w:rsidRPr="00BD4E00" w:rsidRDefault="00242F74" w:rsidP="00242F74">
      <w:pPr>
        <w:pStyle w:val="PL"/>
        <w:rPr>
          <w:noProof w:val="0"/>
          <w:snapToGrid w:val="0"/>
          <w:lang w:val="en-GB" w:eastAsia="zh-CN"/>
        </w:rPr>
      </w:pPr>
      <w:r w:rsidRPr="00BD4E00">
        <w:rPr>
          <w:noProof w:val="0"/>
          <w:snapToGrid w:val="0"/>
          <w:lang w:val="en-GB" w:eastAsia="zh-CN"/>
        </w:rPr>
        <w:t>-- **************************************************************</w:t>
      </w:r>
    </w:p>
    <w:p w14:paraId="76051E16" w14:textId="77777777" w:rsidR="00242F74" w:rsidRPr="00BD4E00" w:rsidRDefault="00242F74" w:rsidP="00242F74">
      <w:pPr>
        <w:pStyle w:val="PL"/>
        <w:rPr>
          <w:noProof w:val="0"/>
          <w:snapToGrid w:val="0"/>
          <w:lang w:val="en-GB" w:eastAsia="zh-CN"/>
        </w:rPr>
      </w:pPr>
      <w:r w:rsidRPr="00BD4E00">
        <w:rPr>
          <w:noProof w:val="0"/>
          <w:snapToGrid w:val="0"/>
          <w:lang w:val="en-GB" w:eastAsia="zh-CN"/>
        </w:rPr>
        <w:t>--</w:t>
      </w:r>
    </w:p>
    <w:p w14:paraId="3D602A54" w14:textId="77777777" w:rsidR="00242F74" w:rsidRPr="00BD4E00" w:rsidRDefault="00242F74" w:rsidP="00242F74">
      <w:pPr>
        <w:pStyle w:val="PL"/>
        <w:outlineLvl w:val="4"/>
        <w:rPr>
          <w:noProof w:val="0"/>
          <w:snapToGrid w:val="0"/>
          <w:lang w:val="en-GB" w:eastAsia="zh-CN"/>
        </w:rPr>
      </w:pPr>
      <w:r w:rsidRPr="00BD4E00">
        <w:rPr>
          <w:noProof w:val="0"/>
          <w:snapToGrid w:val="0"/>
          <w:lang w:val="en-GB" w:eastAsia="zh-CN"/>
        </w:rPr>
        <w:t>-- F1 Setup Request</w:t>
      </w:r>
    </w:p>
    <w:p w14:paraId="2D44A791" w14:textId="77777777" w:rsidR="00242F74" w:rsidRPr="00BD4E00" w:rsidRDefault="00242F74" w:rsidP="00242F74">
      <w:pPr>
        <w:pStyle w:val="PL"/>
        <w:rPr>
          <w:noProof w:val="0"/>
          <w:snapToGrid w:val="0"/>
          <w:lang w:val="en-GB" w:eastAsia="zh-CN"/>
        </w:rPr>
      </w:pPr>
      <w:r w:rsidRPr="00BD4E00">
        <w:rPr>
          <w:noProof w:val="0"/>
          <w:snapToGrid w:val="0"/>
          <w:lang w:val="en-GB" w:eastAsia="zh-CN"/>
        </w:rPr>
        <w:t>--</w:t>
      </w:r>
    </w:p>
    <w:p w14:paraId="3DDD315B" w14:textId="77777777" w:rsidR="00242F74" w:rsidRPr="00BD4E00" w:rsidRDefault="00242F74" w:rsidP="00242F74">
      <w:pPr>
        <w:pStyle w:val="PL"/>
        <w:rPr>
          <w:noProof w:val="0"/>
          <w:snapToGrid w:val="0"/>
          <w:lang w:val="en-GB" w:eastAsia="zh-CN"/>
        </w:rPr>
      </w:pPr>
      <w:r w:rsidRPr="00BD4E00">
        <w:rPr>
          <w:noProof w:val="0"/>
          <w:snapToGrid w:val="0"/>
          <w:lang w:val="en-GB" w:eastAsia="zh-CN"/>
        </w:rPr>
        <w:t>-- **************************************************************</w:t>
      </w:r>
    </w:p>
    <w:p w14:paraId="69BB3511" w14:textId="77777777" w:rsidR="00242F74" w:rsidRPr="00BD4E00" w:rsidRDefault="00242F74" w:rsidP="00242F74">
      <w:pPr>
        <w:pStyle w:val="PL"/>
        <w:rPr>
          <w:noProof w:val="0"/>
          <w:snapToGrid w:val="0"/>
          <w:lang w:val="en-GB" w:eastAsia="zh-CN"/>
        </w:rPr>
      </w:pPr>
    </w:p>
    <w:p w14:paraId="4DEFB22E" w14:textId="77777777" w:rsidR="00242F74" w:rsidRPr="00BD4E00" w:rsidRDefault="00242F74" w:rsidP="00242F74">
      <w:pPr>
        <w:pStyle w:val="PL"/>
        <w:rPr>
          <w:noProof w:val="0"/>
          <w:snapToGrid w:val="0"/>
          <w:lang w:val="en-GB" w:eastAsia="zh-CN"/>
        </w:rPr>
      </w:pPr>
      <w:r w:rsidRPr="00BD4E00">
        <w:rPr>
          <w:noProof w:val="0"/>
          <w:snapToGrid w:val="0"/>
          <w:lang w:val="en-GB" w:eastAsia="zh-CN"/>
        </w:rPr>
        <w:t>F1SetupRequest ::= SEQUENCE {</w:t>
      </w:r>
    </w:p>
    <w:p w14:paraId="7F9362DA" w14:textId="77777777" w:rsidR="00242F74" w:rsidRPr="00BD4E00" w:rsidRDefault="00242F74" w:rsidP="00242F74">
      <w:pPr>
        <w:pStyle w:val="PL"/>
        <w:rPr>
          <w:noProof w:val="0"/>
          <w:snapToGrid w:val="0"/>
          <w:lang w:val="en-GB" w:eastAsia="zh-CN"/>
        </w:rPr>
      </w:pPr>
      <w:r w:rsidRPr="00BD4E00">
        <w:rPr>
          <w:noProof w:val="0"/>
          <w:snapToGrid w:val="0"/>
          <w:lang w:val="en-GB" w:eastAsia="zh-CN"/>
        </w:rPr>
        <w:tab/>
        <w:t>protocolIEs</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ProtocolIE-Container       { {F1SetupRequestIEs} },</w:t>
      </w:r>
    </w:p>
    <w:p w14:paraId="544444B9" w14:textId="77777777" w:rsidR="00242F74" w:rsidRPr="00BD4E00" w:rsidRDefault="00242F74" w:rsidP="00242F74">
      <w:pPr>
        <w:pStyle w:val="PL"/>
        <w:rPr>
          <w:noProof w:val="0"/>
          <w:snapToGrid w:val="0"/>
          <w:lang w:val="en-GB" w:eastAsia="zh-CN"/>
        </w:rPr>
      </w:pPr>
      <w:r w:rsidRPr="00BD4E00">
        <w:rPr>
          <w:noProof w:val="0"/>
          <w:snapToGrid w:val="0"/>
          <w:lang w:val="en-GB" w:eastAsia="zh-CN"/>
        </w:rPr>
        <w:tab/>
        <w:t>...</w:t>
      </w:r>
    </w:p>
    <w:p w14:paraId="5A0D4D0A" w14:textId="77777777" w:rsidR="00242F74" w:rsidRPr="00BD4E00" w:rsidRDefault="00242F74" w:rsidP="00242F74">
      <w:pPr>
        <w:pStyle w:val="PL"/>
        <w:rPr>
          <w:noProof w:val="0"/>
          <w:snapToGrid w:val="0"/>
          <w:lang w:val="en-GB" w:eastAsia="zh-CN"/>
        </w:rPr>
      </w:pPr>
      <w:r w:rsidRPr="00BD4E00">
        <w:rPr>
          <w:noProof w:val="0"/>
          <w:snapToGrid w:val="0"/>
          <w:lang w:val="en-GB" w:eastAsia="zh-CN"/>
        </w:rPr>
        <w:t>}</w:t>
      </w:r>
    </w:p>
    <w:p w14:paraId="4B515EAF" w14:textId="77777777" w:rsidR="00242F74" w:rsidRPr="00BD4E00" w:rsidRDefault="00242F74" w:rsidP="00242F74">
      <w:pPr>
        <w:pStyle w:val="PL"/>
        <w:rPr>
          <w:noProof w:val="0"/>
          <w:snapToGrid w:val="0"/>
          <w:lang w:val="en-GB" w:eastAsia="zh-CN"/>
        </w:rPr>
      </w:pPr>
    </w:p>
    <w:p w14:paraId="0BAA488D" w14:textId="77777777" w:rsidR="00242F74" w:rsidRPr="00BD4E00" w:rsidRDefault="00242F74" w:rsidP="00242F74">
      <w:pPr>
        <w:pStyle w:val="PL"/>
        <w:rPr>
          <w:noProof w:val="0"/>
          <w:snapToGrid w:val="0"/>
          <w:lang w:val="en-GB" w:eastAsia="zh-CN"/>
        </w:rPr>
      </w:pPr>
      <w:r w:rsidRPr="00BD4E00">
        <w:rPr>
          <w:noProof w:val="0"/>
          <w:snapToGrid w:val="0"/>
          <w:lang w:val="en-GB" w:eastAsia="zh-CN"/>
        </w:rPr>
        <w:lastRenderedPageBreak/>
        <w:t>F1SetupRequestIEs F1AP-PROTOCOL-IES ::= {</w:t>
      </w:r>
    </w:p>
    <w:p w14:paraId="1EAE0F0F" w14:textId="77777777" w:rsidR="00242F74" w:rsidRPr="00BD4E00" w:rsidRDefault="00242F74" w:rsidP="00242F74">
      <w:pPr>
        <w:pStyle w:val="PL"/>
        <w:rPr>
          <w:noProof w:val="0"/>
          <w:snapToGrid w:val="0"/>
          <w:lang w:val="en-GB" w:eastAsia="zh-CN"/>
        </w:rPr>
      </w:pPr>
      <w:r w:rsidRPr="00BD4E00">
        <w:rPr>
          <w:noProof w:val="0"/>
          <w:snapToGrid w:val="0"/>
          <w:lang w:val="en-GB" w:eastAsia="zh-CN"/>
        </w:rPr>
        <w:tab/>
        <w:t>{ ID id-TransactionID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16847104" w14:textId="77777777" w:rsidR="00242F74" w:rsidRPr="00BD4E00" w:rsidRDefault="00242F74" w:rsidP="00242F74">
      <w:pPr>
        <w:pStyle w:val="PL"/>
        <w:rPr>
          <w:noProof w:val="0"/>
          <w:snapToGrid w:val="0"/>
          <w:lang w:val="en-GB" w:eastAsia="zh-CN"/>
        </w:rPr>
      </w:pPr>
      <w:r w:rsidRPr="00BD4E00">
        <w:rPr>
          <w:noProof w:val="0"/>
          <w:snapToGrid w:val="0"/>
          <w:lang w:val="en-GB" w:eastAsia="zh-CN"/>
        </w:rPr>
        <w:tab/>
        <w:t>{ ID id-gNB-DU-ID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71F073A0" w14:textId="77777777" w:rsidR="00242F74" w:rsidRPr="00BD4E00" w:rsidRDefault="00242F74" w:rsidP="00242F74">
      <w:pPr>
        <w:pStyle w:val="PL"/>
        <w:rPr>
          <w:noProof w:val="0"/>
          <w:snapToGrid w:val="0"/>
          <w:lang w:val="en-GB" w:eastAsia="zh-CN"/>
        </w:rPr>
      </w:pPr>
      <w:r w:rsidRPr="00BD4E00">
        <w:rPr>
          <w:noProof w:val="0"/>
          <w:snapToGrid w:val="0"/>
          <w:lang w:val="en-GB" w:eastAsia="zh-CN"/>
        </w:rPr>
        <w:tab/>
        <w:t>{ ID id-gNB-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ignore</w:t>
      </w:r>
      <w:r w:rsidRPr="00BD4E00">
        <w:rPr>
          <w:noProof w:val="0"/>
          <w:snapToGrid w:val="0"/>
          <w:lang w:val="en-GB" w:eastAsia="zh-CN"/>
        </w:rPr>
        <w:tab/>
        <w:t>TYPE 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optional</w:t>
      </w:r>
      <w:r w:rsidRPr="00BD4E00">
        <w:rPr>
          <w:noProof w:val="0"/>
          <w:snapToGrid w:val="0"/>
          <w:lang w:val="en-GB" w:eastAsia="zh-CN"/>
        </w:rPr>
        <w:tab/>
        <w:t>}|</w:t>
      </w:r>
    </w:p>
    <w:p w14:paraId="3090C4C6" w14:textId="77777777" w:rsidR="00242F74" w:rsidRPr="00BD4E00" w:rsidRDefault="00242F74" w:rsidP="00242F74">
      <w:pPr>
        <w:pStyle w:val="PL"/>
        <w:rPr>
          <w:noProof w:val="0"/>
          <w:snapToGrid w:val="0"/>
          <w:lang w:val="en-GB" w:eastAsia="zh-CN"/>
        </w:rPr>
      </w:pPr>
      <w:r w:rsidRPr="00BD4E00">
        <w:rPr>
          <w:noProof w:val="0"/>
          <w:snapToGrid w:val="0"/>
          <w:lang w:val="en-GB" w:eastAsia="zh-CN"/>
        </w:rPr>
        <w:tab/>
        <w:t>{ ID id-gNB-DU-Served-Cells-List</w:t>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GNB-DU-Served-Cells-List</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 xml:space="preserve">PRESENCE </w:t>
      </w:r>
      <w:r w:rsidRPr="00BD4E00">
        <w:rPr>
          <w:snapToGrid w:val="0"/>
          <w:lang w:val="en-GB"/>
        </w:rPr>
        <w:t>optional</w:t>
      </w:r>
      <w:r w:rsidRPr="00BD4E00">
        <w:rPr>
          <w:noProof w:val="0"/>
          <w:snapToGrid w:val="0"/>
          <w:lang w:val="en-GB" w:eastAsia="zh-CN"/>
        </w:rPr>
        <w:tab/>
        <w:t>}|</w:t>
      </w:r>
    </w:p>
    <w:p w14:paraId="3CD9BF50" w14:textId="77777777" w:rsidR="00242F74" w:rsidRPr="00BD4E00" w:rsidRDefault="00242F74" w:rsidP="00242F74">
      <w:pPr>
        <w:pStyle w:val="PL"/>
        <w:rPr>
          <w:noProof w:val="0"/>
          <w:snapToGrid w:val="0"/>
          <w:lang w:val="en-GB" w:eastAsia="zh-CN"/>
        </w:rPr>
      </w:pPr>
      <w:r w:rsidRPr="00BD4E00">
        <w:rPr>
          <w:noProof w:val="0"/>
          <w:snapToGrid w:val="0"/>
          <w:lang w:val="en-GB" w:eastAsia="zh-CN"/>
        </w:rPr>
        <w:tab/>
        <w:t>{ ID id-GNB-DU-RRC-Version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088D42AC" w14:textId="77777777" w:rsidR="00242F74" w:rsidRDefault="00242F74" w:rsidP="00242F74">
      <w:pPr>
        <w:pStyle w:val="PL"/>
        <w:rPr>
          <w:ins w:id="1789" w:author="R3-202759" w:date="2020-05-08T17:20:00Z"/>
          <w:noProof w:val="0"/>
          <w:snapToGrid w:val="0"/>
          <w:lang w:val="en-GB" w:eastAsia="zh-CN"/>
        </w:rPr>
      </w:pPr>
      <w:r w:rsidRPr="00BD4E00">
        <w:rPr>
          <w:noProof w:val="0"/>
          <w:snapToGrid w:val="0"/>
          <w:lang w:val="en-GB" w:eastAsia="zh-CN"/>
        </w:rPr>
        <w:tab/>
        <w:t>{ ID id-Transport-Layer-Address-Info</w:t>
      </w:r>
      <w:r w:rsidRPr="00BD4E00">
        <w:rPr>
          <w:noProof w:val="0"/>
          <w:snapToGrid w:val="0"/>
          <w:lang w:val="en-GB" w:eastAsia="zh-CN"/>
        </w:rPr>
        <w:tab/>
        <w:t>CRITICALITY ignore</w:t>
      </w:r>
      <w:r w:rsidRPr="00BD4E00">
        <w:rPr>
          <w:noProof w:val="0"/>
          <w:snapToGrid w:val="0"/>
          <w:lang w:val="en-GB" w:eastAsia="zh-CN"/>
        </w:rPr>
        <w:tab/>
        <w:t>TYPE Transport-Layer-Address-Info</w:t>
      </w:r>
      <w:r w:rsidRPr="00BD4E00">
        <w:rPr>
          <w:noProof w:val="0"/>
          <w:snapToGrid w:val="0"/>
          <w:lang w:val="en-GB" w:eastAsia="zh-CN"/>
        </w:rPr>
        <w:tab/>
        <w:t>PRESENCE optional</w:t>
      </w:r>
      <w:r w:rsidRPr="00BD4E00">
        <w:rPr>
          <w:noProof w:val="0"/>
          <w:snapToGrid w:val="0"/>
          <w:lang w:val="en-GB" w:eastAsia="zh-CN"/>
        </w:rPr>
        <w:tab/>
        <w:t>}</w:t>
      </w:r>
      <w:ins w:id="1790" w:author="R3-202759" w:date="2020-05-08T17:20:00Z">
        <w:r w:rsidRPr="00007582">
          <w:rPr>
            <w:noProof w:val="0"/>
            <w:snapToGrid w:val="0"/>
            <w:lang w:val="en-GB" w:eastAsia="zh-CN"/>
          </w:rPr>
          <w:t>|</w:t>
        </w:r>
      </w:ins>
    </w:p>
    <w:p w14:paraId="2E437576" w14:textId="77777777" w:rsidR="00242F74" w:rsidRPr="00BD4E00" w:rsidRDefault="00242F74" w:rsidP="00242F74">
      <w:pPr>
        <w:pStyle w:val="PL"/>
        <w:rPr>
          <w:noProof w:val="0"/>
          <w:snapToGrid w:val="0"/>
          <w:lang w:val="en-GB" w:eastAsia="zh-CN"/>
        </w:rPr>
      </w:pPr>
      <w:ins w:id="1791" w:author="R3-202759" w:date="2020-05-08T17:20:00Z">
        <w:r>
          <w:rPr>
            <w:noProof w:val="0"/>
            <w:snapToGrid w:val="0"/>
            <w:lang w:val="en-GB" w:eastAsia="zh-CN"/>
          </w:rPr>
          <w:tab/>
        </w:r>
        <w:r w:rsidRPr="00007582">
          <w:rPr>
            <w:noProof w:val="0"/>
            <w:snapToGrid w:val="0"/>
            <w:lang w:val="en-GB" w:eastAsia="zh-CN"/>
          </w:rPr>
          <w:t xml:space="preserve">{ ID </w:t>
        </w:r>
        <w:r>
          <w:rPr>
            <w:snapToGrid w:val="0"/>
            <w:lang w:val="en-US"/>
          </w:rPr>
          <w:t>id-</w:t>
        </w:r>
        <w:r w:rsidRPr="00FD5340">
          <w:rPr>
            <w:snapToGrid w:val="0"/>
            <w:lang w:val="en-US"/>
          </w:rPr>
          <w:t>BAPAddress</w:t>
        </w:r>
        <w:r>
          <w:rPr>
            <w:snapToGrid w:val="0"/>
            <w:lang w:val="en-US"/>
          </w:rPr>
          <w:tab/>
        </w:r>
        <w:r>
          <w:rPr>
            <w:snapToGrid w:val="0"/>
            <w:lang w:val="en-US"/>
          </w:rPr>
          <w:tab/>
        </w:r>
        <w:r>
          <w:rPr>
            <w:snapToGrid w:val="0"/>
            <w:lang w:val="en-US"/>
          </w:rPr>
          <w:tab/>
        </w:r>
        <w:r w:rsidRPr="00007582">
          <w:rPr>
            <w:noProof w:val="0"/>
            <w:snapToGrid w:val="0"/>
            <w:lang w:val="en-GB" w:eastAsia="zh-CN"/>
          </w:rPr>
          <w:tab/>
          <w:t>CRITICALITY ignore</w:t>
        </w:r>
        <w:r w:rsidRPr="00007582">
          <w:rPr>
            <w:noProof w:val="0"/>
            <w:snapToGrid w:val="0"/>
            <w:lang w:val="en-GB" w:eastAsia="zh-CN"/>
          </w:rPr>
          <w:tab/>
          <w:t xml:space="preserve">TYPE </w:t>
        </w:r>
        <w:r w:rsidRPr="00FD5340">
          <w:rPr>
            <w:snapToGrid w:val="0"/>
            <w:lang w:val="en-US"/>
          </w:rPr>
          <w:t>BAPAddress</w:t>
        </w:r>
        <w:r w:rsidRPr="00007582">
          <w:rPr>
            <w:noProof w:val="0"/>
            <w:snapToGrid w:val="0"/>
            <w:lang w:val="en-GB" w:eastAsia="zh-CN"/>
          </w:rPr>
          <w:tab/>
          <w:t>PRESENCE optional</w:t>
        </w:r>
        <w:r w:rsidRPr="00007582">
          <w:rPr>
            <w:noProof w:val="0"/>
            <w:snapToGrid w:val="0"/>
            <w:lang w:val="en-GB" w:eastAsia="zh-CN"/>
          </w:rPr>
          <w:tab/>
          <w:t>}</w:t>
        </w:r>
      </w:ins>
      <w:r w:rsidRPr="00BD4E00">
        <w:rPr>
          <w:noProof w:val="0"/>
          <w:snapToGrid w:val="0"/>
          <w:lang w:val="en-GB" w:eastAsia="zh-CN"/>
        </w:rPr>
        <w:t>,</w:t>
      </w:r>
    </w:p>
    <w:p w14:paraId="6CFDF373" w14:textId="77777777" w:rsidR="00242F74" w:rsidRPr="00BD4E00" w:rsidRDefault="00242F74" w:rsidP="00242F74">
      <w:pPr>
        <w:pStyle w:val="PL"/>
        <w:rPr>
          <w:noProof w:val="0"/>
          <w:snapToGrid w:val="0"/>
          <w:lang w:val="en-GB" w:eastAsia="zh-CN"/>
        </w:rPr>
      </w:pPr>
      <w:r w:rsidRPr="00BD4E00">
        <w:rPr>
          <w:noProof w:val="0"/>
          <w:snapToGrid w:val="0"/>
          <w:lang w:val="en-GB" w:eastAsia="zh-CN"/>
        </w:rPr>
        <w:tab/>
        <w:t>...</w:t>
      </w:r>
    </w:p>
    <w:p w14:paraId="65717CD5" w14:textId="77777777" w:rsidR="00242F74" w:rsidRPr="00BD4E00" w:rsidRDefault="00242F74" w:rsidP="00242F74">
      <w:pPr>
        <w:pStyle w:val="PL"/>
        <w:rPr>
          <w:noProof w:val="0"/>
          <w:lang w:val="en-GB"/>
        </w:rPr>
      </w:pPr>
      <w:r w:rsidRPr="00BD4E00">
        <w:rPr>
          <w:noProof w:val="0"/>
          <w:snapToGrid w:val="0"/>
          <w:lang w:val="en-GB" w:eastAsia="zh-CN"/>
        </w:rPr>
        <w:t>}</w:t>
      </w:r>
      <w:r w:rsidRPr="00BD4E00">
        <w:rPr>
          <w:noProof w:val="0"/>
          <w:lang w:val="en-GB"/>
        </w:rPr>
        <w:t xml:space="preserve"> </w:t>
      </w:r>
    </w:p>
    <w:p w14:paraId="4DCEF389" w14:textId="77777777" w:rsidR="00242F74" w:rsidRPr="00BD4E00" w:rsidRDefault="00242F74" w:rsidP="00242F74">
      <w:pPr>
        <w:pStyle w:val="PL"/>
        <w:rPr>
          <w:noProof w:val="0"/>
          <w:snapToGrid w:val="0"/>
          <w:lang w:val="en-GB" w:eastAsia="zh-CN"/>
        </w:rPr>
      </w:pPr>
    </w:p>
    <w:p w14:paraId="1761A7CA" w14:textId="77777777" w:rsidR="00242F74" w:rsidRPr="00BD4E00" w:rsidRDefault="00242F74" w:rsidP="00242F74">
      <w:pPr>
        <w:pStyle w:val="PL"/>
        <w:rPr>
          <w:noProof w:val="0"/>
          <w:snapToGrid w:val="0"/>
          <w:lang w:val="en-GB" w:eastAsia="zh-CN"/>
        </w:rPr>
      </w:pPr>
    </w:p>
    <w:p w14:paraId="186E9BC5" w14:textId="77777777" w:rsidR="00242F74" w:rsidRPr="00BD4E00" w:rsidRDefault="00242F74" w:rsidP="00242F74">
      <w:pPr>
        <w:pStyle w:val="PL"/>
        <w:rPr>
          <w:noProof w:val="0"/>
          <w:snapToGrid w:val="0"/>
          <w:lang w:val="en-GB" w:eastAsia="zh-CN"/>
        </w:rPr>
      </w:pPr>
      <w:r w:rsidRPr="00BD4E00">
        <w:rPr>
          <w:noProof w:val="0"/>
          <w:snapToGrid w:val="0"/>
          <w:lang w:val="en-GB" w:eastAsia="zh-CN"/>
        </w:rPr>
        <w:t xml:space="preserve">GNB-DU-Served-Cells-List </w:t>
      </w:r>
      <w:r w:rsidRPr="00BD4E00">
        <w:rPr>
          <w:noProof w:val="0"/>
          <w:snapToGrid w:val="0"/>
          <w:lang w:val="en-GB" w:eastAsia="zh-CN"/>
        </w:rPr>
        <w:tab/>
        <w:t>::= SEQUENCE (SIZE(1.. maxCellingNBDU)) OF ProtocolIE-SingleContainer { { GNB-DU-Served-Cells-ItemIEs } }</w:t>
      </w:r>
    </w:p>
    <w:p w14:paraId="665A8E8F" w14:textId="77777777" w:rsidR="00242F74" w:rsidRPr="00BD4E00" w:rsidRDefault="00242F74" w:rsidP="00242F74">
      <w:pPr>
        <w:pStyle w:val="PL"/>
        <w:rPr>
          <w:noProof w:val="0"/>
          <w:snapToGrid w:val="0"/>
          <w:lang w:val="en-GB" w:eastAsia="zh-CN"/>
        </w:rPr>
      </w:pPr>
    </w:p>
    <w:p w14:paraId="3B1BF46B" w14:textId="77777777" w:rsidR="00242F74" w:rsidRPr="001A587D" w:rsidRDefault="00242F74" w:rsidP="00242F74">
      <w:pPr>
        <w:pStyle w:val="PL"/>
        <w:rPr>
          <w:noProof w:val="0"/>
          <w:snapToGrid w:val="0"/>
          <w:lang w:val="en-GB" w:eastAsia="zh-CN"/>
        </w:rPr>
      </w:pPr>
      <w:r w:rsidRPr="001A587D">
        <w:rPr>
          <w:noProof w:val="0"/>
          <w:snapToGrid w:val="0"/>
          <w:lang w:val="en-GB" w:eastAsia="zh-CN"/>
        </w:rPr>
        <w:t>GNB-DU-Served-Cells-ItemIEs F1AP-PROTOCOL-IES ::= {</w:t>
      </w:r>
    </w:p>
    <w:p w14:paraId="3A7C7900" w14:textId="77777777" w:rsidR="00242F74" w:rsidRPr="001A587D" w:rsidRDefault="00242F74" w:rsidP="00242F74">
      <w:pPr>
        <w:pStyle w:val="PL"/>
        <w:rPr>
          <w:noProof w:val="0"/>
          <w:snapToGrid w:val="0"/>
          <w:lang w:val="en-GB" w:eastAsia="zh-CN"/>
        </w:rPr>
      </w:pPr>
      <w:r w:rsidRPr="001A587D">
        <w:rPr>
          <w:noProof w:val="0"/>
          <w:snapToGrid w:val="0"/>
          <w:lang w:val="en-GB" w:eastAsia="zh-CN"/>
        </w:rPr>
        <w:tab/>
        <w:t>{ ID id-</w:t>
      </w:r>
      <w:r w:rsidRPr="001A587D">
        <w:rPr>
          <w:rFonts w:eastAsia="SimSun"/>
          <w:snapToGrid w:val="0"/>
          <w:lang w:val="en-GB" w:eastAsia="zh-CN"/>
        </w:rPr>
        <w:t>GNB-DU-Served-Cells-Item</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w:t>
      </w:r>
      <w:r w:rsidRPr="001A587D">
        <w:rPr>
          <w:noProof w:val="0"/>
          <w:snapToGrid w:val="0"/>
          <w:lang w:val="en-GB" w:eastAsia="zh-CN"/>
        </w:rPr>
        <w:tab/>
      </w:r>
      <w:r w:rsidRPr="001A587D">
        <w:rPr>
          <w:noProof w:val="0"/>
          <w:snapToGrid w:val="0"/>
          <w:lang w:val="en-GB" w:eastAsia="zh-CN"/>
        </w:rPr>
        <w:tab/>
      </w:r>
      <w:r w:rsidRPr="001A587D">
        <w:rPr>
          <w:rFonts w:eastAsia="SimSun"/>
          <w:snapToGrid w:val="0"/>
          <w:lang w:val="en-GB" w:eastAsia="zh-CN"/>
        </w:rPr>
        <w:t>GNB-DU-Served-Cells-Item</w:t>
      </w:r>
      <w:r w:rsidRPr="001A587D">
        <w:rPr>
          <w:noProof w:val="0"/>
          <w:snapToGrid w:val="0"/>
          <w:lang w:val="en-GB" w:eastAsia="zh-CN"/>
        </w:rPr>
        <w:tab/>
        <w:t>PRESENCE mandatory</w:t>
      </w:r>
      <w:r w:rsidRPr="001A587D">
        <w:rPr>
          <w:noProof w:val="0"/>
          <w:snapToGrid w:val="0"/>
          <w:lang w:val="en-GB" w:eastAsia="zh-CN"/>
        </w:rPr>
        <w:tab/>
        <w:t>}</w:t>
      </w:r>
      <w:r w:rsidRPr="001A587D">
        <w:rPr>
          <w:rFonts w:eastAsia="SimSun"/>
          <w:snapToGrid w:val="0"/>
          <w:lang w:val="en-GB" w:eastAsia="zh-CN"/>
        </w:rPr>
        <w:t>,</w:t>
      </w:r>
    </w:p>
    <w:p w14:paraId="543ABD74" w14:textId="77777777" w:rsidR="00242F74" w:rsidRPr="001A587D" w:rsidRDefault="00242F74" w:rsidP="00242F74">
      <w:pPr>
        <w:pStyle w:val="PL"/>
        <w:rPr>
          <w:noProof w:val="0"/>
          <w:snapToGrid w:val="0"/>
          <w:lang w:val="en-GB" w:eastAsia="zh-CN"/>
        </w:rPr>
      </w:pPr>
      <w:r w:rsidRPr="001A587D">
        <w:rPr>
          <w:noProof w:val="0"/>
          <w:snapToGrid w:val="0"/>
          <w:lang w:val="en-GB" w:eastAsia="zh-CN"/>
        </w:rPr>
        <w:tab/>
        <w:t>...</w:t>
      </w:r>
    </w:p>
    <w:p w14:paraId="6C82FDC7" w14:textId="77777777" w:rsidR="00242F74" w:rsidRPr="001A587D" w:rsidRDefault="00242F74" w:rsidP="00242F74">
      <w:pPr>
        <w:pStyle w:val="PL"/>
        <w:rPr>
          <w:noProof w:val="0"/>
          <w:snapToGrid w:val="0"/>
          <w:lang w:val="en-GB" w:eastAsia="zh-CN"/>
        </w:rPr>
      </w:pPr>
      <w:r w:rsidRPr="001A587D">
        <w:rPr>
          <w:noProof w:val="0"/>
          <w:snapToGrid w:val="0"/>
          <w:lang w:val="en-GB" w:eastAsia="zh-CN"/>
        </w:rPr>
        <w:t>}</w:t>
      </w:r>
    </w:p>
    <w:p w14:paraId="784EB80C" w14:textId="77777777" w:rsidR="00242F74" w:rsidRPr="001A587D" w:rsidRDefault="00242F74" w:rsidP="00242F74">
      <w:pPr>
        <w:pStyle w:val="PL"/>
        <w:rPr>
          <w:noProof w:val="0"/>
          <w:snapToGrid w:val="0"/>
          <w:lang w:val="en-GB" w:eastAsia="zh-CN"/>
        </w:rPr>
      </w:pPr>
    </w:p>
    <w:p w14:paraId="7EF78ED4" w14:textId="77777777" w:rsidR="00242F74" w:rsidRPr="001A587D" w:rsidRDefault="00242F74" w:rsidP="00242F74">
      <w:pPr>
        <w:pStyle w:val="PL"/>
        <w:rPr>
          <w:noProof w:val="0"/>
          <w:snapToGrid w:val="0"/>
          <w:lang w:val="en-GB" w:eastAsia="zh-CN"/>
        </w:rPr>
      </w:pPr>
    </w:p>
    <w:p w14:paraId="7A2F5F90" w14:textId="77777777" w:rsidR="00242F74" w:rsidRPr="001A587D" w:rsidRDefault="00242F74" w:rsidP="00242F74">
      <w:pPr>
        <w:pStyle w:val="PL"/>
        <w:rPr>
          <w:noProof w:val="0"/>
          <w:snapToGrid w:val="0"/>
          <w:lang w:val="en-GB" w:eastAsia="zh-CN"/>
        </w:rPr>
      </w:pPr>
      <w:r w:rsidRPr="001A587D">
        <w:rPr>
          <w:noProof w:val="0"/>
          <w:snapToGrid w:val="0"/>
          <w:lang w:val="en-GB" w:eastAsia="zh-CN"/>
        </w:rPr>
        <w:t>-- **************************************************************</w:t>
      </w:r>
    </w:p>
    <w:p w14:paraId="0671FD98" w14:textId="77777777" w:rsidR="00242F74" w:rsidRPr="001A587D" w:rsidRDefault="00242F74" w:rsidP="00242F74">
      <w:pPr>
        <w:pStyle w:val="PL"/>
        <w:rPr>
          <w:noProof w:val="0"/>
          <w:snapToGrid w:val="0"/>
          <w:lang w:val="en-GB" w:eastAsia="zh-CN"/>
        </w:rPr>
      </w:pPr>
      <w:r w:rsidRPr="001A587D">
        <w:rPr>
          <w:noProof w:val="0"/>
          <w:snapToGrid w:val="0"/>
          <w:lang w:val="en-GB" w:eastAsia="zh-CN"/>
        </w:rPr>
        <w:t>--</w:t>
      </w:r>
    </w:p>
    <w:p w14:paraId="5E1A6172" w14:textId="77777777" w:rsidR="00242F74" w:rsidRPr="001A587D" w:rsidRDefault="00242F74" w:rsidP="00242F74">
      <w:pPr>
        <w:pStyle w:val="PL"/>
        <w:outlineLvl w:val="4"/>
        <w:rPr>
          <w:noProof w:val="0"/>
          <w:snapToGrid w:val="0"/>
          <w:lang w:val="en-GB" w:eastAsia="zh-CN"/>
        </w:rPr>
      </w:pPr>
      <w:r w:rsidRPr="001A587D">
        <w:rPr>
          <w:noProof w:val="0"/>
          <w:snapToGrid w:val="0"/>
          <w:lang w:val="en-GB" w:eastAsia="zh-CN"/>
        </w:rPr>
        <w:t>-- F1 Setup Response</w:t>
      </w:r>
    </w:p>
    <w:p w14:paraId="35193937" w14:textId="77777777" w:rsidR="00242F74" w:rsidRPr="001A587D" w:rsidRDefault="00242F74" w:rsidP="00242F74">
      <w:pPr>
        <w:pStyle w:val="PL"/>
        <w:rPr>
          <w:noProof w:val="0"/>
          <w:snapToGrid w:val="0"/>
          <w:lang w:val="en-GB" w:eastAsia="zh-CN"/>
        </w:rPr>
      </w:pPr>
      <w:r w:rsidRPr="001A587D">
        <w:rPr>
          <w:noProof w:val="0"/>
          <w:snapToGrid w:val="0"/>
          <w:lang w:val="en-GB" w:eastAsia="zh-CN"/>
        </w:rPr>
        <w:t>--</w:t>
      </w:r>
    </w:p>
    <w:p w14:paraId="23B4D4EA" w14:textId="77777777" w:rsidR="00242F74" w:rsidRPr="001A587D" w:rsidRDefault="00242F74" w:rsidP="00242F74">
      <w:pPr>
        <w:pStyle w:val="PL"/>
        <w:rPr>
          <w:noProof w:val="0"/>
          <w:snapToGrid w:val="0"/>
          <w:lang w:val="en-GB" w:eastAsia="zh-CN"/>
        </w:rPr>
      </w:pPr>
      <w:r w:rsidRPr="001A587D">
        <w:rPr>
          <w:noProof w:val="0"/>
          <w:snapToGrid w:val="0"/>
          <w:lang w:val="en-GB" w:eastAsia="zh-CN"/>
        </w:rPr>
        <w:t>-- **************************************************************</w:t>
      </w:r>
    </w:p>
    <w:p w14:paraId="6B58D7FE" w14:textId="77777777" w:rsidR="00242F74" w:rsidRPr="001A587D" w:rsidRDefault="00242F74" w:rsidP="00242F74">
      <w:pPr>
        <w:pStyle w:val="PL"/>
        <w:rPr>
          <w:noProof w:val="0"/>
          <w:snapToGrid w:val="0"/>
          <w:lang w:val="en-GB" w:eastAsia="zh-CN"/>
        </w:rPr>
      </w:pPr>
    </w:p>
    <w:p w14:paraId="4A6313F3" w14:textId="77777777" w:rsidR="00242F74" w:rsidRPr="001A587D" w:rsidRDefault="00242F74" w:rsidP="00242F74">
      <w:pPr>
        <w:pStyle w:val="PL"/>
        <w:rPr>
          <w:noProof w:val="0"/>
          <w:snapToGrid w:val="0"/>
          <w:lang w:val="en-GB" w:eastAsia="zh-CN"/>
        </w:rPr>
      </w:pPr>
      <w:r w:rsidRPr="001A587D">
        <w:rPr>
          <w:noProof w:val="0"/>
          <w:snapToGrid w:val="0"/>
          <w:lang w:val="en-GB" w:eastAsia="zh-CN"/>
        </w:rPr>
        <w:t>F1SetupResponse ::= SEQUENCE {</w:t>
      </w:r>
    </w:p>
    <w:p w14:paraId="560121AD" w14:textId="77777777" w:rsidR="00242F74" w:rsidRPr="001A587D" w:rsidRDefault="00242F74" w:rsidP="00242F74">
      <w:pPr>
        <w:pStyle w:val="PL"/>
        <w:rPr>
          <w:noProof w:val="0"/>
          <w:snapToGrid w:val="0"/>
          <w:lang w:val="en-GB" w:eastAsia="zh-CN"/>
        </w:rPr>
      </w:pPr>
      <w:r w:rsidRPr="001A587D">
        <w:rPr>
          <w:noProof w:val="0"/>
          <w:snapToGrid w:val="0"/>
          <w:lang w:val="en-GB" w:eastAsia="zh-CN"/>
        </w:rPr>
        <w:tab/>
        <w:t>protocolIEs</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ProtocolIE-Container       { {F1SetupResponseIEs} },</w:t>
      </w:r>
    </w:p>
    <w:p w14:paraId="0475BFDF" w14:textId="77777777" w:rsidR="00242F74" w:rsidRPr="001A587D" w:rsidRDefault="00242F74" w:rsidP="00242F74">
      <w:pPr>
        <w:pStyle w:val="PL"/>
        <w:rPr>
          <w:noProof w:val="0"/>
          <w:snapToGrid w:val="0"/>
          <w:lang w:val="en-GB" w:eastAsia="zh-CN"/>
        </w:rPr>
      </w:pPr>
      <w:r w:rsidRPr="001A587D">
        <w:rPr>
          <w:noProof w:val="0"/>
          <w:snapToGrid w:val="0"/>
          <w:lang w:val="en-GB" w:eastAsia="zh-CN"/>
        </w:rPr>
        <w:tab/>
        <w:t>...</w:t>
      </w:r>
    </w:p>
    <w:p w14:paraId="344E6F35" w14:textId="77777777" w:rsidR="00242F74" w:rsidRPr="001A587D" w:rsidRDefault="00242F74" w:rsidP="00242F74">
      <w:pPr>
        <w:pStyle w:val="PL"/>
        <w:rPr>
          <w:noProof w:val="0"/>
          <w:snapToGrid w:val="0"/>
          <w:lang w:val="en-GB" w:eastAsia="zh-CN"/>
        </w:rPr>
      </w:pPr>
      <w:r w:rsidRPr="001A587D">
        <w:rPr>
          <w:noProof w:val="0"/>
          <w:snapToGrid w:val="0"/>
          <w:lang w:val="en-GB" w:eastAsia="zh-CN"/>
        </w:rPr>
        <w:t>}</w:t>
      </w:r>
    </w:p>
    <w:p w14:paraId="400D09A3" w14:textId="77777777" w:rsidR="00242F74" w:rsidRPr="001A587D" w:rsidRDefault="00242F74" w:rsidP="00242F74">
      <w:pPr>
        <w:pStyle w:val="PL"/>
        <w:rPr>
          <w:noProof w:val="0"/>
          <w:snapToGrid w:val="0"/>
          <w:lang w:val="en-GB" w:eastAsia="zh-CN"/>
        </w:rPr>
      </w:pPr>
    </w:p>
    <w:p w14:paraId="4F3793B2" w14:textId="77777777" w:rsidR="00242F74" w:rsidRPr="001A587D" w:rsidRDefault="00242F74" w:rsidP="00242F74">
      <w:pPr>
        <w:pStyle w:val="PL"/>
        <w:rPr>
          <w:noProof w:val="0"/>
          <w:snapToGrid w:val="0"/>
          <w:lang w:val="en-GB" w:eastAsia="zh-CN"/>
        </w:rPr>
      </w:pPr>
    </w:p>
    <w:p w14:paraId="2229F992" w14:textId="77777777" w:rsidR="00242F74" w:rsidRPr="001A587D" w:rsidRDefault="00242F74" w:rsidP="00242F74">
      <w:pPr>
        <w:pStyle w:val="PL"/>
        <w:rPr>
          <w:noProof w:val="0"/>
          <w:snapToGrid w:val="0"/>
          <w:lang w:val="en-GB" w:eastAsia="zh-CN"/>
        </w:rPr>
      </w:pPr>
      <w:r w:rsidRPr="001A587D">
        <w:rPr>
          <w:noProof w:val="0"/>
          <w:snapToGrid w:val="0"/>
          <w:lang w:val="en-GB" w:eastAsia="zh-CN"/>
        </w:rPr>
        <w:t>F1SetupResponseIEs F1AP-PROTOCOL-IES ::= {</w:t>
      </w:r>
    </w:p>
    <w:p w14:paraId="3F580AB7" w14:textId="77777777" w:rsidR="00242F74" w:rsidRPr="001A587D" w:rsidRDefault="00242F74" w:rsidP="00242F74">
      <w:pPr>
        <w:pStyle w:val="PL"/>
        <w:rPr>
          <w:noProof w:val="0"/>
          <w:snapToGrid w:val="0"/>
          <w:lang w:val="en-GB" w:eastAsia="zh-CN"/>
        </w:rPr>
      </w:pPr>
      <w:r w:rsidRPr="001A587D">
        <w:rPr>
          <w:noProof w:val="0"/>
          <w:snapToGrid w:val="0"/>
          <w:lang w:val="en-GB" w:eastAsia="zh-CN"/>
        </w:rPr>
        <w:tab/>
        <w:t>{ ID id-TransactionID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2F9FDC8F" w14:textId="77777777" w:rsidR="00242F74" w:rsidRPr="001A587D" w:rsidRDefault="00242F74" w:rsidP="00242F74">
      <w:pPr>
        <w:pStyle w:val="PL"/>
        <w:rPr>
          <w:noProof w:val="0"/>
          <w:snapToGrid w:val="0"/>
          <w:lang w:val="en-GB" w:eastAsia="zh-CN"/>
        </w:rPr>
      </w:pPr>
      <w:r w:rsidRPr="001A587D">
        <w:rPr>
          <w:noProof w:val="0"/>
          <w:snapToGrid w:val="0"/>
          <w:lang w:val="en-GB" w:eastAsia="zh-CN"/>
        </w:rPr>
        <w:tab/>
        <w:t>{ ID id-gNB-CU-Name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ignore</w:t>
      </w:r>
      <w:r w:rsidRPr="001A587D">
        <w:rPr>
          <w:noProof w:val="0"/>
          <w:snapToGrid w:val="0"/>
          <w:lang w:val="en-GB" w:eastAsia="zh-CN"/>
        </w:rPr>
        <w:tab/>
        <w:t>TYPE 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22DD17C4" w14:textId="77777777" w:rsidR="00242F74" w:rsidRPr="001A587D" w:rsidRDefault="00242F74" w:rsidP="00242F74">
      <w:pPr>
        <w:pStyle w:val="PL"/>
        <w:rPr>
          <w:noProof w:val="0"/>
          <w:snapToGrid w:val="0"/>
          <w:lang w:val="en-GB" w:eastAsia="zh-CN"/>
        </w:rPr>
      </w:pPr>
      <w:r w:rsidRPr="001A587D">
        <w:rPr>
          <w:noProof w:val="0"/>
          <w:snapToGrid w:val="0"/>
          <w:lang w:val="en-GB" w:eastAsia="zh-CN"/>
        </w:rPr>
        <w:tab/>
        <w:t>{ ID id-Cells-to-be-Activated-List</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Cells-to-be-Activated-List</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16E58E6D" w14:textId="77777777" w:rsidR="00242F74" w:rsidRPr="001A587D" w:rsidRDefault="00242F74" w:rsidP="00242F74">
      <w:pPr>
        <w:pStyle w:val="PL"/>
        <w:rPr>
          <w:noProof w:val="0"/>
          <w:snapToGrid w:val="0"/>
          <w:lang w:val="en-GB" w:eastAsia="zh-CN"/>
        </w:rPr>
      </w:pPr>
      <w:r w:rsidRPr="001A587D">
        <w:rPr>
          <w:noProof w:val="0"/>
          <w:snapToGrid w:val="0"/>
          <w:lang w:val="en-GB" w:eastAsia="zh-CN"/>
        </w:rPr>
        <w:tab/>
        <w:t>{ ID id-GNB-CU-RRC-Version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7F95A55D" w14:textId="77777777" w:rsidR="00242F74" w:rsidRDefault="00242F74" w:rsidP="00242F74">
      <w:pPr>
        <w:pStyle w:val="PL"/>
        <w:rPr>
          <w:ins w:id="1792" w:author="Ericsson User" w:date="2020-03-19T13:12:00Z"/>
          <w:noProof w:val="0"/>
          <w:snapToGrid w:val="0"/>
          <w:lang w:val="en-GB" w:eastAsia="zh-CN"/>
        </w:rPr>
      </w:pPr>
      <w:r w:rsidRPr="001A587D">
        <w:rPr>
          <w:noProof w:val="0"/>
          <w:snapToGrid w:val="0"/>
          <w:lang w:val="en-GB" w:eastAsia="zh-CN"/>
        </w:rPr>
        <w:tab/>
        <w:t>{ ID id-Transport-Layer-Address-Info</w:t>
      </w:r>
      <w:r w:rsidRPr="001A587D">
        <w:rPr>
          <w:noProof w:val="0"/>
          <w:snapToGrid w:val="0"/>
          <w:lang w:val="en-GB" w:eastAsia="zh-CN"/>
        </w:rPr>
        <w:tab/>
        <w:t>CRITICALITY ignore</w:t>
      </w:r>
      <w:r w:rsidRPr="001A587D">
        <w:rPr>
          <w:noProof w:val="0"/>
          <w:snapToGrid w:val="0"/>
          <w:lang w:val="en-GB" w:eastAsia="zh-CN"/>
        </w:rPr>
        <w:tab/>
        <w:t>TYPE Transport-Layer-Address-Info</w:t>
      </w:r>
      <w:r w:rsidRPr="001A587D">
        <w:rPr>
          <w:noProof w:val="0"/>
          <w:snapToGrid w:val="0"/>
          <w:lang w:val="en-GB" w:eastAsia="zh-CN"/>
        </w:rPr>
        <w:tab/>
        <w:t>PRESENCE optional</w:t>
      </w:r>
      <w:r w:rsidRPr="001A587D">
        <w:rPr>
          <w:noProof w:val="0"/>
          <w:snapToGrid w:val="0"/>
          <w:lang w:val="en-GB" w:eastAsia="zh-CN"/>
        </w:rPr>
        <w:tab/>
        <w:t>}</w:t>
      </w:r>
      <w:ins w:id="1793" w:author="Ericsson User" w:date="2020-03-19T13:12:00Z">
        <w:r>
          <w:rPr>
            <w:noProof w:val="0"/>
            <w:snapToGrid w:val="0"/>
            <w:lang w:val="en-GB" w:eastAsia="zh-CN"/>
          </w:rPr>
          <w:t>|</w:t>
        </w:r>
      </w:ins>
    </w:p>
    <w:p w14:paraId="2AF5E2B6" w14:textId="77777777" w:rsidR="00242F74" w:rsidRPr="00615CFB" w:rsidRDefault="00242F74" w:rsidP="00242F74">
      <w:pPr>
        <w:pStyle w:val="PL"/>
        <w:rPr>
          <w:ins w:id="1794" w:author="R3-202747" w:date="2020-05-08T17:40:00Z"/>
          <w:noProof w:val="0"/>
          <w:snapToGrid w:val="0"/>
          <w:lang w:val="en-GB" w:eastAsia="zh-CN"/>
        </w:rPr>
      </w:pPr>
      <w:ins w:id="1795"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ins w:id="1796" w:author="R3-202747" w:date="2020-05-08T17:40:00Z">
        <w:r w:rsidRPr="00615CFB">
          <w:rPr>
            <w:noProof w:val="0"/>
            <w:snapToGrid w:val="0"/>
            <w:lang w:val="en-GB" w:eastAsia="zh-CN"/>
          </w:rPr>
          <w:t>|</w:t>
        </w:r>
      </w:ins>
    </w:p>
    <w:p w14:paraId="360738C2" w14:textId="77777777" w:rsidR="00242F74" w:rsidRPr="001A587D" w:rsidRDefault="00242F74" w:rsidP="00242F74">
      <w:pPr>
        <w:pStyle w:val="PL"/>
        <w:rPr>
          <w:noProof w:val="0"/>
          <w:snapToGrid w:val="0"/>
          <w:lang w:val="en-GB" w:eastAsia="zh-CN"/>
        </w:rPr>
      </w:pPr>
      <w:ins w:id="1797" w:author="R3-202747" w:date="2020-05-08T17:40:00Z">
        <w:r w:rsidRPr="00615CFB">
          <w:rPr>
            <w:noProof w:val="0"/>
            <w:snapToGrid w:val="0"/>
            <w:lang w:val="en-GB" w:eastAsia="zh-CN"/>
          </w:rPr>
          <w:tab/>
          <w:t>{ ID id-BAPAddress</w:t>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t>CRITICALITY ignore</w:t>
        </w:r>
        <w:r w:rsidRPr="00615CFB">
          <w:rPr>
            <w:noProof w:val="0"/>
            <w:snapToGrid w:val="0"/>
            <w:lang w:val="en-GB" w:eastAsia="zh-CN"/>
          </w:rPr>
          <w:tab/>
          <w:t>TYPE BAPAddress</w:t>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r>
        <w:r w:rsidRPr="00615CFB">
          <w:rPr>
            <w:noProof w:val="0"/>
            <w:snapToGrid w:val="0"/>
            <w:lang w:val="en-GB" w:eastAsia="zh-CN"/>
          </w:rPr>
          <w:tab/>
          <w:t>PRESENCE optional</w:t>
        </w:r>
        <w:r w:rsidRPr="00615CFB">
          <w:rPr>
            <w:noProof w:val="0"/>
            <w:snapToGrid w:val="0"/>
            <w:lang w:val="en-GB" w:eastAsia="zh-CN"/>
          </w:rPr>
          <w:tab/>
          <w:t>}</w:t>
        </w:r>
      </w:ins>
      <w:r w:rsidRPr="001A587D">
        <w:rPr>
          <w:noProof w:val="0"/>
          <w:snapToGrid w:val="0"/>
          <w:lang w:val="en-GB" w:eastAsia="zh-CN"/>
        </w:rPr>
        <w:t>,</w:t>
      </w:r>
    </w:p>
    <w:p w14:paraId="4E193FBF" w14:textId="77777777" w:rsidR="00242F74" w:rsidRPr="001A587D" w:rsidRDefault="00242F74" w:rsidP="00242F74">
      <w:pPr>
        <w:pStyle w:val="PL"/>
        <w:rPr>
          <w:noProof w:val="0"/>
          <w:snapToGrid w:val="0"/>
          <w:lang w:val="en-GB" w:eastAsia="zh-CN"/>
        </w:rPr>
      </w:pPr>
      <w:r w:rsidRPr="001A587D">
        <w:rPr>
          <w:noProof w:val="0"/>
          <w:snapToGrid w:val="0"/>
          <w:lang w:val="en-GB" w:eastAsia="zh-CN"/>
        </w:rPr>
        <w:tab/>
        <w:t>...</w:t>
      </w:r>
    </w:p>
    <w:p w14:paraId="39AF50FD" w14:textId="77777777" w:rsidR="00242F74" w:rsidRPr="001A587D" w:rsidRDefault="00242F74" w:rsidP="00242F74">
      <w:pPr>
        <w:pStyle w:val="PL"/>
        <w:rPr>
          <w:noProof w:val="0"/>
          <w:snapToGrid w:val="0"/>
          <w:lang w:val="en-GB" w:eastAsia="zh-CN"/>
        </w:rPr>
      </w:pPr>
      <w:r w:rsidRPr="001A587D">
        <w:rPr>
          <w:noProof w:val="0"/>
          <w:snapToGrid w:val="0"/>
          <w:lang w:val="en-GB" w:eastAsia="zh-CN"/>
        </w:rPr>
        <w:t>}</w:t>
      </w:r>
    </w:p>
    <w:p w14:paraId="15C2C225" w14:textId="77777777" w:rsidR="00242F74" w:rsidRPr="001A587D" w:rsidRDefault="00242F74" w:rsidP="00242F74">
      <w:pPr>
        <w:pStyle w:val="PL"/>
        <w:rPr>
          <w:noProof w:val="0"/>
          <w:snapToGrid w:val="0"/>
          <w:lang w:val="en-GB" w:eastAsia="zh-CN"/>
        </w:rPr>
      </w:pPr>
    </w:p>
    <w:p w14:paraId="6B9EBCD0" w14:textId="77777777" w:rsidR="00242F74" w:rsidRPr="001A587D" w:rsidRDefault="00242F74" w:rsidP="00242F74">
      <w:pPr>
        <w:pStyle w:val="PL"/>
        <w:rPr>
          <w:noProof w:val="0"/>
          <w:snapToGrid w:val="0"/>
          <w:lang w:val="en-GB" w:eastAsia="zh-CN"/>
        </w:rPr>
      </w:pPr>
    </w:p>
    <w:p w14:paraId="43BE5A51" w14:textId="77777777" w:rsidR="00242F74" w:rsidRPr="001A587D" w:rsidRDefault="00242F74" w:rsidP="00242F74">
      <w:pPr>
        <w:pStyle w:val="PL"/>
        <w:rPr>
          <w:noProof w:val="0"/>
          <w:snapToGrid w:val="0"/>
          <w:lang w:val="en-GB" w:eastAsia="zh-CN"/>
        </w:rPr>
      </w:pPr>
      <w:r w:rsidRPr="001A587D">
        <w:rPr>
          <w:noProof w:val="0"/>
          <w:snapToGrid w:val="0"/>
          <w:lang w:val="en-GB" w:eastAsia="zh-CN"/>
        </w:rPr>
        <w:t>Cells-to-be-Activated-List</w:t>
      </w:r>
      <w:r w:rsidRPr="001A587D">
        <w:rPr>
          <w:noProof w:val="0"/>
          <w:snapToGrid w:val="0"/>
          <w:lang w:val="en-GB" w:eastAsia="zh-CN"/>
        </w:rPr>
        <w:tab/>
        <w:t>::= SEQUENCE (SIZE(1.. maxCellingNBDU))</w:t>
      </w:r>
      <w:r w:rsidRPr="001A587D">
        <w:rPr>
          <w:noProof w:val="0"/>
          <w:snapToGrid w:val="0"/>
          <w:lang w:val="en-GB" w:eastAsia="zh-CN"/>
        </w:rPr>
        <w:tab/>
        <w:t>OF ProtocolIE-SingleContainer { { Cells-to-be-Activated-List-ItemIEs } }</w:t>
      </w:r>
    </w:p>
    <w:p w14:paraId="789BBED9" w14:textId="77777777" w:rsidR="00242F74" w:rsidRPr="001A587D" w:rsidRDefault="00242F74" w:rsidP="00242F74">
      <w:pPr>
        <w:pStyle w:val="PL"/>
        <w:rPr>
          <w:noProof w:val="0"/>
          <w:snapToGrid w:val="0"/>
          <w:lang w:val="en-GB" w:eastAsia="zh-CN"/>
        </w:rPr>
      </w:pPr>
    </w:p>
    <w:p w14:paraId="09F57A7B" w14:textId="77777777" w:rsidR="00242F74" w:rsidRPr="001A587D" w:rsidRDefault="00242F74" w:rsidP="00242F74">
      <w:pPr>
        <w:pStyle w:val="PL"/>
        <w:rPr>
          <w:noProof w:val="0"/>
          <w:snapToGrid w:val="0"/>
          <w:lang w:val="en-GB" w:eastAsia="zh-CN"/>
        </w:rPr>
      </w:pPr>
      <w:r w:rsidRPr="001A587D">
        <w:rPr>
          <w:noProof w:val="0"/>
          <w:snapToGrid w:val="0"/>
          <w:lang w:val="en-GB" w:eastAsia="zh-CN"/>
        </w:rPr>
        <w:t>Cells-to-be-Activated-List-ItemIEs</w:t>
      </w:r>
      <w:r w:rsidRPr="001A587D">
        <w:rPr>
          <w:noProof w:val="0"/>
          <w:snapToGrid w:val="0"/>
          <w:lang w:val="en-GB" w:eastAsia="zh-CN"/>
        </w:rPr>
        <w:tab/>
        <w:t>F1AP-PROTOCOL-IES::= {</w:t>
      </w:r>
    </w:p>
    <w:p w14:paraId="296866AD" w14:textId="77777777" w:rsidR="00242F74" w:rsidRPr="00BD4E00" w:rsidRDefault="00242F74" w:rsidP="00242F74">
      <w:pPr>
        <w:pStyle w:val="PL"/>
        <w:tabs>
          <w:tab w:val="clear" w:pos="6528"/>
          <w:tab w:val="clear" w:pos="6912"/>
          <w:tab w:val="left" w:pos="7055"/>
        </w:tabs>
        <w:rPr>
          <w:noProof w:val="0"/>
          <w:snapToGrid w:val="0"/>
          <w:lang w:val="en-GB" w:eastAsia="zh-CN"/>
        </w:rPr>
      </w:pPr>
      <w:r w:rsidRPr="001A587D">
        <w:rPr>
          <w:noProof w:val="0"/>
          <w:snapToGrid w:val="0"/>
          <w:lang w:val="en-GB" w:eastAsia="zh-CN"/>
        </w:rPr>
        <w:tab/>
      </w:r>
      <w:r w:rsidRPr="00BD4E00">
        <w:rPr>
          <w:noProof w:val="0"/>
          <w:snapToGrid w:val="0"/>
          <w:lang w:val="en-GB" w:eastAsia="zh-CN"/>
        </w:rPr>
        <w:t>{ ID id-Cells-to-be-Activated-List-Item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p>
    <w:p w14:paraId="2537B1D9" w14:textId="77777777" w:rsidR="00242F74" w:rsidRPr="00900246" w:rsidRDefault="00242F74" w:rsidP="00242F74">
      <w:pPr>
        <w:pStyle w:val="PL"/>
        <w:tabs>
          <w:tab w:val="clear" w:pos="6528"/>
          <w:tab w:val="clear" w:pos="6912"/>
          <w:tab w:val="left" w:pos="7055"/>
        </w:tabs>
        <w:rPr>
          <w:noProof w:val="0"/>
          <w:snapToGrid w:val="0"/>
          <w:lang w:val="en-GB" w:eastAsia="zh-CN"/>
        </w:rPr>
      </w:pPr>
      <w:r w:rsidRPr="00BD4E00">
        <w:rPr>
          <w:noProof w:val="0"/>
          <w:snapToGrid w:val="0"/>
          <w:lang w:val="en-GB" w:eastAsia="zh-CN"/>
        </w:rPr>
        <w:tab/>
      </w:r>
      <w:r w:rsidRPr="00900246">
        <w:rPr>
          <w:noProof w:val="0"/>
          <w:snapToGrid w:val="0"/>
          <w:lang w:val="en-GB" w:eastAsia="zh-CN"/>
        </w:rPr>
        <w:t>...</w:t>
      </w:r>
    </w:p>
    <w:p w14:paraId="64AE91BE" w14:textId="77777777" w:rsidR="00242F74" w:rsidRDefault="00242F74" w:rsidP="00242F74">
      <w:pPr>
        <w:pStyle w:val="PL"/>
        <w:rPr>
          <w:noProof w:val="0"/>
          <w:snapToGrid w:val="0"/>
          <w:lang w:val="en-GB" w:eastAsia="zh-CN"/>
        </w:rPr>
      </w:pPr>
      <w:r w:rsidRPr="00900246">
        <w:rPr>
          <w:noProof w:val="0"/>
          <w:snapToGrid w:val="0"/>
          <w:lang w:val="en-GB" w:eastAsia="zh-CN"/>
        </w:rPr>
        <w:t>}</w:t>
      </w:r>
    </w:p>
    <w:p w14:paraId="181A23E8" w14:textId="77777777" w:rsidR="00242F74" w:rsidRDefault="00242F74" w:rsidP="00242F74">
      <w:pPr>
        <w:pStyle w:val="PL"/>
        <w:rPr>
          <w:noProof w:val="0"/>
          <w:snapToGrid w:val="0"/>
          <w:lang w:val="en-GB" w:eastAsia="zh-CN"/>
        </w:rPr>
      </w:pPr>
    </w:p>
    <w:p w14:paraId="3DE034C0" w14:textId="77777777" w:rsidR="00242F74" w:rsidRDefault="00242F74" w:rsidP="00242F74">
      <w:pPr>
        <w:jc w:val="center"/>
        <w:rPr>
          <w:b/>
          <w:bCs/>
          <w:color w:val="FF0000"/>
        </w:rPr>
      </w:pPr>
      <w:r>
        <w:rPr>
          <w:b/>
          <w:color w:val="FF0000"/>
        </w:rPr>
        <w:t>&gt;&gt;&gt;&gt;&gt;&gt;&gt;&gt;&gt;&gt;&gt;&gt;&gt;&gt;&gt; Unchanged parts are skipped</w:t>
      </w:r>
      <w:r>
        <w:rPr>
          <w:b/>
          <w:bCs/>
          <w:color w:val="FF0000"/>
        </w:rPr>
        <w:t>&lt;&lt;&lt;&lt;&lt;&lt;&lt;&lt;&lt;&lt;&lt;&lt;&lt;&lt;&lt;&lt;</w:t>
      </w:r>
    </w:p>
    <w:p w14:paraId="5D548FCD" w14:textId="77777777" w:rsidR="00242F74" w:rsidRDefault="00242F74" w:rsidP="00242F74">
      <w:pPr>
        <w:jc w:val="center"/>
        <w:rPr>
          <w:highlight w:val="yellow"/>
        </w:rPr>
      </w:pPr>
      <w:r w:rsidRPr="00B82522">
        <w:rPr>
          <w:highlight w:val="yellow"/>
        </w:rPr>
        <w:t>-------------------------------------------Change</w:t>
      </w:r>
      <w:r>
        <w:rPr>
          <w:highlight w:val="yellow"/>
        </w:rPr>
        <w:t xml:space="preserve"> 23</w:t>
      </w:r>
      <w:r w:rsidRPr="00B82522">
        <w:rPr>
          <w:highlight w:val="yellow"/>
        </w:rPr>
        <w:t>-------------------------------------------</w:t>
      </w:r>
    </w:p>
    <w:p w14:paraId="101D9473" w14:textId="77777777" w:rsidR="00242F74" w:rsidRPr="00230226" w:rsidRDefault="00242F74" w:rsidP="00242F74">
      <w:pPr>
        <w:jc w:val="center"/>
        <w:rPr>
          <w:rFonts w:ascii="Times New Roman" w:hAnsi="Times New Roman"/>
        </w:rPr>
      </w:pPr>
    </w:p>
    <w:p w14:paraId="59D4C59C" w14:textId="77777777" w:rsidR="00242F74" w:rsidRPr="00645AB3" w:rsidRDefault="00242F74" w:rsidP="00242F74">
      <w:pPr>
        <w:pStyle w:val="PL"/>
        <w:rPr>
          <w:noProof w:val="0"/>
          <w:lang w:val="en-GB"/>
        </w:rPr>
      </w:pPr>
      <w:r w:rsidRPr="00645AB3">
        <w:rPr>
          <w:noProof w:val="0"/>
          <w:lang w:val="en-GB"/>
        </w:rPr>
        <w:t>-- **************************************************************</w:t>
      </w:r>
    </w:p>
    <w:p w14:paraId="52ADD699" w14:textId="77777777" w:rsidR="00242F74" w:rsidRPr="00645AB3" w:rsidRDefault="00242F74" w:rsidP="00242F74">
      <w:pPr>
        <w:pStyle w:val="PL"/>
        <w:rPr>
          <w:noProof w:val="0"/>
          <w:lang w:val="en-GB"/>
        </w:rPr>
      </w:pPr>
      <w:r w:rsidRPr="00645AB3">
        <w:rPr>
          <w:noProof w:val="0"/>
          <w:lang w:val="en-GB"/>
        </w:rPr>
        <w:t>--</w:t>
      </w:r>
    </w:p>
    <w:p w14:paraId="720E9F1E" w14:textId="77777777" w:rsidR="00242F74" w:rsidRPr="00645AB3" w:rsidRDefault="00242F74" w:rsidP="00242F74">
      <w:pPr>
        <w:pStyle w:val="PL"/>
        <w:outlineLvl w:val="3"/>
        <w:rPr>
          <w:noProof w:val="0"/>
          <w:lang w:val="en-GB"/>
        </w:rPr>
      </w:pPr>
      <w:r w:rsidRPr="00645AB3">
        <w:rPr>
          <w:noProof w:val="0"/>
          <w:lang w:val="en-GB"/>
        </w:rPr>
        <w:t>-- GNB-DU CONFIGURATION UPDATE ELEMENTARY PROCEDURE</w:t>
      </w:r>
    </w:p>
    <w:p w14:paraId="35FB458C" w14:textId="77777777" w:rsidR="00242F74" w:rsidRPr="00645AB3" w:rsidRDefault="00242F74" w:rsidP="00242F74">
      <w:pPr>
        <w:pStyle w:val="PL"/>
        <w:rPr>
          <w:noProof w:val="0"/>
          <w:lang w:val="en-GB"/>
        </w:rPr>
      </w:pPr>
      <w:r w:rsidRPr="00645AB3">
        <w:rPr>
          <w:noProof w:val="0"/>
          <w:lang w:val="en-GB"/>
        </w:rPr>
        <w:lastRenderedPageBreak/>
        <w:t>--</w:t>
      </w:r>
    </w:p>
    <w:p w14:paraId="03A7EB3F" w14:textId="77777777" w:rsidR="00242F74" w:rsidRPr="00645AB3" w:rsidRDefault="00242F74" w:rsidP="00242F74">
      <w:pPr>
        <w:pStyle w:val="PL"/>
        <w:rPr>
          <w:noProof w:val="0"/>
          <w:lang w:val="en-GB"/>
        </w:rPr>
      </w:pPr>
      <w:r w:rsidRPr="00645AB3">
        <w:rPr>
          <w:noProof w:val="0"/>
          <w:lang w:val="en-GB"/>
        </w:rPr>
        <w:t>-- **************************************************************</w:t>
      </w:r>
    </w:p>
    <w:p w14:paraId="5BF88C21" w14:textId="77777777" w:rsidR="00242F74" w:rsidRPr="00645AB3" w:rsidRDefault="00242F74" w:rsidP="00242F74">
      <w:pPr>
        <w:pStyle w:val="PL"/>
        <w:rPr>
          <w:noProof w:val="0"/>
          <w:lang w:val="en-GB"/>
        </w:rPr>
      </w:pPr>
    </w:p>
    <w:p w14:paraId="6924A953" w14:textId="77777777" w:rsidR="00242F74" w:rsidRPr="00645AB3" w:rsidRDefault="00242F74" w:rsidP="00242F74">
      <w:pPr>
        <w:pStyle w:val="PL"/>
        <w:rPr>
          <w:noProof w:val="0"/>
          <w:lang w:val="en-GB"/>
        </w:rPr>
      </w:pPr>
      <w:r w:rsidRPr="00645AB3">
        <w:rPr>
          <w:noProof w:val="0"/>
          <w:lang w:val="en-GB"/>
        </w:rPr>
        <w:t>-- **************************************************************</w:t>
      </w:r>
    </w:p>
    <w:p w14:paraId="3E80BF1A" w14:textId="77777777" w:rsidR="00242F74" w:rsidRPr="00645AB3" w:rsidRDefault="00242F74" w:rsidP="00242F74">
      <w:pPr>
        <w:pStyle w:val="PL"/>
        <w:rPr>
          <w:noProof w:val="0"/>
          <w:lang w:val="en-GB"/>
        </w:rPr>
      </w:pPr>
      <w:r w:rsidRPr="00645AB3">
        <w:rPr>
          <w:noProof w:val="0"/>
          <w:lang w:val="en-GB"/>
        </w:rPr>
        <w:t>--</w:t>
      </w:r>
    </w:p>
    <w:p w14:paraId="6C301C23" w14:textId="77777777" w:rsidR="00242F74" w:rsidRPr="00645AB3" w:rsidRDefault="00242F74" w:rsidP="00242F74">
      <w:pPr>
        <w:pStyle w:val="PL"/>
        <w:outlineLvl w:val="4"/>
        <w:rPr>
          <w:noProof w:val="0"/>
          <w:lang w:val="en-GB"/>
        </w:rPr>
      </w:pPr>
      <w:r w:rsidRPr="00645AB3">
        <w:rPr>
          <w:noProof w:val="0"/>
          <w:lang w:val="en-GB"/>
        </w:rPr>
        <w:t>-- GNB-DU CONFIGURATION UPDATE</w:t>
      </w:r>
    </w:p>
    <w:p w14:paraId="0CB466CD" w14:textId="77777777" w:rsidR="00242F74" w:rsidRPr="00645AB3" w:rsidRDefault="00242F74" w:rsidP="00242F74">
      <w:pPr>
        <w:pStyle w:val="PL"/>
        <w:rPr>
          <w:noProof w:val="0"/>
          <w:lang w:val="en-GB"/>
        </w:rPr>
      </w:pPr>
      <w:r w:rsidRPr="00645AB3">
        <w:rPr>
          <w:noProof w:val="0"/>
          <w:lang w:val="en-GB"/>
        </w:rPr>
        <w:t>--</w:t>
      </w:r>
    </w:p>
    <w:p w14:paraId="7FD87227" w14:textId="77777777" w:rsidR="00242F74" w:rsidRPr="00645AB3" w:rsidRDefault="00242F74" w:rsidP="00242F74">
      <w:pPr>
        <w:pStyle w:val="PL"/>
        <w:rPr>
          <w:noProof w:val="0"/>
          <w:lang w:val="en-GB"/>
        </w:rPr>
      </w:pPr>
      <w:r w:rsidRPr="00645AB3">
        <w:rPr>
          <w:noProof w:val="0"/>
          <w:lang w:val="en-GB"/>
        </w:rPr>
        <w:t>-- **************************************************************</w:t>
      </w:r>
    </w:p>
    <w:p w14:paraId="2DA03E67" w14:textId="77777777" w:rsidR="00242F74" w:rsidRPr="00645AB3" w:rsidRDefault="00242F74" w:rsidP="00242F74">
      <w:pPr>
        <w:pStyle w:val="PL"/>
        <w:rPr>
          <w:noProof w:val="0"/>
          <w:lang w:val="en-GB"/>
        </w:rPr>
      </w:pPr>
    </w:p>
    <w:p w14:paraId="7786AF2F" w14:textId="77777777" w:rsidR="00242F74" w:rsidRPr="00645AB3" w:rsidRDefault="00242F74" w:rsidP="00242F74">
      <w:pPr>
        <w:pStyle w:val="PL"/>
        <w:rPr>
          <w:noProof w:val="0"/>
          <w:lang w:val="en-GB"/>
        </w:rPr>
      </w:pPr>
      <w:r w:rsidRPr="00645AB3">
        <w:rPr>
          <w:noProof w:val="0"/>
          <w:lang w:val="en-GB"/>
        </w:rPr>
        <w:t>GNBDUConfigurationUpdate::= SEQUENCE {</w:t>
      </w:r>
    </w:p>
    <w:p w14:paraId="04FBA001" w14:textId="77777777" w:rsidR="00242F74" w:rsidRPr="00645AB3" w:rsidRDefault="00242F74" w:rsidP="00242F74">
      <w:pPr>
        <w:pStyle w:val="PL"/>
        <w:rPr>
          <w:noProof w:val="0"/>
          <w:lang w:val="en-GB"/>
        </w:rPr>
      </w:pPr>
      <w:r w:rsidRPr="00645AB3">
        <w:rPr>
          <w:noProof w:val="0"/>
          <w:lang w:val="en-GB"/>
        </w:rPr>
        <w:tab/>
        <w:t>protocolIEs</w:t>
      </w:r>
      <w:r w:rsidRPr="00645AB3">
        <w:rPr>
          <w:noProof w:val="0"/>
          <w:lang w:val="en-GB"/>
        </w:rPr>
        <w:tab/>
      </w:r>
      <w:r w:rsidRPr="00645AB3">
        <w:rPr>
          <w:noProof w:val="0"/>
          <w:lang w:val="en-GB"/>
        </w:rPr>
        <w:tab/>
      </w:r>
      <w:r w:rsidRPr="00645AB3">
        <w:rPr>
          <w:noProof w:val="0"/>
          <w:lang w:val="en-GB"/>
        </w:rPr>
        <w:tab/>
        <w:t>ProtocolIE-Container       { {GNBDUConfigurationUpdateIEs} },</w:t>
      </w:r>
    </w:p>
    <w:p w14:paraId="4435F8A4" w14:textId="77777777" w:rsidR="00242F74" w:rsidRPr="00645AB3" w:rsidRDefault="00242F74" w:rsidP="00242F74">
      <w:pPr>
        <w:pStyle w:val="PL"/>
        <w:rPr>
          <w:noProof w:val="0"/>
          <w:lang w:val="en-GB"/>
        </w:rPr>
      </w:pPr>
      <w:r w:rsidRPr="00645AB3">
        <w:rPr>
          <w:noProof w:val="0"/>
          <w:lang w:val="en-GB"/>
        </w:rPr>
        <w:tab/>
        <w:t>...</w:t>
      </w:r>
    </w:p>
    <w:p w14:paraId="659080D8" w14:textId="77777777" w:rsidR="00242F74" w:rsidRPr="00645AB3" w:rsidRDefault="00242F74" w:rsidP="00242F74">
      <w:pPr>
        <w:pStyle w:val="PL"/>
        <w:rPr>
          <w:noProof w:val="0"/>
          <w:lang w:val="en-GB"/>
        </w:rPr>
      </w:pPr>
      <w:r w:rsidRPr="00645AB3">
        <w:rPr>
          <w:noProof w:val="0"/>
          <w:lang w:val="en-GB"/>
        </w:rPr>
        <w:t>}</w:t>
      </w:r>
    </w:p>
    <w:p w14:paraId="73ABD36E" w14:textId="77777777" w:rsidR="00242F74" w:rsidRPr="00645AB3" w:rsidRDefault="00242F74" w:rsidP="00242F74">
      <w:pPr>
        <w:pStyle w:val="PL"/>
        <w:rPr>
          <w:noProof w:val="0"/>
          <w:lang w:val="en-GB"/>
        </w:rPr>
      </w:pPr>
    </w:p>
    <w:p w14:paraId="21DB118F" w14:textId="77777777" w:rsidR="00242F74" w:rsidRPr="00645AB3" w:rsidRDefault="00242F74" w:rsidP="00242F74">
      <w:pPr>
        <w:pStyle w:val="PL"/>
        <w:rPr>
          <w:lang w:val="en-GB"/>
        </w:rPr>
      </w:pPr>
      <w:r w:rsidRPr="00645AB3">
        <w:rPr>
          <w:lang w:val="en-GB"/>
        </w:rPr>
        <w:t>GNBDUConfigurationUpdateIEs F1AP-PROTOCOL-IES ::= {</w:t>
      </w:r>
    </w:p>
    <w:p w14:paraId="6C3D5252" w14:textId="77777777" w:rsidR="00242F74" w:rsidRPr="00645AB3" w:rsidRDefault="00242F74" w:rsidP="00242F74">
      <w:pPr>
        <w:pStyle w:val="PL"/>
        <w:rPr>
          <w:rFonts w:eastAsia="SimSun"/>
          <w:lang w:val="en-GB" w:eastAsia="en-US"/>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078BF68C" w14:textId="77777777" w:rsidR="00242F74" w:rsidRPr="00645AB3" w:rsidRDefault="00242F74" w:rsidP="00242F74">
      <w:pPr>
        <w:pStyle w:val="PL"/>
        <w:rPr>
          <w:lang w:val="en-GB"/>
        </w:rPr>
      </w:pPr>
      <w:r w:rsidRPr="00645AB3">
        <w:rPr>
          <w:lang w:val="en-GB"/>
        </w:rPr>
        <w:tab/>
        <w:t>{ ID id-Served-Cells-To-Add-List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Served-Cells-To-Add-List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1F7E1BEC" w14:textId="77777777" w:rsidR="00242F74" w:rsidRPr="00645AB3" w:rsidRDefault="00242F74" w:rsidP="00242F74">
      <w:pPr>
        <w:pStyle w:val="PL"/>
        <w:rPr>
          <w:lang w:val="en-GB"/>
        </w:rPr>
      </w:pPr>
      <w:r w:rsidRPr="00645AB3">
        <w:rPr>
          <w:lang w:val="en-GB"/>
        </w:rPr>
        <w:tab/>
        <w:t>{ ID id-Served-Cells-To-Modify-List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Served-Cells-To-Modify-List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4401F604" w14:textId="77777777" w:rsidR="00242F74" w:rsidRPr="00645AB3" w:rsidRDefault="00242F74" w:rsidP="00242F74">
      <w:pPr>
        <w:pStyle w:val="PL"/>
        <w:rPr>
          <w:rFonts w:eastAsia="SimSun"/>
          <w:lang w:val="en-GB" w:eastAsia="en-US"/>
        </w:rPr>
      </w:pPr>
      <w:r w:rsidRPr="00645AB3">
        <w:rPr>
          <w:lang w:val="en-GB"/>
        </w:rPr>
        <w:tab/>
        <w:t>{ ID id-Served-Cells-To-Delete-List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Served-Cells-To-Delete-List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r w:rsidRPr="00645AB3">
        <w:rPr>
          <w:rFonts w:eastAsia="SimSun"/>
          <w:lang w:val="en-GB" w:eastAsia="en-US"/>
        </w:rPr>
        <w:t>|</w:t>
      </w:r>
    </w:p>
    <w:p w14:paraId="1A47C3A8" w14:textId="77777777" w:rsidR="00242F74" w:rsidRPr="00645AB3" w:rsidRDefault="00242F74" w:rsidP="00242F74">
      <w:pPr>
        <w:pStyle w:val="PL"/>
        <w:rPr>
          <w:lang w:val="en-GB"/>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optional</w:t>
      </w:r>
      <w:r w:rsidRPr="00645AB3">
        <w:rPr>
          <w:rFonts w:eastAsia="SimSun"/>
          <w:lang w:val="en-GB" w:eastAsia="en-US"/>
        </w:rPr>
        <w:tab/>
        <w:t>}</w:t>
      </w:r>
      <w:r w:rsidRPr="00645AB3">
        <w:rPr>
          <w:lang w:val="en-GB" w:eastAsia="zh-CN"/>
        </w:rPr>
        <w:t>|</w:t>
      </w:r>
    </w:p>
    <w:p w14:paraId="4E29D374" w14:textId="77777777" w:rsidR="00242F74" w:rsidRPr="00645AB3" w:rsidRDefault="00242F74" w:rsidP="00242F74">
      <w:pPr>
        <w:pStyle w:val="PL"/>
        <w:rPr>
          <w:lang w:val="en-GB" w:eastAsia="zh-CN"/>
        </w:rPr>
      </w:pPr>
      <w:r w:rsidRPr="00645AB3">
        <w:rPr>
          <w:lang w:val="en-GB" w:eastAsia="zh-CN"/>
        </w:rPr>
        <w:tab/>
        <w:t xml:space="preserve">{ ID </w:t>
      </w:r>
      <w:r w:rsidRPr="00645AB3">
        <w:rPr>
          <w:snapToGrid w:val="0"/>
          <w:lang w:val="en-GB" w:eastAsia="zh-CN"/>
        </w:rPr>
        <w:t>id-Dedicated-SIDelivery-NeededUE-List</w:t>
      </w:r>
      <w:r w:rsidRPr="00645AB3">
        <w:rPr>
          <w:lang w:val="en-GB" w:eastAsia="zh-CN"/>
        </w:rPr>
        <w:tab/>
      </w:r>
      <w:r w:rsidRPr="00645AB3">
        <w:rPr>
          <w:lang w:val="en-GB" w:eastAsia="zh-CN"/>
        </w:rPr>
        <w:tab/>
        <w:t>CRITICALITY ignore</w:t>
      </w:r>
      <w:r w:rsidRPr="00645AB3">
        <w:rPr>
          <w:lang w:val="en-GB" w:eastAsia="zh-CN"/>
        </w:rPr>
        <w:tab/>
        <w:t xml:space="preserve">TYPE </w:t>
      </w:r>
      <w:r w:rsidRPr="00645AB3">
        <w:rPr>
          <w:snapToGrid w:val="0"/>
          <w:lang w:val="en-GB" w:eastAsia="zh-CN"/>
        </w:rPr>
        <w:t>Dedicated-SIDelivery-NeededUE-List</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35A1F7A9" w14:textId="77777777" w:rsidR="00242F74" w:rsidRPr="00645AB3" w:rsidRDefault="00242F74" w:rsidP="00242F74">
      <w:pPr>
        <w:pStyle w:val="PL"/>
        <w:rPr>
          <w:lang w:val="en-GB" w:eastAsia="zh-CN"/>
        </w:rPr>
      </w:pPr>
      <w:r w:rsidRPr="00645AB3">
        <w:rPr>
          <w:lang w:val="en-GB" w:eastAsia="zh-CN"/>
        </w:rPr>
        <w:tab/>
        <w:t>{ ID id-gNB-DU-ID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CRITICALITY reject</w:t>
      </w:r>
      <w:r w:rsidRPr="00645AB3">
        <w:rPr>
          <w:lang w:val="en-GB" w:eastAsia="zh-CN"/>
        </w:rPr>
        <w:tab/>
        <w:t>TYPE 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21A6E52A" w14:textId="77777777" w:rsidR="00242F74" w:rsidRPr="00645AB3" w:rsidRDefault="00242F74" w:rsidP="00242F74">
      <w:pPr>
        <w:pStyle w:val="PL"/>
        <w:rPr>
          <w:lang w:val="en-GB" w:eastAsia="zh-CN"/>
        </w:rPr>
      </w:pPr>
      <w:r w:rsidRPr="00645AB3">
        <w:rPr>
          <w:lang w:val="en-GB" w:eastAsia="zh-CN"/>
        </w:rPr>
        <w:tab/>
        <w:t>{ ID id-GNB-DU-TNL-Association-To-Remove-List</w:t>
      </w:r>
      <w:r w:rsidRPr="00645AB3">
        <w:rPr>
          <w:lang w:val="en-GB" w:eastAsia="zh-CN"/>
        </w:rPr>
        <w:tab/>
        <w:t>CRITICALITY reject</w:t>
      </w:r>
      <w:r w:rsidRPr="00645AB3">
        <w:rPr>
          <w:lang w:val="en-GB" w:eastAsia="zh-CN"/>
        </w:rPr>
        <w:tab/>
        <w:t>TYPE GNB-DU-TNL-Association-To-Remove-List</w:t>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1AB23CC6" w14:textId="77777777" w:rsidR="00242F74" w:rsidRPr="00645AB3" w:rsidRDefault="00242F74" w:rsidP="00242F74">
      <w:pPr>
        <w:pStyle w:val="PL"/>
        <w:rPr>
          <w:lang w:val="en-GB" w:eastAsia="zh-CN"/>
        </w:rPr>
      </w:pPr>
      <w:r w:rsidRPr="00645AB3">
        <w:rPr>
          <w:lang w:val="en-GB" w:eastAsia="zh-CN"/>
        </w:rPr>
        <w:tab/>
        <w:t>{ ID id-Transport-Layer-Address-Info</w:t>
      </w:r>
      <w:r w:rsidRPr="00645AB3">
        <w:rPr>
          <w:lang w:val="en-GB" w:eastAsia="zh-CN"/>
        </w:rPr>
        <w:tab/>
      </w:r>
      <w:r w:rsidRPr="00645AB3">
        <w:rPr>
          <w:lang w:val="en-GB" w:eastAsia="zh-CN"/>
        </w:rPr>
        <w:tab/>
      </w:r>
      <w:r w:rsidRPr="00645AB3">
        <w:rPr>
          <w:lang w:val="en-GB" w:eastAsia="zh-CN"/>
        </w:rPr>
        <w:tab/>
        <w:t>CRITICALITY ignore</w:t>
      </w:r>
      <w:r w:rsidRPr="00645AB3">
        <w:rPr>
          <w:lang w:val="en-GB" w:eastAsia="zh-CN"/>
        </w:rPr>
        <w:tab/>
        <w:t>TYPE Transport-Layer-Address-Info</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2D23A77" w14:textId="77777777" w:rsidR="00242F74" w:rsidRPr="00645AB3" w:rsidRDefault="00242F74" w:rsidP="00242F74">
      <w:pPr>
        <w:pStyle w:val="PL"/>
        <w:rPr>
          <w:lang w:val="en-GB"/>
        </w:rPr>
      </w:pPr>
      <w:r w:rsidRPr="00645AB3">
        <w:rPr>
          <w:lang w:val="en-GB"/>
        </w:rPr>
        <w:tab/>
        <w:t>...</w:t>
      </w:r>
    </w:p>
    <w:p w14:paraId="1619CC76" w14:textId="77777777" w:rsidR="00242F74" w:rsidRPr="00645AB3" w:rsidRDefault="00242F74" w:rsidP="00242F74">
      <w:pPr>
        <w:pStyle w:val="PL"/>
        <w:rPr>
          <w:lang w:val="en-GB" w:eastAsia="zh-CN"/>
        </w:rPr>
      </w:pPr>
      <w:r w:rsidRPr="00645AB3">
        <w:rPr>
          <w:lang w:val="en-GB"/>
        </w:rPr>
        <w:t xml:space="preserve">} </w:t>
      </w:r>
    </w:p>
    <w:p w14:paraId="76C58D8D" w14:textId="77777777" w:rsidR="00242F74" w:rsidRPr="00645AB3" w:rsidRDefault="00242F74" w:rsidP="00242F74">
      <w:pPr>
        <w:pStyle w:val="PL"/>
        <w:rPr>
          <w:lang w:val="en-GB"/>
        </w:rPr>
      </w:pPr>
    </w:p>
    <w:p w14:paraId="13D44D64" w14:textId="77777777" w:rsidR="00242F74" w:rsidRPr="00645AB3" w:rsidRDefault="00242F74" w:rsidP="00242F74">
      <w:pPr>
        <w:pStyle w:val="PL"/>
        <w:rPr>
          <w:noProof w:val="0"/>
          <w:lang w:val="en-GB"/>
        </w:rPr>
      </w:pPr>
      <w:r w:rsidRPr="00645AB3">
        <w:rPr>
          <w:noProof w:val="0"/>
          <w:lang w:val="en-GB"/>
        </w:rPr>
        <w:t>Served-Cells-To-Add-List</w:t>
      </w:r>
      <w:r w:rsidRPr="00645AB3">
        <w:rPr>
          <w:noProof w:val="0"/>
          <w:lang w:val="en-GB"/>
        </w:rPr>
        <w:tab/>
      </w:r>
      <w:r w:rsidRPr="00645AB3">
        <w:rPr>
          <w:noProof w:val="0"/>
          <w:lang w:val="en-GB"/>
        </w:rPr>
        <w:tab/>
        <w:t>::= SEQUENCE (SIZE(1.. maxCellingNBDU))</w:t>
      </w:r>
      <w:r w:rsidRPr="00645AB3">
        <w:rPr>
          <w:noProof w:val="0"/>
          <w:lang w:val="en-GB"/>
        </w:rPr>
        <w:tab/>
        <w:t>OF ProtocolIE-SingleContainer { { Served-Cells-To-Add-ItemIEs } }</w:t>
      </w:r>
    </w:p>
    <w:p w14:paraId="52A9AFD9" w14:textId="77777777" w:rsidR="00242F74" w:rsidRPr="00645AB3" w:rsidRDefault="00242F74" w:rsidP="00242F74">
      <w:pPr>
        <w:pStyle w:val="PL"/>
        <w:rPr>
          <w:noProof w:val="0"/>
          <w:lang w:val="en-GB"/>
        </w:rPr>
      </w:pPr>
      <w:r w:rsidRPr="00645AB3">
        <w:rPr>
          <w:noProof w:val="0"/>
          <w:lang w:val="en-GB"/>
        </w:rPr>
        <w:t>Served-Cells-To-Modify-List</w:t>
      </w:r>
      <w:r w:rsidRPr="00645AB3">
        <w:rPr>
          <w:noProof w:val="0"/>
          <w:lang w:val="en-GB"/>
        </w:rPr>
        <w:tab/>
        <w:t>::= SEQUENCE (SIZE(1.. maxCellingNBDU))</w:t>
      </w:r>
      <w:r w:rsidRPr="00645AB3">
        <w:rPr>
          <w:noProof w:val="0"/>
          <w:lang w:val="en-GB"/>
        </w:rPr>
        <w:tab/>
        <w:t>OF ProtocolIE-SingleContainer { { Served-Cells-To-Modify-ItemIEs } }</w:t>
      </w:r>
    </w:p>
    <w:p w14:paraId="52CBEC5A" w14:textId="77777777" w:rsidR="00242F74" w:rsidRPr="00645AB3" w:rsidRDefault="00242F74" w:rsidP="00242F74">
      <w:pPr>
        <w:pStyle w:val="PL"/>
        <w:rPr>
          <w:noProof w:val="0"/>
          <w:lang w:val="en-GB"/>
        </w:rPr>
      </w:pPr>
      <w:r w:rsidRPr="00645AB3">
        <w:rPr>
          <w:noProof w:val="0"/>
          <w:lang w:val="en-GB"/>
        </w:rPr>
        <w:t>Served-Cells-To-Delete-List</w:t>
      </w:r>
      <w:r w:rsidRPr="00645AB3">
        <w:rPr>
          <w:noProof w:val="0"/>
          <w:lang w:val="en-GB"/>
        </w:rPr>
        <w:tab/>
        <w:t>::= SEQUENCE (SIZE(1.. maxCellingNBDU))</w:t>
      </w:r>
      <w:r w:rsidRPr="00645AB3">
        <w:rPr>
          <w:noProof w:val="0"/>
          <w:lang w:val="en-GB"/>
        </w:rPr>
        <w:tab/>
        <w:t>OF ProtocolIE-SingleContainer { { Served-Cells-To-Delete-ItemIEs } }</w:t>
      </w:r>
    </w:p>
    <w:p w14:paraId="74370E56" w14:textId="77777777" w:rsidR="00242F74" w:rsidRPr="00645AB3" w:rsidRDefault="00242F74" w:rsidP="00242F74">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-List</w:t>
      </w:r>
      <w:r w:rsidRPr="00645AB3">
        <w:rPr>
          <w:rFonts w:eastAsia="SimSun"/>
          <w:lang w:val="en-GB" w:eastAsia="en-US"/>
        </w:rPr>
        <w:tab/>
        <w:t>::= SEQUENCE (SIZE(</w:t>
      </w:r>
      <w:r w:rsidRPr="00645AB3">
        <w:rPr>
          <w:lang w:val="en-GB"/>
        </w:rPr>
        <w:t>0</w:t>
      </w:r>
      <w:r w:rsidRPr="00645AB3">
        <w:rPr>
          <w:rFonts w:eastAsia="SimSun"/>
          <w:lang w:val="en-GB" w:eastAsia="en-US"/>
        </w:rPr>
        <w:t>.. maxCellingNBDU))</w:t>
      </w:r>
      <w:r w:rsidRPr="00645AB3">
        <w:rPr>
          <w:rFonts w:eastAsia="SimSun"/>
          <w:lang w:val="en-GB" w:eastAsia="en-US"/>
        </w:rPr>
        <w:tab/>
        <w:t>OF ProtocolIE-SingleContainer { { Cells</w:t>
      </w:r>
      <w:r w:rsidRPr="00645AB3">
        <w:rPr>
          <w:rFonts w:eastAsia="SimSun"/>
          <w:lang w:val="en-GB"/>
        </w:rPr>
        <w:t>-Status</w:t>
      </w:r>
      <w:r w:rsidRPr="00645AB3">
        <w:rPr>
          <w:rFonts w:eastAsia="SimSun"/>
          <w:lang w:val="en-GB" w:eastAsia="en-US"/>
        </w:rPr>
        <w:t>-ItemIEs } }</w:t>
      </w:r>
    </w:p>
    <w:p w14:paraId="7F2DEAAE" w14:textId="77777777" w:rsidR="00242F74" w:rsidRPr="00645AB3" w:rsidRDefault="00242F74" w:rsidP="00242F74">
      <w:pPr>
        <w:pStyle w:val="PL"/>
        <w:rPr>
          <w:noProof w:val="0"/>
          <w:lang w:val="en-GB"/>
        </w:rPr>
      </w:pPr>
    </w:p>
    <w:p w14:paraId="1F9115B7" w14:textId="77777777" w:rsidR="00242F74" w:rsidRPr="00645AB3" w:rsidRDefault="00242F74" w:rsidP="00242F74">
      <w:pPr>
        <w:pStyle w:val="PL"/>
        <w:rPr>
          <w:noProof w:val="0"/>
          <w:lang w:val="en-GB"/>
        </w:rPr>
      </w:pPr>
      <w:r w:rsidRPr="00645AB3">
        <w:rPr>
          <w:noProof w:val="0"/>
          <w:lang w:val="en-GB"/>
        </w:rPr>
        <w:t>Dedicated-SIDelivery-NeededUE-List::= SEQUENCE (SIZE(1.. maxnoofUEIDs))</w:t>
      </w:r>
      <w:r w:rsidRPr="00645AB3">
        <w:rPr>
          <w:noProof w:val="0"/>
          <w:lang w:val="en-GB"/>
        </w:rPr>
        <w:tab/>
        <w:t>OF ProtocolIE-SingleContainer { { Dedicated-SIDelivery-NeededUE-ItemIEs } }</w:t>
      </w:r>
    </w:p>
    <w:p w14:paraId="1BFAD4BD" w14:textId="77777777" w:rsidR="00242F74" w:rsidRPr="00645AB3" w:rsidRDefault="00242F74" w:rsidP="00242F74">
      <w:pPr>
        <w:pStyle w:val="PL"/>
        <w:rPr>
          <w:noProof w:val="0"/>
          <w:lang w:val="en-GB"/>
        </w:rPr>
      </w:pPr>
    </w:p>
    <w:p w14:paraId="00C0268A" w14:textId="77777777" w:rsidR="00242F74" w:rsidRPr="00645AB3" w:rsidRDefault="00242F74" w:rsidP="00242F74">
      <w:pPr>
        <w:pStyle w:val="PL"/>
        <w:rPr>
          <w:noProof w:val="0"/>
          <w:lang w:val="en-GB"/>
        </w:rPr>
      </w:pPr>
      <w:r w:rsidRPr="00645AB3">
        <w:rPr>
          <w:noProof w:val="0"/>
          <w:lang w:val="en-GB"/>
        </w:rPr>
        <w:t>GNB-DU-TNL-Association-To-Remove-List</w:t>
      </w:r>
      <w:r w:rsidRPr="00645AB3">
        <w:rPr>
          <w:noProof w:val="0"/>
          <w:lang w:val="en-GB"/>
        </w:rPr>
        <w:tab/>
        <w:t>::= SEQUENCE (SIZE(1.. maxnoofTNLAssociations))</w:t>
      </w:r>
      <w:r w:rsidRPr="00645AB3">
        <w:rPr>
          <w:noProof w:val="0"/>
          <w:lang w:val="en-GB"/>
        </w:rPr>
        <w:tab/>
        <w:t>OF ProtocolIE-SingleContainer { { GNB-DU-TNL-Association-To-Remove-ItemIEs } }</w:t>
      </w:r>
    </w:p>
    <w:p w14:paraId="6693215F" w14:textId="77777777" w:rsidR="00242F74" w:rsidRPr="00645AB3" w:rsidRDefault="00242F74" w:rsidP="00242F74">
      <w:pPr>
        <w:pStyle w:val="PL"/>
        <w:rPr>
          <w:noProof w:val="0"/>
          <w:lang w:val="en-GB"/>
        </w:rPr>
      </w:pPr>
    </w:p>
    <w:p w14:paraId="35741DEB" w14:textId="77777777" w:rsidR="00242F74" w:rsidRPr="00645AB3" w:rsidRDefault="00242F74" w:rsidP="00242F74">
      <w:pPr>
        <w:pStyle w:val="PL"/>
        <w:rPr>
          <w:noProof w:val="0"/>
          <w:lang w:val="en-GB"/>
        </w:rPr>
      </w:pPr>
    </w:p>
    <w:p w14:paraId="42AC8E99" w14:textId="77777777" w:rsidR="00242F74" w:rsidRPr="00645AB3" w:rsidRDefault="00242F74" w:rsidP="00242F74">
      <w:pPr>
        <w:pStyle w:val="PL"/>
        <w:rPr>
          <w:noProof w:val="0"/>
          <w:lang w:val="en-GB"/>
        </w:rPr>
      </w:pPr>
      <w:r w:rsidRPr="00645AB3">
        <w:rPr>
          <w:noProof w:val="0"/>
          <w:lang w:val="en-GB"/>
        </w:rPr>
        <w:t>Served-Cells-To-Add-ItemIEs F1AP-PROTOCOL-IES</w:t>
      </w:r>
      <w:r w:rsidRPr="00645AB3">
        <w:rPr>
          <w:noProof w:val="0"/>
          <w:lang w:val="en-GB"/>
        </w:rPr>
        <w:tab/>
        <w:t>::= {</w:t>
      </w:r>
    </w:p>
    <w:p w14:paraId="70E74F55" w14:textId="77777777" w:rsidR="00242F74" w:rsidRPr="00645AB3" w:rsidRDefault="00242F74" w:rsidP="00242F74">
      <w:pPr>
        <w:pStyle w:val="PL"/>
        <w:rPr>
          <w:noProof w:val="0"/>
          <w:lang w:val="en-GB"/>
        </w:rPr>
      </w:pPr>
      <w:r w:rsidRPr="00645AB3">
        <w:rPr>
          <w:noProof w:val="0"/>
          <w:lang w:val="en-GB"/>
        </w:rPr>
        <w:tab/>
        <w:t xml:space="preserve">{ ID </w:t>
      </w:r>
      <w:r w:rsidRPr="00645AB3">
        <w:rPr>
          <w:rFonts w:eastAsia="SimSun"/>
          <w:lang w:val="en-GB" w:eastAsia="en-US"/>
        </w:rPr>
        <w:t>id-Served-Cells-To-Add-Item</w:t>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rFonts w:eastAsia="SimSun"/>
          <w:lang w:val="en-GB" w:eastAsia="en-US"/>
        </w:rPr>
        <w:t>Served-Cells-To-Add-Item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rFonts w:eastAsia="SimSun"/>
          <w:lang w:val="en-GB" w:eastAsia="en-US"/>
        </w:rPr>
        <w:t>,</w:t>
      </w:r>
    </w:p>
    <w:p w14:paraId="74DB6237" w14:textId="77777777" w:rsidR="00242F74" w:rsidRPr="00645AB3" w:rsidRDefault="00242F74" w:rsidP="00242F74">
      <w:pPr>
        <w:pStyle w:val="PL"/>
        <w:rPr>
          <w:noProof w:val="0"/>
          <w:lang w:val="en-GB"/>
        </w:rPr>
      </w:pPr>
      <w:r w:rsidRPr="00645AB3">
        <w:rPr>
          <w:rFonts w:eastAsia="SimSun"/>
          <w:lang w:val="en-GB" w:eastAsia="en-US"/>
        </w:rPr>
        <w:tab/>
      </w:r>
      <w:r w:rsidRPr="00645AB3">
        <w:rPr>
          <w:noProof w:val="0"/>
          <w:lang w:val="en-GB"/>
        </w:rPr>
        <w:t>...</w:t>
      </w:r>
    </w:p>
    <w:p w14:paraId="1F53DF61" w14:textId="77777777" w:rsidR="00242F74" w:rsidRPr="00645AB3" w:rsidRDefault="00242F74" w:rsidP="00242F74">
      <w:pPr>
        <w:pStyle w:val="PL"/>
        <w:rPr>
          <w:noProof w:val="0"/>
          <w:lang w:val="en-GB"/>
        </w:rPr>
      </w:pPr>
      <w:r w:rsidRPr="00645AB3">
        <w:rPr>
          <w:noProof w:val="0"/>
          <w:lang w:val="en-GB"/>
        </w:rPr>
        <w:t>}</w:t>
      </w:r>
    </w:p>
    <w:p w14:paraId="6FAD4867" w14:textId="77777777" w:rsidR="00242F74" w:rsidRPr="00645AB3" w:rsidRDefault="00242F74" w:rsidP="00242F74">
      <w:pPr>
        <w:pStyle w:val="PL"/>
        <w:rPr>
          <w:noProof w:val="0"/>
          <w:lang w:val="en-GB"/>
        </w:rPr>
      </w:pPr>
    </w:p>
    <w:p w14:paraId="65BF9226" w14:textId="77777777" w:rsidR="00242F74" w:rsidRPr="00645AB3" w:rsidRDefault="00242F74" w:rsidP="00242F74">
      <w:pPr>
        <w:pStyle w:val="PL"/>
        <w:rPr>
          <w:noProof w:val="0"/>
          <w:lang w:val="en-GB"/>
        </w:rPr>
      </w:pPr>
      <w:r w:rsidRPr="00645AB3">
        <w:rPr>
          <w:noProof w:val="0"/>
          <w:lang w:val="en-GB"/>
        </w:rPr>
        <w:t>Served-Cells-To-Modify-ItemIEs F1AP-PROTOCOL-IES</w:t>
      </w:r>
      <w:r w:rsidRPr="00645AB3">
        <w:rPr>
          <w:noProof w:val="0"/>
          <w:lang w:val="en-GB"/>
        </w:rPr>
        <w:tab/>
        <w:t>::= {</w:t>
      </w:r>
    </w:p>
    <w:p w14:paraId="0156AA07" w14:textId="77777777" w:rsidR="00242F74" w:rsidRPr="00645AB3" w:rsidRDefault="00242F74" w:rsidP="00242F74">
      <w:pPr>
        <w:pStyle w:val="PL"/>
        <w:rPr>
          <w:noProof w:val="0"/>
          <w:lang w:val="en-GB"/>
        </w:rPr>
      </w:pPr>
      <w:r w:rsidRPr="00645AB3">
        <w:rPr>
          <w:rFonts w:eastAsia="SimSun"/>
          <w:lang w:val="en-GB" w:eastAsia="en-US"/>
        </w:rPr>
        <w:tab/>
      </w:r>
      <w:r w:rsidRPr="00645AB3">
        <w:rPr>
          <w:noProof w:val="0"/>
          <w:lang w:val="en-GB"/>
        </w:rPr>
        <w:t>{ ID id-</w:t>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74C5896F" w14:textId="77777777" w:rsidR="00242F74" w:rsidRPr="00645AB3" w:rsidRDefault="00242F74" w:rsidP="00242F74">
      <w:pPr>
        <w:pStyle w:val="PL"/>
        <w:rPr>
          <w:noProof w:val="0"/>
          <w:lang w:val="en-GB"/>
        </w:rPr>
      </w:pPr>
      <w:r w:rsidRPr="00645AB3">
        <w:rPr>
          <w:noProof w:val="0"/>
          <w:lang w:val="en-GB"/>
        </w:rPr>
        <w:tab/>
        <w:t>...</w:t>
      </w:r>
    </w:p>
    <w:p w14:paraId="59365EAF" w14:textId="77777777" w:rsidR="00242F74" w:rsidRPr="00645AB3" w:rsidRDefault="00242F74" w:rsidP="00242F74">
      <w:pPr>
        <w:pStyle w:val="PL"/>
        <w:rPr>
          <w:noProof w:val="0"/>
          <w:lang w:val="en-GB"/>
        </w:rPr>
      </w:pPr>
      <w:r w:rsidRPr="00645AB3">
        <w:rPr>
          <w:noProof w:val="0"/>
          <w:lang w:val="en-GB"/>
        </w:rPr>
        <w:t>}</w:t>
      </w:r>
    </w:p>
    <w:p w14:paraId="15DB5298" w14:textId="77777777" w:rsidR="00242F74" w:rsidRPr="00645AB3" w:rsidRDefault="00242F74" w:rsidP="00242F74">
      <w:pPr>
        <w:pStyle w:val="PL"/>
        <w:rPr>
          <w:rFonts w:eastAsia="SimSun"/>
          <w:lang w:val="en-GB" w:eastAsia="en-US"/>
        </w:rPr>
      </w:pPr>
    </w:p>
    <w:p w14:paraId="19FC3DBB" w14:textId="77777777" w:rsidR="00242F74" w:rsidRPr="00645AB3" w:rsidRDefault="00242F74" w:rsidP="00242F74">
      <w:pPr>
        <w:pStyle w:val="PL"/>
        <w:rPr>
          <w:noProof w:val="0"/>
          <w:lang w:val="en-GB"/>
        </w:rPr>
      </w:pPr>
      <w:r w:rsidRPr="00645AB3">
        <w:rPr>
          <w:noProof w:val="0"/>
          <w:lang w:val="en-GB"/>
        </w:rPr>
        <w:t>Served-Cells-To-Delete-ItemIEs F1AP-PROTOCOL-IES</w:t>
      </w:r>
      <w:r w:rsidRPr="00645AB3">
        <w:rPr>
          <w:noProof w:val="0"/>
          <w:lang w:val="en-GB"/>
        </w:rPr>
        <w:tab/>
        <w:t>::= {</w:t>
      </w:r>
    </w:p>
    <w:p w14:paraId="7CD8DE5C" w14:textId="77777777" w:rsidR="00242F74" w:rsidRPr="00645AB3" w:rsidRDefault="00242F74" w:rsidP="00242F74">
      <w:pPr>
        <w:pStyle w:val="PL"/>
        <w:rPr>
          <w:noProof w:val="0"/>
          <w:lang w:val="en-GB"/>
        </w:rPr>
      </w:pPr>
      <w:r w:rsidRPr="00645AB3">
        <w:rPr>
          <w:noProof w:val="0"/>
          <w:lang w:val="en-GB"/>
        </w:rPr>
        <w:tab/>
        <w:t>{ ID id-</w:t>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26D76ECD" w14:textId="77777777" w:rsidR="00242F74" w:rsidRPr="00645AB3" w:rsidRDefault="00242F74" w:rsidP="00242F74">
      <w:pPr>
        <w:pStyle w:val="PL"/>
        <w:rPr>
          <w:noProof w:val="0"/>
          <w:lang w:val="en-GB"/>
        </w:rPr>
      </w:pPr>
      <w:r w:rsidRPr="00645AB3">
        <w:rPr>
          <w:noProof w:val="0"/>
          <w:lang w:val="en-GB"/>
        </w:rPr>
        <w:tab/>
        <w:t>...</w:t>
      </w:r>
    </w:p>
    <w:p w14:paraId="31C28038" w14:textId="77777777" w:rsidR="00242F74" w:rsidRPr="00645AB3" w:rsidRDefault="00242F74" w:rsidP="00242F74">
      <w:pPr>
        <w:pStyle w:val="PL"/>
        <w:rPr>
          <w:noProof w:val="0"/>
          <w:lang w:val="en-GB"/>
        </w:rPr>
      </w:pPr>
      <w:r w:rsidRPr="00645AB3">
        <w:rPr>
          <w:noProof w:val="0"/>
          <w:lang w:val="en-GB"/>
        </w:rPr>
        <w:t>}</w:t>
      </w:r>
    </w:p>
    <w:p w14:paraId="0DBDC4B4" w14:textId="77777777" w:rsidR="00242F74" w:rsidRPr="00645AB3" w:rsidRDefault="00242F74" w:rsidP="00242F74">
      <w:pPr>
        <w:pStyle w:val="PL"/>
        <w:rPr>
          <w:noProof w:val="0"/>
          <w:lang w:val="en-GB"/>
        </w:rPr>
      </w:pPr>
    </w:p>
    <w:p w14:paraId="442FF77F" w14:textId="77777777" w:rsidR="00242F74" w:rsidRPr="00645AB3" w:rsidRDefault="00242F74" w:rsidP="00242F74">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-ItemIEs F1AP-PROTOCOL-IES</w:t>
      </w:r>
      <w:r w:rsidRPr="00645AB3">
        <w:rPr>
          <w:rFonts w:eastAsia="SimSun"/>
          <w:lang w:val="en-GB" w:eastAsia="en-US"/>
        </w:rPr>
        <w:tab/>
        <w:t>::= {</w:t>
      </w:r>
    </w:p>
    <w:p w14:paraId="7F368F43" w14:textId="77777777" w:rsidR="00242F74" w:rsidRPr="00645AB3" w:rsidRDefault="00242F74" w:rsidP="00242F74">
      <w:pPr>
        <w:pStyle w:val="PL"/>
        <w:rPr>
          <w:rFonts w:eastAsia="SimSun"/>
          <w:lang w:val="en-GB" w:eastAsia="en-US"/>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w:t>
      </w:r>
      <w:r w:rsidRPr="00645AB3">
        <w:rPr>
          <w:rFonts w:eastAsia="SimSun"/>
          <w:lang w:val="en-GB" w:eastAsia="en-US"/>
        </w:rPr>
        <w:tab/>
      </w:r>
      <w:r w:rsidRPr="00645AB3">
        <w:rPr>
          <w:rFonts w:eastAsia="SimSun"/>
          <w:lang w:val="en-GB" w:eastAsia="en-US"/>
        </w:rPr>
        <w:tab/>
        <w:t>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B22EC28" w14:textId="77777777" w:rsidR="00242F74" w:rsidRPr="00645AB3" w:rsidRDefault="00242F74" w:rsidP="00242F74">
      <w:pPr>
        <w:pStyle w:val="PL"/>
        <w:rPr>
          <w:rFonts w:eastAsia="SimSun"/>
          <w:lang w:val="en-GB" w:eastAsia="en-US"/>
        </w:rPr>
      </w:pPr>
      <w:r w:rsidRPr="00645AB3">
        <w:rPr>
          <w:rFonts w:eastAsia="SimSun"/>
          <w:lang w:val="en-GB" w:eastAsia="en-US"/>
        </w:rPr>
        <w:tab/>
        <w:t>...</w:t>
      </w:r>
    </w:p>
    <w:p w14:paraId="35CAAD3F" w14:textId="77777777" w:rsidR="00242F74" w:rsidRPr="00645AB3" w:rsidRDefault="00242F74" w:rsidP="00242F74">
      <w:pPr>
        <w:pStyle w:val="PL"/>
        <w:rPr>
          <w:rFonts w:eastAsia="SimSun"/>
          <w:lang w:val="en-GB" w:eastAsia="en-US"/>
        </w:rPr>
      </w:pPr>
      <w:r w:rsidRPr="00645AB3">
        <w:rPr>
          <w:rFonts w:eastAsia="SimSun"/>
          <w:lang w:val="en-GB" w:eastAsia="en-US"/>
        </w:rPr>
        <w:t>}</w:t>
      </w:r>
    </w:p>
    <w:p w14:paraId="3B652753" w14:textId="77777777" w:rsidR="00242F74" w:rsidRPr="00645AB3" w:rsidRDefault="00242F74" w:rsidP="00242F74">
      <w:pPr>
        <w:pStyle w:val="PL"/>
        <w:rPr>
          <w:rFonts w:eastAsia="SimSun"/>
          <w:lang w:val="en-GB" w:eastAsia="en-US"/>
        </w:rPr>
      </w:pPr>
    </w:p>
    <w:p w14:paraId="32A26209" w14:textId="77777777" w:rsidR="00242F74" w:rsidRPr="00645AB3" w:rsidRDefault="00242F74" w:rsidP="00242F74">
      <w:pPr>
        <w:pStyle w:val="PL"/>
        <w:rPr>
          <w:noProof w:val="0"/>
          <w:lang w:val="en-GB"/>
        </w:rPr>
      </w:pPr>
      <w:r w:rsidRPr="00645AB3">
        <w:rPr>
          <w:snapToGrid w:val="0"/>
          <w:lang w:val="en-GB" w:eastAsia="zh-CN"/>
        </w:rPr>
        <w:lastRenderedPageBreak/>
        <w:t>Dedicated-SIDelivery-NeededUE-ItemIEs</w:t>
      </w:r>
      <w:r w:rsidRPr="00645AB3">
        <w:rPr>
          <w:noProof w:val="0"/>
          <w:lang w:val="en-GB"/>
        </w:rPr>
        <w:t xml:space="preserve"> F1AP-PROTOCOL-IES</w:t>
      </w:r>
      <w:r w:rsidRPr="00645AB3">
        <w:rPr>
          <w:noProof w:val="0"/>
          <w:lang w:val="en-GB"/>
        </w:rPr>
        <w:tab/>
        <w:t>::= {</w:t>
      </w:r>
    </w:p>
    <w:p w14:paraId="1A97C6AB" w14:textId="77777777" w:rsidR="00242F74" w:rsidRPr="00645AB3" w:rsidRDefault="00242F74" w:rsidP="00242F74">
      <w:pPr>
        <w:pStyle w:val="PL"/>
        <w:rPr>
          <w:noProof w:val="0"/>
          <w:lang w:val="en-GB"/>
        </w:rPr>
      </w:pPr>
      <w:r w:rsidRPr="00645AB3">
        <w:rPr>
          <w:noProof w:val="0"/>
          <w:lang w:val="en-GB"/>
        </w:rPr>
        <w:tab/>
        <w:t xml:space="preserve">{ ID </w:t>
      </w:r>
      <w:r w:rsidRPr="00645AB3">
        <w:rPr>
          <w:lang w:val="en-GB"/>
        </w:rPr>
        <w:t>id-</w:t>
      </w:r>
      <w:r w:rsidRPr="00645AB3">
        <w:rPr>
          <w:snapToGrid w:val="0"/>
          <w:lang w:val="en-GB" w:eastAsia="zh-CN"/>
        </w:rPr>
        <w:t>Dedicated-SIDelivery-NeededUE-Item</w:t>
      </w:r>
      <w:r w:rsidRPr="00645AB3">
        <w:rPr>
          <w:noProof w:val="0"/>
          <w:lang w:val="en-GB"/>
        </w:rPr>
        <w:tab/>
      </w:r>
      <w:r w:rsidRPr="00645AB3">
        <w:rPr>
          <w:noProof w:val="0"/>
          <w:lang w:val="en-GB"/>
        </w:rPr>
        <w:tab/>
        <w:t xml:space="preserve">CRITICALITY </w:t>
      </w:r>
      <w:r w:rsidRPr="00645AB3">
        <w:rPr>
          <w:noProof w:val="0"/>
          <w:lang w:val="en-GB" w:eastAsia="zh-CN"/>
        </w:rPr>
        <w:t>ignore</w:t>
      </w:r>
      <w:r w:rsidRPr="00645AB3">
        <w:rPr>
          <w:noProof w:val="0"/>
          <w:lang w:val="en-GB"/>
        </w:rPr>
        <w:tab/>
        <w:t>TYPE</w:t>
      </w:r>
      <w:r w:rsidRPr="00645AB3">
        <w:rPr>
          <w:noProof w:val="0"/>
          <w:lang w:val="en-GB"/>
        </w:rPr>
        <w:tab/>
      </w:r>
      <w:r w:rsidRPr="00645AB3">
        <w:rPr>
          <w:snapToGrid w:val="0"/>
          <w:lang w:val="en-GB" w:eastAsia="zh-CN"/>
        </w:rPr>
        <w:t>Dedicated-SIDelivery-NeededUE-Item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lang w:val="en-GB"/>
        </w:rPr>
        <w:t>,</w:t>
      </w:r>
    </w:p>
    <w:p w14:paraId="4BAD47F7" w14:textId="77777777" w:rsidR="00242F74" w:rsidRPr="00645AB3" w:rsidRDefault="00242F74" w:rsidP="00242F74">
      <w:pPr>
        <w:pStyle w:val="PL"/>
        <w:rPr>
          <w:snapToGrid w:val="0"/>
          <w:lang w:val="en-GB" w:eastAsia="zh-CN"/>
        </w:rPr>
      </w:pPr>
      <w:r w:rsidRPr="00645AB3">
        <w:rPr>
          <w:snapToGrid w:val="0"/>
          <w:lang w:val="en-GB" w:eastAsia="zh-CN"/>
        </w:rPr>
        <w:tab/>
        <w:t>...</w:t>
      </w:r>
    </w:p>
    <w:p w14:paraId="51AEB143" w14:textId="77777777" w:rsidR="00242F74" w:rsidRPr="00645AB3" w:rsidRDefault="00242F74" w:rsidP="00242F74">
      <w:pPr>
        <w:pStyle w:val="PL"/>
        <w:rPr>
          <w:snapToGrid w:val="0"/>
          <w:lang w:val="en-GB" w:eastAsia="zh-CN"/>
        </w:rPr>
      </w:pPr>
      <w:r w:rsidRPr="00645AB3">
        <w:rPr>
          <w:snapToGrid w:val="0"/>
          <w:lang w:val="en-GB" w:eastAsia="zh-CN"/>
        </w:rPr>
        <w:t xml:space="preserve">} </w:t>
      </w:r>
    </w:p>
    <w:p w14:paraId="35D32BB6" w14:textId="77777777" w:rsidR="00242F74" w:rsidRPr="00645AB3" w:rsidRDefault="00242F74" w:rsidP="00242F74">
      <w:pPr>
        <w:pStyle w:val="PL"/>
        <w:rPr>
          <w:snapToGrid w:val="0"/>
          <w:lang w:val="en-GB" w:eastAsia="zh-CN"/>
        </w:rPr>
      </w:pPr>
    </w:p>
    <w:p w14:paraId="0140ACD4" w14:textId="77777777" w:rsidR="00242F74" w:rsidRPr="00645AB3" w:rsidRDefault="00242F74" w:rsidP="00242F74">
      <w:pPr>
        <w:pStyle w:val="PL"/>
        <w:rPr>
          <w:snapToGrid w:val="0"/>
          <w:lang w:val="en-GB" w:eastAsia="zh-CN"/>
        </w:rPr>
      </w:pPr>
      <w:r w:rsidRPr="00645AB3">
        <w:rPr>
          <w:snapToGrid w:val="0"/>
          <w:lang w:val="en-GB" w:eastAsia="zh-CN"/>
        </w:rPr>
        <w:t>GNB-DU-TNL-Association-To-Remove-ItemIEs F1AP-PROTOCOL-IES</w:t>
      </w:r>
      <w:r w:rsidRPr="00645AB3">
        <w:rPr>
          <w:snapToGrid w:val="0"/>
          <w:lang w:val="en-GB" w:eastAsia="zh-CN"/>
        </w:rPr>
        <w:tab/>
        <w:t>::= {</w:t>
      </w:r>
    </w:p>
    <w:p w14:paraId="2932EDF9" w14:textId="77777777" w:rsidR="00242F74" w:rsidRPr="00645AB3" w:rsidRDefault="00242F74" w:rsidP="00242F74">
      <w:pPr>
        <w:pStyle w:val="PL"/>
        <w:rPr>
          <w:snapToGrid w:val="0"/>
          <w:lang w:val="en-GB" w:eastAsia="zh-CN"/>
        </w:rPr>
      </w:pPr>
      <w:r w:rsidRPr="00645AB3">
        <w:rPr>
          <w:snapToGrid w:val="0"/>
          <w:lang w:val="en-GB" w:eastAsia="zh-CN"/>
        </w:rPr>
        <w:tab/>
        <w:t>{ ID id-GNB-DU-TNL-Association-To-Remove-Item</w:t>
      </w:r>
      <w:r w:rsidRPr="00645AB3">
        <w:rPr>
          <w:snapToGrid w:val="0"/>
          <w:lang w:val="en-GB" w:eastAsia="zh-CN"/>
        </w:rPr>
        <w:tab/>
      </w:r>
      <w:r w:rsidRPr="00645AB3">
        <w:rPr>
          <w:snapToGrid w:val="0"/>
          <w:lang w:val="en-GB" w:eastAsia="zh-CN"/>
        </w:rPr>
        <w:tab/>
        <w:t>CRITICALITY reject</w:t>
      </w:r>
      <w:r w:rsidRPr="00645AB3">
        <w:rPr>
          <w:snapToGrid w:val="0"/>
          <w:lang w:val="en-GB" w:eastAsia="zh-CN"/>
        </w:rPr>
        <w:tab/>
        <w:t>TYPE</w:t>
      </w:r>
      <w:r w:rsidRPr="00645AB3">
        <w:rPr>
          <w:snapToGrid w:val="0"/>
          <w:lang w:val="en-GB" w:eastAsia="zh-CN"/>
        </w:rPr>
        <w:tab/>
        <w:t xml:space="preserve"> GNB-DU-TNL-Association-To-Remove-Item</w:t>
      </w:r>
      <w:r w:rsidRPr="00645AB3">
        <w:rPr>
          <w:snapToGrid w:val="0"/>
          <w:lang w:val="en-GB" w:eastAsia="zh-CN"/>
        </w:rPr>
        <w:tab/>
      </w:r>
      <w:r w:rsidRPr="00645AB3">
        <w:rPr>
          <w:snapToGrid w:val="0"/>
          <w:lang w:val="en-GB" w:eastAsia="zh-CN"/>
        </w:rPr>
        <w:tab/>
      </w:r>
      <w:r w:rsidRPr="00645AB3">
        <w:rPr>
          <w:snapToGrid w:val="0"/>
          <w:lang w:val="en-GB" w:eastAsia="zh-CN"/>
        </w:rPr>
        <w:tab/>
        <w:t>PRESENCE mandatory</w:t>
      </w:r>
      <w:r w:rsidRPr="00645AB3">
        <w:rPr>
          <w:snapToGrid w:val="0"/>
          <w:lang w:val="en-GB" w:eastAsia="zh-CN"/>
        </w:rPr>
        <w:tab/>
        <w:t>},</w:t>
      </w:r>
    </w:p>
    <w:p w14:paraId="21E042B3" w14:textId="77777777" w:rsidR="00242F74" w:rsidRPr="00645AB3" w:rsidRDefault="00242F74" w:rsidP="00242F74">
      <w:pPr>
        <w:pStyle w:val="PL"/>
        <w:rPr>
          <w:snapToGrid w:val="0"/>
          <w:lang w:val="en-GB" w:eastAsia="zh-CN"/>
        </w:rPr>
      </w:pPr>
      <w:r w:rsidRPr="00645AB3">
        <w:rPr>
          <w:snapToGrid w:val="0"/>
          <w:lang w:val="en-GB" w:eastAsia="zh-CN"/>
        </w:rPr>
        <w:tab/>
        <w:t>...</w:t>
      </w:r>
    </w:p>
    <w:p w14:paraId="336B98D2" w14:textId="77777777" w:rsidR="00242F74" w:rsidRPr="00645AB3" w:rsidRDefault="00242F74" w:rsidP="00242F74">
      <w:pPr>
        <w:pStyle w:val="PL"/>
        <w:rPr>
          <w:snapToGrid w:val="0"/>
          <w:lang w:val="en-GB" w:eastAsia="zh-CN"/>
        </w:rPr>
      </w:pPr>
      <w:r w:rsidRPr="00645AB3">
        <w:rPr>
          <w:snapToGrid w:val="0"/>
          <w:lang w:val="en-GB" w:eastAsia="zh-CN"/>
        </w:rPr>
        <w:t>}</w:t>
      </w:r>
    </w:p>
    <w:p w14:paraId="41D26C92" w14:textId="77777777" w:rsidR="00242F74" w:rsidRPr="00645AB3" w:rsidRDefault="00242F74" w:rsidP="00242F74">
      <w:pPr>
        <w:pStyle w:val="PL"/>
        <w:rPr>
          <w:snapToGrid w:val="0"/>
          <w:lang w:val="en-GB" w:eastAsia="zh-CN"/>
        </w:rPr>
      </w:pPr>
    </w:p>
    <w:p w14:paraId="409BE8AE" w14:textId="77777777" w:rsidR="00242F74" w:rsidRPr="00645AB3" w:rsidRDefault="00242F74" w:rsidP="00242F74">
      <w:pPr>
        <w:pStyle w:val="PL"/>
        <w:rPr>
          <w:noProof w:val="0"/>
          <w:lang w:val="en-GB"/>
        </w:rPr>
      </w:pPr>
    </w:p>
    <w:p w14:paraId="383A2FE1" w14:textId="77777777" w:rsidR="00242F74" w:rsidRPr="00645AB3" w:rsidRDefault="00242F74" w:rsidP="00242F74">
      <w:pPr>
        <w:pStyle w:val="PL"/>
        <w:rPr>
          <w:noProof w:val="0"/>
          <w:lang w:val="en-GB"/>
        </w:rPr>
      </w:pPr>
      <w:r w:rsidRPr="00645AB3">
        <w:rPr>
          <w:noProof w:val="0"/>
          <w:lang w:val="en-GB"/>
        </w:rPr>
        <w:t>-- **************************************************************</w:t>
      </w:r>
    </w:p>
    <w:p w14:paraId="2B4BAE52" w14:textId="77777777" w:rsidR="00242F74" w:rsidRPr="00645AB3" w:rsidRDefault="00242F74" w:rsidP="00242F74">
      <w:pPr>
        <w:pStyle w:val="PL"/>
        <w:rPr>
          <w:noProof w:val="0"/>
          <w:lang w:val="en-GB"/>
        </w:rPr>
      </w:pPr>
      <w:r w:rsidRPr="00645AB3">
        <w:rPr>
          <w:noProof w:val="0"/>
          <w:lang w:val="en-GB"/>
        </w:rPr>
        <w:t>--</w:t>
      </w:r>
    </w:p>
    <w:p w14:paraId="116B42A1" w14:textId="77777777" w:rsidR="00242F74" w:rsidRPr="00645AB3" w:rsidRDefault="00242F74" w:rsidP="00242F74">
      <w:pPr>
        <w:pStyle w:val="PL"/>
        <w:outlineLvl w:val="4"/>
        <w:rPr>
          <w:noProof w:val="0"/>
          <w:lang w:val="en-GB"/>
        </w:rPr>
      </w:pPr>
      <w:r w:rsidRPr="00645AB3">
        <w:rPr>
          <w:noProof w:val="0"/>
          <w:lang w:val="en-GB"/>
        </w:rPr>
        <w:t>-- GNB-DU CONFIGURATION UPDATE ACKNOWLEDGE</w:t>
      </w:r>
    </w:p>
    <w:p w14:paraId="5AE7CEDD" w14:textId="77777777" w:rsidR="00242F74" w:rsidRPr="00645AB3" w:rsidRDefault="00242F74" w:rsidP="00242F74">
      <w:pPr>
        <w:pStyle w:val="PL"/>
        <w:rPr>
          <w:noProof w:val="0"/>
          <w:lang w:val="en-GB"/>
        </w:rPr>
      </w:pPr>
      <w:r w:rsidRPr="00645AB3">
        <w:rPr>
          <w:noProof w:val="0"/>
          <w:lang w:val="en-GB"/>
        </w:rPr>
        <w:t>--</w:t>
      </w:r>
    </w:p>
    <w:p w14:paraId="09F7CCDB" w14:textId="77777777" w:rsidR="00242F74" w:rsidRPr="00645AB3" w:rsidRDefault="00242F74" w:rsidP="00242F74">
      <w:pPr>
        <w:pStyle w:val="PL"/>
        <w:rPr>
          <w:noProof w:val="0"/>
          <w:lang w:val="en-GB"/>
        </w:rPr>
      </w:pPr>
      <w:r w:rsidRPr="00645AB3">
        <w:rPr>
          <w:noProof w:val="0"/>
          <w:lang w:val="en-GB"/>
        </w:rPr>
        <w:t>-- **************************************************************</w:t>
      </w:r>
    </w:p>
    <w:p w14:paraId="027A9580" w14:textId="77777777" w:rsidR="00242F74" w:rsidRPr="00645AB3" w:rsidRDefault="00242F74" w:rsidP="00242F74">
      <w:pPr>
        <w:pStyle w:val="PL"/>
        <w:rPr>
          <w:noProof w:val="0"/>
          <w:lang w:val="en-GB"/>
        </w:rPr>
      </w:pPr>
    </w:p>
    <w:p w14:paraId="33C5FBDC" w14:textId="77777777" w:rsidR="00242F74" w:rsidRPr="00645AB3" w:rsidRDefault="00242F74" w:rsidP="00242F74">
      <w:pPr>
        <w:pStyle w:val="PL"/>
        <w:rPr>
          <w:noProof w:val="0"/>
          <w:lang w:val="en-GB"/>
        </w:rPr>
      </w:pPr>
      <w:r w:rsidRPr="00645AB3">
        <w:rPr>
          <w:noProof w:val="0"/>
          <w:lang w:val="en-GB"/>
        </w:rPr>
        <w:t>GNBDUConfigurationUpdateAcknowledge ::= SEQUENCE {</w:t>
      </w:r>
    </w:p>
    <w:p w14:paraId="4D5BEEC8" w14:textId="77777777" w:rsidR="00242F74" w:rsidRPr="00645AB3" w:rsidRDefault="00242F74" w:rsidP="00242F74">
      <w:pPr>
        <w:pStyle w:val="PL"/>
        <w:rPr>
          <w:noProof w:val="0"/>
          <w:lang w:val="en-GB"/>
        </w:rPr>
      </w:pPr>
      <w:r w:rsidRPr="00645AB3">
        <w:rPr>
          <w:noProof w:val="0"/>
          <w:lang w:val="en-GB"/>
        </w:rPr>
        <w:tab/>
        <w:t>protocolIEs</w:t>
      </w:r>
      <w:r w:rsidRPr="00645AB3">
        <w:rPr>
          <w:noProof w:val="0"/>
          <w:lang w:val="en-GB"/>
        </w:rPr>
        <w:tab/>
      </w:r>
      <w:r w:rsidRPr="00645AB3">
        <w:rPr>
          <w:noProof w:val="0"/>
          <w:lang w:val="en-GB"/>
        </w:rPr>
        <w:tab/>
      </w:r>
      <w:r w:rsidRPr="00645AB3">
        <w:rPr>
          <w:noProof w:val="0"/>
          <w:lang w:val="en-GB"/>
        </w:rPr>
        <w:tab/>
        <w:t>ProtocolIE-Container       { {GNBDUConfigurationUpdateAcknowledgeIEs} },</w:t>
      </w:r>
    </w:p>
    <w:p w14:paraId="5AE4408D" w14:textId="77777777" w:rsidR="00242F74" w:rsidRPr="00645AB3" w:rsidRDefault="00242F74" w:rsidP="00242F74">
      <w:pPr>
        <w:pStyle w:val="PL"/>
        <w:rPr>
          <w:noProof w:val="0"/>
          <w:lang w:val="en-GB"/>
        </w:rPr>
      </w:pPr>
      <w:r w:rsidRPr="00645AB3">
        <w:rPr>
          <w:noProof w:val="0"/>
          <w:lang w:val="en-GB"/>
        </w:rPr>
        <w:tab/>
        <w:t>...</w:t>
      </w:r>
    </w:p>
    <w:p w14:paraId="018D4F85" w14:textId="77777777" w:rsidR="00242F74" w:rsidRPr="00645AB3" w:rsidRDefault="00242F74" w:rsidP="00242F74">
      <w:pPr>
        <w:pStyle w:val="PL"/>
        <w:rPr>
          <w:noProof w:val="0"/>
          <w:lang w:val="en-GB"/>
        </w:rPr>
      </w:pPr>
      <w:r w:rsidRPr="00645AB3">
        <w:rPr>
          <w:noProof w:val="0"/>
          <w:lang w:val="en-GB"/>
        </w:rPr>
        <w:t>}</w:t>
      </w:r>
    </w:p>
    <w:p w14:paraId="2530632E" w14:textId="77777777" w:rsidR="00242F74" w:rsidRPr="00645AB3" w:rsidRDefault="00242F74" w:rsidP="00242F74">
      <w:pPr>
        <w:pStyle w:val="PL"/>
        <w:rPr>
          <w:noProof w:val="0"/>
          <w:lang w:val="en-GB"/>
        </w:rPr>
      </w:pPr>
    </w:p>
    <w:p w14:paraId="4C59A897" w14:textId="77777777" w:rsidR="00242F74" w:rsidRPr="00645AB3" w:rsidRDefault="00242F74" w:rsidP="00242F74">
      <w:pPr>
        <w:pStyle w:val="PL"/>
        <w:rPr>
          <w:noProof w:val="0"/>
          <w:lang w:val="en-GB"/>
        </w:rPr>
      </w:pPr>
    </w:p>
    <w:p w14:paraId="26A575C5" w14:textId="77777777" w:rsidR="00242F74" w:rsidRPr="00645AB3" w:rsidRDefault="00242F74" w:rsidP="00242F74">
      <w:pPr>
        <w:pStyle w:val="PL"/>
        <w:rPr>
          <w:rFonts w:eastAsia="SimSun"/>
          <w:lang w:val="en-GB" w:eastAsia="en-US"/>
        </w:rPr>
      </w:pPr>
      <w:r w:rsidRPr="00645AB3">
        <w:rPr>
          <w:noProof w:val="0"/>
          <w:lang w:val="en-GB"/>
        </w:rPr>
        <w:t>GNBDUConfigurationUpdateAcknowledgeIEs F1AP-PROTOCOL-IES ::= {</w:t>
      </w:r>
    </w:p>
    <w:p w14:paraId="34A3DEAF" w14:textId="77777777" w:rsidR="00242F74" w:rsidRPr="00645AB3" w:rsidRDefault="00242F74" w:rsidP="00242F74">
      <w:pPr>
        <w:pStyle w:val="PL"/>
        <w:rPr>
          <w:noProof w:val="0"/>
          <w:lang w:val="en-GB"/>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0DA2AA6E" w14:textId="77777777" w:rsidR="00242F74" w:rsidRPr="00645AB3" w:rsidRDefault="00242F74" w:rsidP="00242F74">
      <w:pPr>
        <w:pStyle w:val="PL"/>
        <w:rPr>
          <w:noProof w:val="0"/>
          <w:lang w:val="en-GB"/>
        </w:rPr>
      </w:pPr>
      <w:r w:rsidRPr="00645AB3">
        <w:rPr>
          <w:noProof w:val="0"/>
          <w:lang w:val="en-GB"/>
        </w:rPr>
        <w:tab/>
        <w:t>{ ID id-Cells-to-be-Activated-List</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 Cells-to-be-Activated-List</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3471030C" w14:textId="77777777" w:rsidR="00242F74" w:rsidRPr="00645AB3" w:rsidRDefault="00242F74" w:rsidP="00242F74">
      <w:pPr>
        <w:pStyle w:val="PL"/>
        <w:rPr>
          <w:noProof w:val="0"/>
          <w:lang w:val="en-GB"/>
        </w:rPr>
      </w:pPr>
      <w:r w:rsidRPr="00645AB3">
        <w:rPr>
          <w:noProof w:val="0"/>
          <w:lang w:val="en-GB"/>
        </w:rPr>
        <w:tab/>
        <w:t>{ ID id-CriticalityDiagnostics</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ignore</w:t>
      </w:r>
      <w:r w:rsidRPr="00645AB3">
        <w:rPr>
          <w:noProof w:val="0"/>
          <w:lang w:val="en-GB"/>
        </w:rPr>
        <w:tab/>
        <w:t>TYPE CriticalityDiagnostics</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6E8EA8F7" w14:textId="77777777" w:rsidR="00242F74" w:rsidRPr="00645AB3" w:rsidRDefault="00242F74" w:rsidP="00242F74">
      <w:pPr>
        <w:pStyle w:val="PL"/>
        <w:rPr>
          <w:noProof w:val="0"/>
          <w:lang w:val="en-GB"/>
        </w:rPr>
      </w:pPr>
      <w:r w:rsidRPr="00645AB3">
        <w:rPr>
          <w:noProof w:val="0"/>
          <w:lang w:val="en-GB"/>
        </w:rPr>
        <w:tab/>
        <w:t>{ ID id-Cells-to-be-Deactivated-List</w:t>
      </w:r>
      <w:r w:rsidRPr="00645AB3">
        <w:rPr>
          <w:noProof w:val="0"/>
          <w:lang w:val="en-GB"/>
        </w:rPr>
        <w:tab/>
      </w:r>
      <w:r w:rsidRPr="00645AB3">
        <w:rPr>
          <w:noProof w:val="0"/>
          <w:lang w:val="en-GB"/>
        </w:rPr>
        <w:tab/>
        <w:t>CRITICALITY reject</w:t>
      </w:r>
      <w:r w:rsidRPr="00645AB3">
        <w:rPr>
          <w:noProof w:val="0"/>
          <w:lang w:val="en-GB"/>
        </w:rPr>
        <w:tab/>
        <w:t>TYPE Cells-to-be-Deactivated-List</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71F5021D" w14:textId="77777777" w:rsidR="00242F74" w:rsidRDefault="00242F74" w:rsidP="00242F74">
      <w:pPr>
        <w:pStyle w:val="PL"/>
        <w:rPr>
          <w:ins w:id="1798" w:author="Ericsson User" w:date="2020-03-19T13:12:00Z"/>
          <w:noProof w:val="0"/>
          <w:snapToGrid w:val="0"/>
          <w:lang w:val="en-GB" w:eastAsia="zh-CN"/>
        </w:rPr>
      </w:pPr>
      <w:r w:rsidRPr="00645AB3">
        <w:rPr>
          <w:noProof w:val="0"/>
          <w:lang w:val="en-GB"/>
        </w:rPr>
        <w:tab/>
        <w:t>{ ID id-Transport-Layer-Address-Info</w:t>
      </w:r>
      <w:r w:rsidRPr="00645AB3">
        <w:rPr>
          <w:noProof w:val="0"/>
          <w:lang w:val="en-GB"/>
        </w:rPr>
        <w:tab/>
      </w:r>
      <w:r w:rsidRPr="00645AB3">
        <w:rPr>
          <w:noProof w:val="0"/>
          <w:lang w:val="en-GB"/>
        </w:rPr>
        <w:tab/>
        <w:t>CRITICALITY ignore</w:t>
      </w:r>
      <w:r w:rsidRPr="00645AB3">
        <w:rPr>
          <w:noProof w:val="0"/>
          <w:lang w:val="en-GB"/>
        </w:rPr>
        <w:tab/>
        <w:t>TYPE Transport-Layer-Address-Info</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ins w:id="1799" w:author="Ericsson User" w:date="2020-03-19T13:12:00Z">
        <w:r>
          <w:rPr>
            <w:noProof w:val="0"/>
            <w:snapToGrid w:val="0"/>
            <w:lang w:val="en-GB" w:eastAsia="zh-CN"/>
          </w:rPr>
          <w:t>|</w:t>
        </w:r>
      </w:ins>
    </w:p>
    <w:p w14:paraId="5F5F1270" w14:textId="77777777" w:rsidR="00242F74" w:rsidRDefault="00242F74" w:rsidP="00242F74">
      <w:pPr>
        <w:pStyle w:val="PL"/>
        <w:rPr>
          <w:noProof w:val="0"/>
          <w:lang w:val="en-GB"/>
        </w:rPr>
      </w:pPr>
      <w:ins w:id="1800"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p>
    <w:p w14:paraId="5D532EEC" w14:textId="77777777" w:rsidR="00242F74" w:rsidRDefault="00242F74" w:rsidP="00242F74">
      <w:pPr>
        <w:pStyle w:val="PL"/>
        <w:rPr>
          <w:ins w:id="1801" w:author="Ericsson User" w:date="2020-04-02T16:02:00Z"/>
          <w:noProof w:val="0"/>
          <w:lang w:val="en-GB"/>
        </w:rPr>
      </w:pPr>
      <w:r>
        <w:rPr>
          <w:noProof w:val="0"/>
          <w:lang w:val="en-GB"/>
        </w:rPr>
        <w:t>,</w:t>
      </w:r>
    </w:p>
    <w:p w14:paraId="5B3C0493" w14:textId="77777777" w:rsidR="00242F74" w:rsidRPr="00645AB3" w:rsidRDefault="00242F74" w:rsidP="00242F74">
      <w:pPr>
        <w:pStyle w:val="PL"/>
        <w:rPr>
          <w:noProof w:val="0"/>
          <w:lang w:val="en-GB"/>
        </w:rPr>
      </w:pPr>
    </w:p>
    <w:p w14:paraId="28886A5F" w14:textId="77777777" w:rsidR="00242F74" w:rsidRPr="00645AB3" w:rsidRDefault="00242F74" w:rsidP="00242F74">
      <w:pPr>
        <w:pStyle w:val="PL"/>
        <w:rPr>
          <w:noProof w:val="0"/>
          <w:lang w:val="en-GB"/>
        </w:rPr>
      </w:pPr>
      <w:r w:rsidRPr="00645AB3">
        <w:rPr>
          <w:noProof w:val="0"/>
          <w:lang w:val="en-GB"/>
        </w:rPr>
        <w:tab/>
        <w:t>...</w:t>
      </w:r>
    </w:p>
    <w:p w14:paraId="146598BA" w14:textId="77777777" w:rsidR="00242F74" w:rsidRPr="00645AB3" w:rsidRDefault="00242F74" w:rsidP="00242F74">
      <w:pPr>
        <w:pStyle w:val="PL"/>
        <w:rPr>
          <w:noProof w:val="0"/>
          <w:lang w:val="en-GB"/>
        </w:rPr>
      </w:pPr>
      <w:r w:rsidRPr="00645AB3">
        <w:rPr>
          <w:noProof w:val="0"/>
          <w:lang w:val="en-GB"/>
        </w:rPr>
        <w:t>}</w:t>
      </w:r>
    </w:p>
    <w:p w14:paraId="18A0E5B9" w14:textId="77777777" w:rsidR="00242F74" w:rsidRPr="00645AB3" w:rsidRDefault="00242F74" w:rsidP="00242F74">
      <w:pPr>
        <w:pStyle w:val="PL"/>
        <w:rPr>
          <w:noProof w:val="0"/>
          <w:lang w:val="en-GB"/>
        </w:rPr>
      </w:pPr>
    </w:p>
    <w:p w14:paraId="6F99AEFD" w14:textId="77777777" w:rsidR="00242F74" w:rsidRPr="00FA6916" w:rsidRDefault="00242F74" w:rsidP="00242F74">
      <w:pPr>
        <w:pStyle w:val="PL"/>
        <w:rPr>
          <w:noProof w:val="0"/>
          <w:lang w:val="en-GB"/>
        </w:rPr>
      </w:pPr>
    </w:p>
    <w:p w14:paraId="75DB165E" w14:textId="77777777" w:rsidR="00242F74" w:rsidRDefault="00242F74" w:rsidP="00242F74">
      <w:pPr>
        <w:pStyle w:val="PL"/>
        <w:rPr>
          <w:noProof w:val="0"/>
          <w:snapToGrid w:val="0"/>
          <w:lang w:val="en-GB" w:eastAsia="zh-CN"/>
        </w:rPr>
      </w:pPr>
    </w:p>
    <w:p w14:paraId="70F61B17" w14:textId="77777777" w:rsidR="00242F74" w:rsidRPr="00230226" w:rsidRDefault="00242F74" w:rsidP="00242F74">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2C7A46CE" w14:textId="77777777" w:rsidR="00242F74" w:rsidRDefault="00242F74" w:rsidP="00242F74">
      <w:pPr>
        <w:pStyle w:val="PL"/>
        <w:rPr>
          <w:noProof w:val="0"/>
          <w:snapToGrid w:val="0"/>
          <w:lang w:val="en-GB" w:eastAsia="zh-CN"/>
        </w:rPr>
      </w:pPr>
    </w:p>
    <w:p w14:paraId="69FB13A4" w14:textId="77777777" w:rsidR="00242F74" w:rsidRDefault="00242F74" w:rsidP="00242F74">
      <w:pPr>
        <w:jc w:val="center"/>
        <w:rPr>
          <w:highlight w:val="yellow"/>
        </w:rPr>
      </w:pPr>
      <w:r w:rsidRPr="00B82522">
        <w:rPr>
          <w:highlight w:val="yellow"/>
        </w:rPr>
        <w:t>-------------------------------------------Change</w:t>
      </w:r>
      <w:r>
        <w:rPr>
          <w:highlight w:val="yellow"/>
        </w:rPr>
        <w:t xml:space="preserve"> 24</w:t>
      </w:r>
      <w:r w:rsidRPr="00B82522">
        <w:rPr>
          <w:highlight w:val="yellow"/>
        </w:rPr>
        <w:t>-------------------------------------------</w:t>
      </w:r>
    </w:p>
    <w:p w14:paraId="602D6D5E" w14:textId="77777777" w:rsidR="00242F74" w:rsidRPr="00900246" w:rsidRDefault="00242F74" w:rsidP="00242F74">
      <w:pPr>
        <w:pStyle w:val="PL"/>
        <w:rPr>
          <w:noProof w:val="0"/>
          <w:snapToGrid w:val="0"/>
          <w:lang w:val="en-GB" w:eastAsia="zh-CN"/>
        </w:rPr>
      </w:pPr>
    </w:p>
    <w:p w14:paraId="49C9937A" w14:textId="77777777" w:rsidR="00242F74" w:rsidRPr="00900246" w:rsidRDefault="00242F74" w:rsidP="00242F74">
      <w:pPr>
        <w:pStyle w:val="PL"/>
        <w:rPr>
          <w:noProof w:val="0"/>
          <w:snapToGrid w:val="0"/>
          <w:lang w:val="en-GB" w:eastAsia="zh-CN"/>
        </w:rPr>
      </w:pPr>
    </w:p>
    <w:p w14:paraId="552B917A" w14:textId="77777777" w:rsidR="00242F74" w:rsidRPr="00900246" w:rsidRDefault="00242F74" w:rsidP="00242F74">
      <w:pPr>
        <w:pStyle w:val="PL"/>
        <w:rPr>
          <w:noProof w:val="0"/>
          <w:lang w:val="en-GB"/>
        </w:rPr>
      </w:pPr>
      <w:r w:rsidRPr="00900246">
        <w:rPr>
          <w:noProof w:val="0"/>
          <w:lang w:val="en-GB"/>
        </w:rPr>
        <w:t>-- **************************************************************</w:t>
      </w:r>
    </w:p>
    <w:p w14:paraId="0378CD37" w14:textId="77777777" w:rsidR="00242F74" w:rsidRPr="00900246" w:rsidRDefault="00242F74" w:rsidP="00242F74">
      <w:pPr>
        <w:pStyle w:val="PL"/>
        <w:rPr>
          <w:noProof w:val="0"/>
          <w:lang w:val="en-GB"/>
        </w:rPr>
      </w:pPr>
      <w:r w:rsidRPr="00900246">
        <w:rPr>
          <w:noProof w:val="0"/>
          <w:lang w:val="en-GB"/>
        </w:rPr>
        <w:t>--</w:t>
      </w:r>
    </w:p>
    <w:p w14:paraId="4C656CEE" w14:textId="77777777" w:rsidR="00242F74" w:rsidRPr="00900246" w:rsidRDefault="00242F74" w:rsidP="00242F74">
      <w:pPr>
        <w:pStyle w:val="PL"/>
        <w:outlineLvl w:val="3"/>
        <w:rPr>
          <w:noProof w:val="0"/>
          <w:lang w:val="en-GB"/>
        </w:rPr>
      </w:pPr>
      <w:r w:rsidRPr="00900246">
        <w:rPr>
          <w:noProof w:val="0"/>
          <w:lang w:val="en-GB"/>
        </w:rPr>
        <w:t>-- GNB-CU CONFIGURATION UPDATE ELEMENTARY PROCEDURE</w:t>
      </w:r>
    </w:p>
    <w:p w14:paraId="6A10B7E8" w14:textId="77777777" w:rsidR="00242F74" w:rsidRPr="00900246" w:rsidRDefault="00242F74" w:rsidP="00242F74">
      <w:pPr>
        <w:pStyle w:val="PL"/>
        <w:rPr>
          <w:noProof w:val="0"/>
          <w:lang w:val="en-GB"/>
        </w:rPr>
      </w:pPr>
      <w:r w:rsidRPr="00900246">
        <w:rPr>
          <w:noProof w:val="0"/>
          <w:lang w:val="en-GB"/>
        </w:rPr>
        <w:t>--</w:t>
      </w:r>
    </w:p>
    <w:p w14:paraId="1E6C2A22" w14:textId="77777777" w:rsidR="00242F74" w:rsidRPr="00900246" w:rsidRDefault="00242F74" w:rsidP="00242F74">
      <w:pPr>
        <w:pStyle w:val="PL"/>
        <w:rPr>
          <w:noProof w:val="0"/>
          <w:lang w:val="en-GB"/>
        </w:rPr>
      </w:pPr>
      <w:r w:rsidRPr="00900246">
        <w:rPr>
          <w:noProof w:val="0"/>
          <w:lang w:val="en-GB"/>
        </w:rPr>
        <w:t>-- **************************************************************</w:t>
      </w:r>
    </w:p>
    <w:p w14:paraId="36990E94" w14:textId="77777777" w:rsidR="00242F74" w:rsidRPr="00900246" w:rsidRDefault="00242F74" w:rsidP="00242F74">
      <w:pPr>
        <w:pStyle w:val="PL"/>
        <w:rPr>
          <w:noProof w:val="0"/>
          <w:lang w:val="en-GB"/>
        </w:rPr>
      </w:pPr>
    </w:p>
    <w:p w14:paraId="28D10E65" w14:textId="77777777" w:rsidR="00242F74" w:rsidRPr="00900246" w:rsidRDefault="00242F74" w:rsidP="00242F74">
      <w:pPr>
        <w:pStyle w:val="PL"/>
        <w:rPr>
          <w:noProof w:val="0"/>
          <w:lang w:val="en-GB"/>
        </w:rPr>
      </w:pPr>
      <w:r w:rsidRPr="00900246">
        <w:rPr>
          <w:noProof w:val="0"/>
          <w:lang w:val="en-GB"/>
        </w:rPr>
        <w:t>-- **************************************************************</w:t>
      </w:r>
    </w:p>
    <w:p w14:paraId="77220F3B" w14:textId="77777777" w:rsidR="00242F74" w:rsidRPr="00900246" w:rsidRDefault="00242F74" w:rsidP="00242F74">
      <w:pPr>
        <w:pStyle w:val="PL"/>
        <w:rPr>
          <w:noProof w:val="0"/>
          <w:lang w:val="en-GB"/>
        </w:rPr>
      </w:pPr>
      <w:r w:rsidRPr="00900246">
        <w:rPr>
          <w:noProof w:val="0"/>
          <w:lang w:val="en-GB"/>
        </w:rPr>
        <w:t>--</w:t>
      </w:r>
    </w:p>
    <w:p w14:paraId="70AF42C4" w14:textId="77777777" w:rsidR="00242F74" w:rsidRPr="00900246" w:rsidRDefault="00242F74" w:rsidP="00242F74">
      <w:pPr>
        <w:pStyle w:val="PL"/>
        <w:outlineLvl w:val="4"/>
        <w:rPr>
          <w:noProof w:val="0"/>
          <w:lang w:val="en-GB"/>
        </w:rPr>
      </w:pPr>
      <w:r w:rsidRPr="00900246">
        <w:rPr>
          <w:noProof w:val="0"/>
          <w:lang w:val="en-GB"/>
        </w:rPr>
        <w:t>-- GNB-CU CONFIGURATION UPDATE</w:t>
      </w:r>
    </w:p>
    <w:p w14:paraId="0EA14E9E" w14:textId="77777777" w:rsidR="00242F74" w:rsidRPr="00900246" w:rsidRDefault="00242F74" w:rsidP="00242F74">
      <w:pPr>
        <w:pStyle w:val="PL"/>
        <w:rPr>
          <w:noProof w:val="0"/>
          <w:lang w:val="en-GB"/>
        </w:rPr>
      </w:pPr>
      <w:r w:rsidRPr="00900246">
        <w:rPr>
          <w:noProof w:val="0"/>
          <w:lang w:val="en-GB"/>
        </w:rPr>
        <w:t>--</w:t>
      </w:r>
    </w:p>
    <w:p w14:paraId="5D51CF26" w14:textId="77777777" w:rsidR="00242F74" w:rsidRPr="00900246" w:rsidRDefault="00242F74" w:rsidP="00242F74">
      <w:pPr>
        <w:pStyle w:val="PL"/>
        <w:rPr>
          <w:noProof w:val="0"/>
          <w:lang w:val="en-GB"/>
        </w:rPr>
      </w:pPr>
      <w:r w:rsidRPr="00900246">
        <w:rPr>
          <w:noProof w:val="0"/>
          <w:lang w:val="en-GB"/>
        </w:rPr>
        <w:t>-- **************************************************************</w:t>
      </w:r>
    </w:p>
    <w:p w14:paraId="2684D726" w14:textId="77777777" w:rsidR="00242F74" w:rsidRPr="00900246" w:rsidRDefault="00242F74" w:rsidP="00242F74">
      <w:pPr>
        <w:pStyle w:val="PL"/>
        <w:rPr>
          <w:noProof w:val="0"/>
          <w:lang w:val="en-GB"/>
        </w:rPr>
      </w:pPr>
    </w:p>
    <w:p w14:paraId="513E8753" w14:textId="77777777" w:rsidR="00242F74" w:rsidRPr="00900246" w:rsidRDefault="00242F74" w:rsidP="00242F74">
      <w:pPr>
        <w:pStyle w:val="PL"/>
        <w:rPr>
          <w:noProof w:val="0"/>
          <w:lang w:val="en-GB"/>
        </w:rPr>
      </w:pPr>
      <w:r w:rsidRPr="00900246">
        <w:rPr>
          <w:noProof w:val="0"/>
          <w:lang w:val="en-GB"/>
        </w:rPr>
        <w:t>GNBCUConfigurationUpdate ::= SEQUENCE {</w:t>
      </w:r>
    </w:p>
    <w:p w14:paraId="66DA4FAB" w14:textId="77777777" w:rsidR="00242F74" w:rsidRPr="00900246" w:rsidRDefault="00242F74" w:rsidP="00242F74">
      <w:pPr>
        <w:pStyle w:val="PL"/>
        <w:rPr>
          <w:noProof w:val="0"/>
          <w:lang w:val="en-GB"/>
        </w:rPr>
      </w:pPr>
      <w:r w:rsidRPr="00900246">
        <w:rPr>
          <w:noProof w:val="0"/>
          <w:lang w:val="en-GB"/>
        </w:rPr>
        <w:tab/>
        <w:t>protocolIEs</w:t>
      </w:r>
      <w:r w:rsidRPr="00900246">
        <w:rPr>
          <w:noProof w:val="0"/>
          <w:lang w:val="en-GB"/>
        </w:rPr>
        <w:tab/>
      </w:r>
      <w:r w:rsidRPr="00900246">
        <w:rPr>
          <w:noProof w:val="0"/>
          <w:lang w:val="en-GB"/>
        </w:rPr>
        <w:tab/>
      </w:r>
      <w:r w:rsidRPr="00900246">
        <w:rPr>
          <w:noProof w:val="0"/>
          <w:lang w:val="en-GB"/>
        </w:rPr>
        <w:tab/>
        <w:t>ProtocolIE-Container       { { GNBCUConfigurationUpdateIEs} },</w:t>
      </w:r>
    </w:p>
    <w:p w14:paraId="602F4F20" w14:textId="77777777" w:rsidR="00242F74" w:rsidRPr="00900246" w:rsidRDefault="00242F74" w:rsidP="00242F74">
      <w:pPr>
        <w:pStyle w:val="PL"/>
        <w:rPr>
          <w:noProof w:val="0"/>
          <w:lang w:val="en-GB"/>
        </w:rPr>
      </w:pPr>
      <w:r w:rsidRPr="00900246">
        <w:rPr>
          <w:noProof w:val="0"/>
          <w:lang w:val="en-GB"/>
        </w:rPr>
        <w:tab/>
        <w:t>...</w:t>
      </w:r>
    </w:p>
    <w:p w14:paraId="11FB7012" w14:textId="77777777" w:rsidR="00242F74" w:rsidRPr="00900246" w:rsidRDefault="00242F74" w:rsidP="00242F74">
      <w:pPr>
        <w:pStyle w:val="PL"/>
        <w:rPr>
          <w:noProof w:val="0"/>
          <w:lang w:val="en-GB"/>
        </w:rPr>
      </w:pPr>
      <w:r w:rsidRPr="00900246">
        <w:rPr>
          <w:noProof w:val="0"/>
          <w:lang w:val="en-GB"/>
        </w:rPr>
        <w:t>}</w:t>
      </w:r>
    </w:p>
    <w:p w14:paraId="76071629" w14:textId="77777777" w:rsidR="00242F74" w:rsidRPr="00900246" w:rsidRDefault="00242F74" w:rsidP="00242F74">
      <w:pPr>
        <w:pStyle w:val="PL"/>
        <w:rPr>
          <w:noProof w:val="0"/>
          <w:lang w:val="en-GB"/>
        </w:rPr>
      </w:pPr>
    </w:p>
    <w:p w14:paraId="08EA28DF" w14:textId="77777777" w:rsidR="00242F74" w:rsidRPr="00900246" w:rsidRDefault="00242F74" w:rsidP="00242F74">
      <w:pPr>
        <w:pStyle w:val="PL"/>
        <w:rPr>
          <w:rFonts w:eastAsia="SimSun"/>
          <w:lang w:val="en-GB" w:eastAsia="en-US"/>
        </w:rPr>
      </w:pPr>
      <w:r w:rsidRPr="00900246">
        <w:rPr>
          <w:noProof w:val="0"/>
          <w:lang w:val="en-GB"/>
        </w:rPr>
        <w:t>GNBCUConfigurationUpdateIEs F1AP-PROTOCOL-IES ::= {</w:t>
      </w:r>
    </w:p>
    <w:p w14:paraId="1A2E9DCC" w14:textId="77777777" w:rsidR="00242F74" w:rsidRPr="00900246" w:rsidRDefault="00242F74" w:rsidP="00242F74">
      <w:pPr>
        <w:pStyle w:val="PL"/>
        <w:rPr>
          <w:noProof w:val="0"/>
          <w:lang w:val="en-GB"/>
        </w:rPr>
      </w:pPr>
      <w:r w:rsidRPr="00900246">
        <w:rPr>
          <w:rFonts w:eastAsia="SimSun"/>
          <w:lang w:val="en-GB" w:eastAsia="en-US"/>
        </w:rPr>
        <w:tab/>
        <w:t>{ ID id-TransactionID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CRITICALITY reject</w:t>
      </w:r>
      <w:r w:rsidRPr="00900246">
        <w:rPr>
          <w:rFonts w:eastAsia="SimSun"/>
          <w:lang w:val="en-GB" w:eastAsia="en-US"/>
        </w:rPr>
        <w:tab/>
        <w:t>TYPE 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PRESENCE mandatory</w:t>
      </w:r>
      <w:r w:rsidRPr="00900246">
        <w:rPr>
          <w:rFonts w:eastAsia="SimSun"/>
          <w:lang w:val="en-GB" w:eastAsia="en-US"/>
        </w:rPr>
        <w:tab/>
        <w:t>}|</w:t>
      </w:r>
    </w:p>
    <w:p w14:paraId="09686A16" w14:textId="77777777" w:rsidR="00242F74" w:rsidRPr="00900246" w:rsidRDefault="00242F74" w:rsidP="00242F74">
      <w:pPr>
        <w:pStyle w:val="PL"/>
        <w:rPr>
          <w:noProof w:val="0"/>
          <w:lang w:val="en-GB"/>
        </w:rPr>
      </w:pPr>
      <w:r w:rsidRPr="00900246">
        <w:rPr>
          <w:noProof w:val="0"/>
          <w:lang w:val="en-GB"/>
        </w:rPr>
        <w:tab/>
        <w:t>{ ID id-Cells-to-be-Activated-List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5BA92B5" w14:textId="77777777" w:rsidR="00242F74" w:rsidRPr="00900246" w:rsidRDefault="00242F74" w:rsidP="00242F74">
      <w:pPr>
        <w:pStyle w:val="PL"/>
        <w:rPr>
          <w:noProof w:val="0"/>
          <w:lang w:val="en-GB"/>
        </w:rPr>
      </w:pPr>
      <w:r w:rsidRPr="00900246">
        <w:rPr>
          <w:noProof w:val="0"/>
          <w:lang w:val="en-GB"/>
        </w:rPr>
        <w:tab/>
        <w:t>{ ID id-Cells-to-be-Deactivated-List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Cells-to-be-Deactivated-List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619ACC85" w14:textId="77777777" w:rsidR="00242F74" w:rsidRPr="00900246" w:rsidRDefault="00242F74" w:rsidP="00242F74">
      <w:pPr>
        <w:pStyle w:val="PL"/>
        <w:rPr>
          <w:noProof w:val="0"/>
          <w:lang w:val="en-GB"/>
        </w:rPr>
      </w:pPr>
      <w:r w:rsidRPr="00900246">
        <w:rPr>
          <w:noProof w:val="0"/>
          <w:lang w:val="en-GB"/>
        </w:rPr>
        <w:lastRenderedPageBreak/>
        <w:tab/>
        <w:t>{ ID id-GNB-CU-TNL-Association-To-Add-List</w:t>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GNB-CU-TNL-Association-To-Add-List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AA4EEF3" w14:textId="77777777" w:rsidR="00242F74" w:rsidRPr="00900246" w:rsidRDefault="00242F74" w:rsidP="00242F74">
      <w:pPr>
        <w:pStyle w:val="PL"/>
        <w:rPr>
          <w:noProof w:val="0"/>
          <w:lang w:val="en-GB"/>
        </w:rPr>
      </w:pPr>
      <w:r w:rsidRPr="00900246">
        <w:rPr>
          <w:noProof w:val="0"/>
          <w:lang w:val="en-GB"/>
        </w:rPr>
        <w:tab/>
        <w:t>{ ID id-GNB-CU-TNL-Association-To-Remove-List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GNB-CU-TNL-Association-To-Remove-List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46F9194" w14:textId="77777777" w:rsidR="00242F74" w:rsidRPr="00900246" w:rsidRDefault="00242F74" w:rsidP="00242F74">
      <w:pPr>
        <w:pStyle w:val="PL"/>
        <w:rPr>
          <w:noProof w:val="0"/>
          <w:lang w:val="en-GB"/>
        </w:rPr>
      </w:pPr>
      <w:r w:rsidRPr="00900246">
        <w:rPr>
          <w:noProof w:val="0"/>
          <w:lang w:val="en-GB"/>
        </w:rPr>
        <w:tab/>
        <w:t>{ ID id-GNB-CU-TNL-Association-To-Update-List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GNB-CU-TNL-Association-To-Update-List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730C888" w14:textId="77777777" w:rsidR="00242F74" w:rsidRPr="00900246" w:rsidRDefault="00242F74" w:rsidP="00242F74">
      <w:pPr>
        <w:pStyle w:val="PL"/>
        <w:rPr>
          <w:noProof w:val="0"/>
          <w:lang w:val="en-GB"/>
        </w:rPr>
      </w:pPr>
      <w:r w:rsidRPr="00900246">
        <w:rPr>
          <w:noProof w:val="0"/>
          <w:lang w:val="en-GB"/>
        </w:rPr>
        <w:tab/>
        <w:t>{ ID id-Cells-to-be-Barred-List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258A0DA8" w14:textId="77777777" w:rsidR="00242F74" w:rsidRPr="00900246" w:rsidRDefault="00242F74" w:rsidP="00242F74">
      <w:pPr>
        <w:pStyle w:val="PL"/>
        <w:rPr>
          <w:noProof w:val="0"/>
          <w:lang w:val="en-GB"/>
        </w:rPr>
      </w:pPr>
      <w:r w:rsidRPr="00900246">
        <w:rPr>
          <w:noProof w:val="0"/>
          <w:lang w:val="en-GB"/>
        </w:rPr>
        <w:tab/>
        <w:t>{ ID id-Protected-EUTRA-Resources-List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Protected-EUTRA-Resources-List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3C3AB070" w14:textId="77777777" w:rsidR="00242F74" w:rsidRPr="00900246" w:rsidRDefault="00242F74" w:rsidP="00242F74">
      <w:pPr>
        <w:pStyle w:val="PL"/>
        <w:rPr>
          <w:noProof w:val="0"/>
          <w:lang w:val="en-GB"/>
        </w:rPr>
      </w:pPr>
      <w:r w:rsidRPr="00900246">
        <w:rPr>
          <w:noProof w:val="0"/>
          <w:lang w:val="en-GB"/>
        </w:rPr>
        <w:tab/>
        <w:t>{ ID id-Neighbour-Cell-Information-List</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Neighbour-Cell-Information-List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328F7A53" w14:textId="77777777" w:rsidR="00242F74" w:rsidRDefault="00242F74" w:rsidP="00242F74">
      <w:pPr>
        <w:pStyle w:val="PL"/>
        <w:rPr>
          <w:ins w:id="1802" w:author="Ericsson User" w:date="2020-03-19T13:12:00Z"/>
          <w:noProof w:val="0"/>
          <w:snapToGrid w:val="0"/>
          <w:lang w:val="en-GB" w:eastAsia="zh-CN"/>
        </w:rPr>
      </w:pPr>
      <w:r w:rsidRPr="00900246">
        <w:rPr>
          <w:noProof w:val="0"/>
          <w:lang w:val="en-GB"/>
        </w:rPr>
        <w:tab/>
        <w:t>{ ID id-Transport-Layer-Address-Info</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Transport-Layer-Address-Info</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ins w:id="1803" w:author="Ericsson User" w:date="2020-03-19T13:12:00Z">
        <w:r>
          <w:rPr>
            <w:noProof w:val="0"/>
            <w:snapToGrid w:val="0"/>
            <w:lang w:val="en-GB" w:eastAsia="zh-CN"/>
          </w:rPr>
          <w:t>|</w:t>
        </w:r>
      </w:ins>
    </w:p>
    <w:p w14:paraId="4554A07D" w14:textId="77777777" w:rsidR="00242F74" w:rsidRDefault="00242F74" w:rsidP="00242F74">
      <w:pPr>
        <w:pStyle w:val="PL"/>
        <w:rPr>
          <w:noProof w:val="0"/>
          <w:lang w:val="en-GB"/>
        </w:rPr>
      </w:pPr>
      <w:ins w:id="1804"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p>
    <w:p w14:paraId="5A9DA92F" w14:textId="77777777" w:rsidR="00242F74" w:rsidRPr="00900246" w:rsidRDefault="00242F74" w:rsidP="00242F74">
      <w:pPr>
        <w:pStyle w:val="PL"/>
        <w:rPr>
          <w:ins w:id="1805" w:author="R3-201415" w:date="2020-03-11T01:24:00Z"/>
          <w:noProof w:val="0"/>
          <w:lang w:val="en-GB"/>
        </w:rPr>
      </w:pPr>
      <w:r>
        <w:rPr>
          <w:noProof w:val="0"/>
          <w:lang w:val="en-GB"/>
        </w:rPr>
        <w:t>,</w:t>
      </w:r>
    </w:p>
    <w:p w14:paraId="6D705EBE" w14:textId="77777777" w:rsidR="00242F74" w:rsidRPr="00900246" w:rsidRDefault="00242F74" w:rsidP="00242F74">
      <w:pPr>
        <w:pStyle w:val="PL"/>
        <w:rPr>
          <w:noProof w:val="0"/>
          <w:lang w:val="en-GB"/>
        </w:rPr>
      </w:pPr>
    </w:p>
    <w:p w14:paraId="0AEF83BB" w14:textId="77777777" w:rsidR="00242F74" w:rsidRPr="00900246" w:rsidRDefault="00242F74" w:rsidP="00242F74">
      <w:pPr>
        <w:pStyle w:val="PL"/>
        <w:rPr>
          <w:noProof w:val="0"/>
          <w:lang w:val="en-GB"/>
        </w:rPr>
      </w:pPr>
      <w:r w:rsidRPr="00900246">
        <w:rPr>
          <w:noProof w:val="0"/>
          <w:lang w:val="en-GB"/>
        </w:rPr>
        <w:tab/>
        <w:t>...</w:t>
      </w:r>
    </w:p>
    <w:p w14:paraId="219D5535" w14:textId="77777777" w:rsidR="00242F74" w:rsidRPr="00900246" w:rsidRDefault="00242F74" w:rsidP="00242F74">
      <w:pPr>
        <w:pStyle w:val="PL"/>
        <w:rPr>
          <w:noProof w:val="0"/>
          <w:lang w:val="en-GB"/>
        </w:rPr>
      </w:pPr>
      <w:r w:rsidRPr="00900246">
        <w:rPr>
          <w:noProof w:val="0"/>
          <w:lang w:val="en-GB"/>
        </w:rPr>
        <w:t xml:space="preserve">} </w:t>
      </w:r>
    </w:p>
    <w:p w14:paraId="2BDA958B" w14:textId="77777777" w:rsidR="00242F74" w:rsidRDefault="00242F74" w:rsidP="00242F74">
      <w:pPr>
        <w:pStyle w:val="PL"/>
        <w:rPr>
          <w:lang w:val="en-GB"/>
        </w:rPr>
      </w:pPr>
    </w:p>
    <w:p w14:paraId="7BA7AD50" w14:textId="77777777" w:rsidR="00242F74" w:rsidRDefault="00242F74" w:rsidP="00242F74">
      <w:pPr>
        <w:pStyle w:val="PL"/>
        <w:rPr>
          <w:lang w:val="en-GB"/>
        </w:rPr>
      </w:pPr>
    </w:p>
    <w:p w14:paraId="6AB0E2A0" w14:textId="77777777" w:rsidR="00242F74" w:rsidRPr="003526D5" w:rsidRDefault="00242F74" w:rsidP="00242F74">
      <w:pPr>
        <w:pStyle w:val="PL"/>
        <w:rPr>
          <w:lang w:val="en-GB"/>
        </w:rPr>
      </w:pPr>
    </w:p>
    <w:p w14:paraId="1EF30B0A" w14:textId="77777777" w:rsidR="00242F74" w:rsidRDefault="00242F74" w:rsidP="00242F74">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6CFB3C39" w14:textId="77777777" w:rsidR="00242F74" w:rsidRDefault="00242F74" w:rsidP="00242F74">
      <w:pPr>
        <w:pStyle w:val="PL"/>
        <w:rPr>
          <w:rFonts w:ascii="Arial" w:hAnsi="Arial" w:cs="Arial"/>
          <w:b/>
          <w:bCs/>
          <w:color w:val="FF0000"/>
          <w:sz w:val="20"/>
          <w:szCs w:val="24"/>
          <w:lang w:val="en-GB"/>
        </w:rPr>
      </w:pPr>
    </w:p>
    <w:p w14:paraId="7D423C62" w14:textId="77777777" w:rsidR="00242F74" w:rsidRDefault="00242F74" w:rsidP="00242F74">
      <w:pPr>
        <w:jc w:val="center"/>
        <w:rPr>
          <w:highlight w:val="yellow"/>
        </w:rPr>
      </w:pPr>
      <w:r w:rsidRPr="00B82522">
        <w:rPr>
          <w:highlight w:val="yellow"/>
        </w:rPr>
        <w:t>-------------------------------------------Change</w:t>
      </w:r>
      <w:r>
        <w:rPr>
          <w:highlight w:val="yellow"/>
        </w:rPr>
        <w:t xml:space="preserve"> 25</w:t>
      </w:r>
      <w:r w:rsidRPr="00B82522">
        <w:rPr>
          <w:highlight w:val="yellow"/>
        </w:rPr>
        <w:t>-------------------------------------------</w:t>
      </w:r>
    </w:p>
    <w:p w14:paraId="7113682C" w14:textId="77777777" w:rsidR="00242F74" w:rsidRPr="003526D5" w:rsidRDefault="00242F74" w:rsidP="00242F74">
      <w:pPr>
        <w:pStyle w:val="PL"/>
        <w:rPr>
          <w:rFonts w:ascii="Arial" w:hAnsi="Arial" w:cs="Arial"/>
          <w:b/>
          <w:bCs/>
          <w:color w:val="FF0000"/>
          <w:sz w:val="20"/>
          <w:szCs w:val="24"/>
          <w:lang w:val="en-GB"/>
        </w:rPr>
      </w:pPr>
    </w:p>
    <w:p w14:paraId="10904178" w14:textId="77777777" w:rsidR="00242F74" w:rsidRDefault="00242F74" w:rsidP="00242F74">
      <w:pPr>
        <w:pStyle w:val="PL"/>
        <w:rPr>
          <w:noProof w:val="0"/>
          <w:lang w:val="en-GB"/>
        </w:rPr>
      </w:pPr>
      <w:r w:rsidRPr="00436FD8">
        <w:rPr>
          <w:noProof w:val="0"/>
          <w:lang w:val="en-GB"/>
        </w:rPr>
        <w:t>-- **************************************************************</w:t>
      </w:r>
    </w:p>
    <w:p w14:paraId="092C5836" w14:textId="77777777" w:rsidR="00242F74" w:rsidRPr="00436FD8" w:rsidRDefault="00242F74" w:rsidP="00242F74">
      <w:pPr>
        <w:pStyle w:val="PL"/>
        <w:rPr>
          <w:noProof w:val="0"/>
          <w:lang w:val="en-GB"/>
        </w:rPr>
      </w:pPr>
      <w:r w:rsidRPr="00436FD8">
        <w:rPr>
          <w:noProof w:val="0"/>
          <w:lang w:val="en-GB"/>
        </w:rPr>
        <w:t>--</w:t>
      </w:r>
    </w:p>
    <w:p w14:paraId="0540CB44" w14:textId="77777777" w:rsidR="00242F74" w:rsidRPr="00436FD8" w:rsidRDefault="00242F74" w:rsidP="00242F74">
      <w:pPr>
        <w:pStyle w:val="PL"/>
        <w:outlineLvl w:val="3"/>
        <w:rPr>
          <w:noProof w:val="0"/>
          <w:lang w:val="en-GB"/>
        </w:rPr>
      </w:pPr>
      <w:r w:rsidRPr="00436FD8">
        <w:rPr>
          <w:noProof w:val="0"/>
          <w:lang w:val="en-GB"/>
        </w:rPr>
        <w:t>-- UE Context Setup ELEMENTARY PROCEDURE</w:t>
      </w:r>
    </w:p>
    <w:p w14:paraId="21C2934C" w14:textId="77777777" w:rsidR="00242F74" w:rsidRPr="00436FD8" w:rsidRDefault="00242F74" w:rsidP="00242F74">
      <w:pPr>
        <w:pStyle w:val="PL"/>
        <w:rPr>
          <w:noProof w:val="0"/>
          <w:lang w:val="en-GB"/>
        </w:rPr>
      </w:pPr>
      <w:r w:rsidRPr="00436FD8">
        <w:rPr>
          <w:noProof w:val="0"/>
          <w:lang w:val="en-GB"/>
        </w:rPr>
        <w:t>--</w:t>
      </w:r>
    </w:p>
    <w:p w14:paraId="409988CD" w14:textId="77777777" w:rsidR="00242F74" w:rsidRPr="00436FD8" w:rsidRDefault="00242F74" w:rsidP="00242F74">
      <w:pPr>
        <w:pStyle w:val="PL"/>
        <w:rPr>
          <w:noProof w:val="0"/>
          <w:lang w:val="en-GB"/>
        </w:rPr>
      </w:pPr>
      <w:r w:rsidRPr="00436FD8">
        <w:rPr>
          <w:noProof w:val="0"/>
          <w:lang w:val="en-GB"/>
        </w:rPr>
        <w:t>-- **************************************************************</w:t>
      </w:r>
    </w:p>
    <w:p w14:paraId="5D21F12B" w14:textId="77777777" w:rsidR="00242F74" w:rsidRPr="00436FD8" w:rsidRDefault="00242F74" w:rsidP="00242F74">
      <w:pPr>
        <w:pStyle w:val="PL"/>
        <w:rPr>
          <w:noProof w:val="0"/>
          <w:lang w:val="en-GB"/>
        </w:rPr>
      </w:pPr>
    </w:p>
    <w:p w14:paraId="7A2DF082" w14:textId="77777777" w:rsidR="00242F74" w:rsidRPr="00436FD8" w:rsidRDefault="00242F74" w:rsidP="00242F74">
      <w:pPr>
        <w:pStyle w:val="PL"/>
        <w:rPr>
          <w:noProof w:val="0"/>
          <w:lang w:val="en-GB"/>
        </w:rPr>
      </w:pPr>
      <w:r w:rsidRPr="00436FD8">
        <w:rPr>
          <w:noProof w:val="0"/>
          <w:lang w:val="en-GB"/>
        </w:rPr>
        <w:t>-- **************************************************************</w:t>
      </w:r>
    </w:p>
    <w:p w14:paraId="4F70AF06" w14:textId="77777777" w:rsidR="00242F74" w:rsidRPr="00436FD8" w:rsidRDefault="00242F74" w:rsidP="00242F74">
      <w:pPr>
        <w:pStyle w:val="PL"/>
        <w:rPr>
          <w:noProof w:val="0"/>
          <w:lang w:val="en-GB"/>
        </w:rPr>
      </w:pPr>
      <w:r w:rsidRPr="00436FD8">
        <w:rPr>
          <w:noProof w:val="0"/>
          <w:lang w:val="en-GB"/>
        </w:rPr>
        <w:t>--</w:t>
      </w:r>
    </w:p>
    <w:p w14:paraId="30F76680" w14:textId="77777777" w:rsidR="00242F74" w:rsidRPr="00436FD8" w:rsidRDefault="00242F74" w:rsidP="00242F74">
      <w:pPr>
        <w:pStyle w:val="PL"/>
        <w:outlineLvl w:val="4"/>
        <w:rPr>
          <w:noProof w:val="0"/>
          <w:lang w:val="en-GB"/>
        </w:rPr>
      </w:pPr>
      <w:r w:rsidRPr="00436FD8">
        <w:rPr>
          <w:noProof w:val="0"/>
          <w:lang w:val="en-GB"/>
        </w:rPr>
        <w:t>-- UE CONTEXT SETUP REQUEST</w:t>
      </w:r>
    </w:p>
    <w:p w14:paraId="1E2416DE" w14:textId="77777777" w:rsidR="00242F74" w:rsidRPr="00436FD8" w:rsidRDefault="00242F74" w:rsidP="00242F74">
      <w:pPr>
        <w:pStyle w:val="PL"/>
        <w:rPr>
          <w:noProof w:val="0"/>
          <w:lang w:val="en-GB"/>
        </w:rPr>
      </w:pPr>
      <w:r w:rsidRPr="00436FD8">
        <w:rPr>
          <w:noProof w:val="0"/>
          <w:lang w:val="en-GB"/>
        </w:rPr>
        <w:t>--</w:t>
      </w:r>
    </w:p>
    <w:p w14:paraId="698DF85F" w14:textId="77777777" w:rsidR="00242F74" w:rsidRPr="00436FD8" w:rsidRDefault="00242F74" w:rsidP="00242F74">
      <w:pPr>
        <w:pStyle w:val="PL"/>
        <w:rPr>
          <w:noProof w:val="0"/>
          <w:lang w:val="en-GB"/>
        </w:rPr>
      </w:pPr>
      <w:r w:rsidRPr="00436FD8">
        <w:rPr>
          <w:noProof w:val="0"/>
          <w:lang w:val="en-GB"/>
        </w:rPr>
        <w:t>-- **************************************************************</w:t>
      </w:r>
    </w:p>
    <w:p w14:paraId="067E376C" w14:textId="77777777" w:rsidR="00242F74" w:rsidRPr="00436FD8" w:rsidRDefault="00242F74" w:rsidP="00242F74">
      <w:pPr>
        <w:pStyle w:val="PL"/>
        <w:rPr>
          <w:noProof w:val="0"/>
          <w:lang w:val="en-GB"/>
        </w:rPr>
      </w:pPr>
    </w:p>
    <w:p w14:paraId="3320D4B8" w14:textId="77777777" w:rsidR="00242F74" w:rsidRPr="00436FD8" w:rsidRDefault="00242F74" w:rsidP="00242F74">
      <w:pPr>
        <w:pStyle w:val="PL"/>
        <w:rPr>
          <w:noProof w:val="0"/>
          <w:lang w:val="en-GB"/>
        </w:rPr>
      </w:pPr>
      <w:r w:rsidRPr="00436FD8">
        <w:rPr>
          <w:noProof w:val="0"/>
          <w:lang w:val="en-GB"/>
        </w:rPr>
        <w:t>UEContextSetupRequest ::= SEQUENCE {</w:t>
      </w:r>
    </w:p>
    <w:p w14:paraId="0D8D7050" w14:textId="77777777" w:rsidR="00242F74" w:rsidRPr="00436FD8" w:rsidRDefault="00242F74" w:rsidP="00242F74">
      <w:pPr>
        <w:pStyle w:val="PL"/>
        <w:rPr>
          <w:noProof w:val="0"/>
          <w:lang w:val="en-GB"/>
        </w:rPr>
      </w:pPr>
      <w:r w:rsidRPr="00436FD8">
        <w:rPr>
          <w:noProof w:val="0"/>
          <w:lang w:val="en-GB"/>
        </w:rPr>
        <w:tab/>
        <w:t>protocolIEs</w:t>
      </w:r>
      <w:r w:rsidRPr="00436FD8">
        <w:rPr>
          <w:noProof w:val="0"/>
          <w:lang w:val="en-GB"/>
        </w:rPr>
        <w:tab/>
      </w:r>
      <w:r w:rsidRPr="00436FD8">
        <w:rPr>
          <w:noProof w:val="0"/>
          <w:lang w:val="en-GB"/>
        </w:rPr>
        <w:tab/>
      </w:r>
      <w:r w:rsidRPr="00436FD8">
        <w:rPr>
          <w:noProof w:val="0"/>
          <w:lang w:val="en-GB"/>
        </w:rPr>
        <w:tab/>
        <w:t>ProtocolIE-Container       { { UEContextSetupRequestIEs} },</w:t>
      </w:r>
    </w:p>
    <w:p w14:paraId="061A5BE6" w14:textId="77777777" w:rsidR="00242F74" w:rsidRPr="00436FD8" w:rsidRDefault="00242F74" w:rsidP="00242F74">
      <w:pPr>
        <w:pStyle w:val="PL"/>
        <w:rPr>
          <w:noProof w:val="0"/>
          <w:lang w:val="en-GB"/>
        </w:rPr>
      </w:pPr>
      <w:r w:rsidRPr="00436FD8">
        <w:rPr>
          <w:noProof w:val="0"/>
          <w:lang w:val="en-GB"/>
        </w:rPr>
        <w:tab/>
        <w:t>...</w:t>
      </w:r>
    </w:p>
    <w:p w14:paraId="3C4427D3" w14:textId="77777777" w:rsidR="00242F74" w:rsidRPr="00436FD8" w:rsidRDefault="00242F74" w:rsidP="00242F74">
      <w:pPr>
        <w:pStyle w:val="PL"/>
        <w:rPr>
          <w:noProof w:val="0"/>
          <w:lang w:val="en-GB"/>
        </w:rPr>
      </w:pPr>
      <w:r w:rsidRPr="00436FD8">
        <w:rPr>
          <w:noProof w:val="0"/>
          <w:lang w:val="en-GB"/>
        </w:rPr>
        <w:t>}</w:t>
      </w:r>
    </w:p>
    <w:p w14:paraId="1DB89602" w14:textId="77777777" w:rsidR="00242F74" w:rsidRPr="00436FD8" w:rsidRDefault="00242F74" w:rsidP="00242F74">
      <w:pPr>
        <w:pStyle w:val="PL"/>
        <w:rPr>
          <w:noProof w:val="0"/>
          <w:lang w:val="en-GB"/>
        </w:rPr>
      </w:pPr>
    </w:p>
    <w:p w14:paraId="4D5F81B9" w14:textId="77777777" w:rsidR="00242F74" w:rsidRPr="00436FD8" w:rsidRDefault="00242F74" w:rsidP="00242F74">
      <w:pPr>
        <w:pStyle w:val="PL"/>
        <w:rPr>
          <w:noProof w:val="0"/>
          <w:lang w:val="en-GB"/>
        </w:rPr>
      </w:pPr>
      <w:r w:rsidRPr="00436FD8">
        <w:rPr>
          <w:noProof w:val="0"/>
          <w:lang w:val="en-GB"/>
        </w:rPr>
        <w:t>UEContextSetupRequestIEs F1AP-PROTOCOL-IES ::= {</w:t>
      </w:r>
    </w:p>
    <w:p w14:paraId="64007C7B" w14:textId="77777777" w:rsidR="00242F74" w:rsidRPr="00436FD8" w:rsidRDefault="00242F74" w:rsidP="00242F74">
      <w:pPr>
        <w:pStyle w:val="PL"/>
        <w:rPr>
          <w:noProof w:val="0"/>
          <w:lang w:val="en-GB"/>
        </w:rPr>
      </w:pPr>
      <w:r w:rsidRPr="00436FD8">
        <w:rPr>
          <w:noProof w:val="0"/>
          <w:lang w:val="en-GB"/>
        </w:rPr>
        <w:tab/>
        <w:t>{ ID id-gNB-CU-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01B47891" w14:textId="77777777" w:rsidR="00242F74" w:rsidRPr="00436FD8" w:rsidRDefault="00242F74" w:rsidP="00242F74">
      <w:pPr>
        <w:pStyle w:val="PL"/>
        <w:rPr>
          <w:noProof w:val="0"/>
          <w:lang w:val="en-GB"/>
        </w:rPr>
      </w:pPr>
      <w:r w:rsidRPr="00436FD8">
        <w:rPr>
          <w:noProof w:val="0"/>
          <w:lang w:val="en-GB"/>
        </w:rPr>
        <w:tab/>
        <w:t>{ ID id-gNB-DU-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optional </w:t>
      </w:r>
      <w:r w:rsidRPr="00436FD8">
        <w:rPr>
          <w:noProof w:val="0"/>
          <w:lang w:val="en-GB"/>
        </w:rPr>
        <w:tab/>
        <w:t>}|</w:t>
      </w:r>
    </w:p>
    <w:p w14:paraId="03820C26" w14:textId="77777777" w:rsidR="00242F74" w:rsidRPr="00436FD8" w:rsidRDefault="00242F74" w:rsidP="00242F74">
      <w:pPr>
        <w:pStyle w:val="PL"/>
        <w:rPr>
          <w:noProof w:val="0"/>
          <w:lang w:val="en-GB"/>
        </w:rPr>
      </w:pPr>
      <w:r w:rsidRPr="00436FD8">
        <w:rPr>
          <w:noProof w:val="0"/>
          <w:lang w:val="en-GB"/>
        </w:rPr>
        <w:tab/>
        <w:t>{ ID id-</w:t>
      </w:r>
      <w:r w:rsidRPr="00436FD8">
        <w:rPr>
          <w:rFonts w:eastAsia="SimSun"/>
          <w:lang w:val="en-GB" w:eastAsia="en-US"/>
        </w:rPr>
        <w:t>SpCell</w:t>
      </w:r>
      <w:r w:rsidRPr="00436FD8">
        <w:rPr>
          <w:noProof w:val="0"/>
          <w:lang w:val="en-GB"/>
        </w:rPr>
        <w:t>-ID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CRITICALITY </w:t>
      </w:r>
      <w:r w:rsidRPr="00436FD8">
        <w:rPr>
          <w:rFonts w:eastAsia="SimSun"/>
          <w:lang w:val="en-GB" w:eastAsia="en-US"/>
        </w:rPr>
        <w:t>reject</w:t>
      </w:r>
      <w:r w:rsidRPr="00436FD8">
        <w:rPr>
          <w:noProof w:val="0"/>
          <w:lang w:val="en-GB"/>
        </w:rPr>
        <w:tab/>
        <w:t>TYPE N</w:t>
      </w:r>
      <w:r w:rsidRPr="00436FD8">
        <w:rPr>
          <w:rFonts w:eastAsia="SimSun"/>
          <w:lang w:val="en-GB" w:eastAsia="en-US"/>
        </w:rPr>
        <w:t>R</w:t>
      </w:r>
      <w:r w:rsidRPr="00436FD8">
        <w:rPr>
          <w:noProof w:val="0"/>
          <w:lang w:val="en-GB"/>
        </w:rPr>
        <w:t>CGI</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rFonts w:eastAsia="SimSun"/>
          <w:lang w:val="en-GB" w:eastAsia="en-US"/>
        </w:rPr>
        <w:t>mandatory</w:t>
      </w:r>
      <w:r w:rsidRPr="00436FD8">
        <w:rPr>
          <w:noProof w:val="0"/>
          <w:lang w:val="en-GB"/>
        </w:rPr>
        <w:tab/>
        <w:t>}|</w:t>
      </w:r>
    </w:p>
    <w:p w14:paraId="2F18CD7F" w14:textId="77777777" w:rsidR="00242F74" w:rsidRPr="00436FD8" w:rsidRDefault="00242F74" w:rsidP="00242F74">
      <w:pPr>
        <w:pStyle w:val="PL"/>
        <w:rPr>
          <w:noProof w:val="0"/>
          <w:lang w:val="en-GB"/>
        </w:rPr>
      </w:pPr>
      <w:r w:rsidRPr="00436FD8">
        <w:rPr>
          <w:noProof w:val="0"/>
          <w:lang w:val="en-GB"/>
        </w:rPr>
        <w:tab/>
        <w:t>{ ID id-ServCellIndex</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ServCellIndex</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65905ABD" w14:textId="77777777" w:rsidR="00242F74" w:rsidRPr="00436FD8" w:rsidRDefault="00242F74" w:rsidP="00242F74">
      <w:pPr>
        <w:pStyle w:val="PL"/>
        <w:rPr>
          <w:noProof w:val="0"/>
          <w:lang w:val="en-GB"/>
        </w:rPr>
      </w:pPr>
      <w:r w:rsidRPr="00436FD8">
        <w:rPr>
          <w:noProof w:val="0"/>
          <w:lang w:val="en-GB"/>
        </w:rPr>
        <w:tab/>
        <w:t>{ ID id-SpCellULConfigured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CellULConfigured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DF5FEE7" w14:textId="77777777" w:rsidR="00242F74" w:rsidRPr="00436FD8" w:rsidRDefault="00242F74" w:rsidP="00242F74">
      <w:pPr>
        <w:pStyle w:val="PL"/>
        <w:rPr>
          <w:rFonts w:eastAsia="SimSun"/>
          <w:lang w:val="en-GB" w:eastAsia="en-US"/>
        </w:rPr>
      </w:pPr>
      <w:r w:rsidRPr="00436FD8">
        <w:rPr>
          <w:noProof w:val="0"/>
          <w:lang w:val="en-GB"/>
        </w:rPr>
        <w:tab/>
        <w:t>{ ID id-CUtoDURRCInformation</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CUtoDURRCInformation</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p>
    <w:p w14:paraId="1140DE34" w14:textId="77777777" w:rsidR="00242F74" w:rsidRPr="00436FD8" w:rsidRDefault="00242F74" w:rsidP="00242F74">
      <w:pPr>
        <w:pStyle w:val="PL"/>
        <w:rPr>
          <w:rFonts w:eastAsia="Times New Roman"/>
          <w:noProof w:val="0"/>
          <w:lang w:val="en-GB" w:eastAsia="en-GB"/>
        </w:rPr>
      </w:pPr>
      <w:r w:rsidRPr="00436FD8">
        <w:rPr>
          <w:rFonts w:eastAsia="SimSun"/>
          <w:lang w:val="en-GB" w:eastAsia="en-US"/>
        </w:rPr>
        <w:tab/>
        <w:t>{ ID id-Candidate-SpCell-List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CRITICALITY ignore</w:t>
      </w:r>
      <w:r w:rsidRPr="00436FD8">
        <w:rPr>
          <w:rFonts w:eastAsia="SimSun"/>
          <w:lang w:val="en-GB" w:eastAsia="en-US"/>
        </w:rPr>
        <w:tab/>
        <w:t>TYPE 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PRESENCE optional</w:t>
      </w:r>
      <w:r w:rsidRPr="00436FD8">
        <w:rPr>
          <w:rFonts w:eastAsia="SimSun"/>
          <w:lang w:val="en-GB" w:eastAsia="en-US"/>
        </w:rPr>
        <w:tab/>
        <w:t>}|</w:t>
      </w:r>
    </w:p>
    <w:p w14:paraId="00993528" w14:textId="77777777" w:rsidR="00242F74" w:rsidRPr="00436FD8" w:rsidRDefault="00242F74" w:rsidP="00242F74">
      <w:pPr>
        <w:pStyle w:val="PL"/>
        <w:rPr>
          <w:noProof w:val="0"/>
          <w:lang w:val="en-GB"/>
        </w:rPr>
      </w:pPr>
      <w:r w:rsidRPr="00436FD8">
        <w:rPr>
          <w:noProof w:val="0"/>
          <w:lang w:val="en-GB"/>
        </w:rPr>
        <w:tab/>
        <w:t>{ ID id-DRXCycle</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DRXCycle</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1098DEDB" w14:textId="77777777" w:rsidR="00242F74" w:rsidRPr="00436FD8" w:rsidRDefault="00242F74" w:rsidP="00242F74">
      <w:pPr>
        <w:pStyle w:val="PL"/>
        <w:rPr>
          <w:noProof w:val="0"/>
          <w:lang w:val="en-GB"/>
        </w:rPr>
      </w:pPr>
      <w:r w:rsidRPr="00436FD8">
        <w:rPr>
          <w:noProof w:val="0"/>
          <w:lang w:val="en-GB"/>
        </w:rPr>
        <w:tab/>
        <w:t>{ ID id-ResourceCoordinationTransferContainer</w:t>
      </w:r>
      <w:r w:rsidRPr="00436FD8">
        <w:rPr>
          <w:noProof w:val="0"/>
          <w:lang w:val="en-GB"/>
        </w:rPr>
        <w:tab/>
        <w:t xml:space="preserve">CRITICALITY </w:t>
      </w:r>
      <w:r w:rsidRPr="00436FD8">
        <w:rPr>
          <w:rFonts w:eastAsia="SimSun"/>
          <w:lang w:val="en-GB" w:eastAsia="en-US"/>
        </w:rPr>
        <w:t>ignore</w:t>
      </w:r>
      <w:r w:rsidRPr="00436FD8">
        <w:rPr>
          <w:noProof w:val="0"/>
          <w:lang w:val="en-GB"/>
        </w:rPr>
        <w:tab/>
        <w:t>TYPE ResourceCoordinationTransferContainer</w:t>
      </w:r>
      <w:r w:rsidRPr="00436FD8">
        <w:rPr>
          <w:noProof w:val="0"/>
          <w:lang w:val="en-GB"/>
        </w:rPr>
        <w:tab/>
      </w:r>
      <w:r w:rsidRPr="00436FD8">
        <w:rPr>
          <w:noProof w:val="0"/>
          <w:lang w:val="en-GB"/>
        </w:rPr>
        <w:tab/>
        <w:t>PRESENCE optional</w:t>
      </w:r>
      <w:r w:rsidRPr="00436FD8">
        <w:rPr>
          <w:noProof w:val="0"/>
          <w:lang w:val="en-GB"/>
        </w:rPr>
        <w:tab/>
        <w:t>}|</w:t>
      </w:r>
    </w:p>
    <w:p w14:paraId="53AA2830" w14:textId="77777777" w:rsidR="00242F74" w:rsidRPr="00436FD8" w:rsidRDefault="00242F74" w:rsidP="00242F74">
      <w:pPr>
        <w:pStyle w:val="PL"/>
        <w:rPr>
          <w:noProof w:val="0"/>
          <w:lang w:val="en-GB"/>
        </w:rPr>
      </w:pPr>
      <w:r w:rsidRPr="00436FD8">
        <w:rPr>
          <w:noProof w:val="0"/>
          <w:lang w:val="en-GB"/>
        </w:rPr>
        <w:tab/>
        <w:t>{ ID id-SCell-ToBeSetup-List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SCell-ToBeSetup-List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41D49A5C" w14:textId="77777777" w:rsidR="00242F74" w:rsidRPr="00436FD8" w:rsidRDefault="00242F74" w:rsidP="00242F74">
      <w:pPr>
        <w:pStyle w:val="PL"/>
        <w:rPr>
          <w:noProof w:val="0"/>
          <w:lang w:val="en-GB"/>
        </w:rPr>
      </w:pPr>
      <w:r w:rsidRPr="00436FD8">
        <w:rPr>
          <w:noProof w:val="0"/>
          <w:lang w:val="en-GB"/>
        </w:rPr>
        <w:tab/>
        <w:t>{ ID id-SRBs-ToBeSetup-List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SRBs-ToBeSetup-List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14328036" w14:textId="77777777" w:rsidR="00242F74" w:rsidRPr="00436FD8" w:rsidRDefault="00242F74" w:rsidP="00242F74">
      <w:pPr>
        <w:pStyle w:val="PL"/>
        <w:rPr>
          <w:noProof w:val="0"/>
          <w:lang w:val="en-GB"/>
        </w:rPr>
      </w:pPr>
      <w:r w:rsidRPr="00436FD8">
        <w:rPr>
          <w:noProof w:val="0"/>
          <w:lang w:val="en-GB"/>
        </w:rPr>
        <w:tab/>
        <w:t>{ ID id-DRBs-ToBeSetup-List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DRBs-ToBeSetup-List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lang w:val="en-GB"/>
        </w:rPr>
        <w:t>optional</w:t>
      </w:r>
      <w:r w:rsidRPr="00436FD8">
        <w:rPr>
          <w:noProof w:val="0"/>
          <w:lang w:val="en-GB"/>
        </w:rPr>
        <w:tab/>
        <w:t>}|</w:t>
      </w:r>
    </w:p>
    <w:p w14:paraId="706D415A" w14:textId="77777777" w:rsidR="00242F74" w:rsidRPr="00436FD8" w:rsidRDefault="00242F74" w:rsidP="00242F74">
      <w:pPr>
        <w:pStyle w:val="PL"/>
        <w:rPr>
          <w:noProof w:val="0"/>
          <w:lang w:val="en-GB"/>
        </w:rPr>
      </w:pPr>
      <w:r w:rsidRPr="00436FD8">
        <w:rPr>
          <w:noProof w:val="0"/>
          <w:lang w:val="en-GB"/>
        </w:rPr>
        <w:tab/>
        <w:t>{ ID id-InactivityMonitoringRequest</w:t>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InactivityMonitoringRequest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2A70FA34" w14:textId="77777777" w:rsidR="00242F74" w:rsidRPr="00436FD8" w:rsidRDefault="00242F74" w:rsidP="00242F74">
      <w:pPr>
        <w:pStyle w:val="PL"/>
        <w:rPr>
          <w:noProof w:val="0"/>
          <w:lang w:val="en-GB"/>
        </w:rPr>
      </w:pPr>
      <w:r w:rsidRPr="00436FD8">
        <w:rPr>
          <w:noProof w:val="0"/>
          <w:lang w:val="en-GB"/>
        </w:rPr>
        <w:tab/>
        <w:t>{ ID id-RAT-FrequencyPriorityInformation</w:t>
      </w:r>
      <w:r w:rsidRPr="00436FD8">
        <w:rPr>
          <w:noProof w:val="0"/>
          <w:lang w:val="en-GB"/>
        </w:rPr>
        <w:tab/>
      </w:r>
      <w:r w:rsidRPr="00436FD8">
        <w:rPr>
          <w:noProof w:val="0"/>
          <w:lang w:val="en-GB"/>
        </w:rPr>
        <w:tab/>
        <w:t>CRITICALITY reject</w:t>
      </w:r>
      <w:r w:rsidRPr="00436FD8">
        <w:rPr>
          <w:noProof w:val="0"/>
          <w:lang w:val="en-GB"/>
        </w:rPr>
        <w:tab/>
        <w:t>TYPE RAT-FrequencyPriorityInformation</w:t>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4B3B74EE" w14:textId="77777777" w:rsidR="00242F74" w:rsidRPr="00436FD8" w:rsidRDefault="00242F74" w:rsidP="00242F74">
      <w:pPr>
        <w:pStyle w:val="PL"/>
        <w:rPr>
          <w:noProof w:val="0"/>
          <w:lang w:val="en-GB"/>
        </w:rPr>
      </w:pPr>
      <w:r w:rsidRPr="00436FD8">
        <w:rPr>
          <w:noProof w:val="0"/>
          <w:lang w:val="en-GB"/>
        </w:rPr>
        <w:tab/>
        <w:t>{ ID id-RRCContainer</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RRCContainer</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4301B8B6" w14:textId="77777777" w:rsidR="00242F74" w:rsidRPr="00436FD8" w:rsidRDefault="00242F74" w:rsidP="00242F74">
      <w:pPr>
        <w:pStyle w:val="PL"/>
        <w:rPr>
          <w:lang w:val="en-GB"/>
        </w:rPr>
      </w:pPr>
      <w:r w:rsidRPr="00436FD8">
        <w:rPr>
          <w:noProof w:val="0"/>
          <w:lang w:val="en-GB"/>
        </w:rPr>
        <w:lastRenderedPageBreak/>
        <w:tab/>
        <w:t>{ ID id-MaskedIMEISV</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MaskedIMEISV</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r w:rsidRPr="00436FD8">
        <w:rPr>
          <w:lang w:val="en-GB"/>
        </w:rPr>
        <w:t>|</w:t>
      </w:r>
    </w:p>
    <w:p w14:paraId="3417E753" w14:textId="77777777" w:rsidR="00242F74" w:rsidRPr="00436FD8" w:rsidRDefault="00242F74" w:rsidP="00242F74">
      <w:pPr>
        <w:pStyle w:val="PL"/>
        <w:rPr>
          <w:lang w:val="en-GB"/>
        </w:rPr>
      </w:pPr>
      <w:r w:rsidRPr="00436FD8">
        <w:rPr>
          <w:lang w:val="en-GB"/>
        </w:rPr>
        <w:tab/>
        <w:t>{ ID id-ServingPLMN</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PLMN-Identity</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r w:rsidRPr="00436FD8">
        <w:rPr>
          <w:lang w:val="en-GB"/>
        </w:rPr>
        <w:tab/>
        <w:t>}|</w:t>
      </w:r>
    </w:p>
    <w:p w14:paraId="14122064" w14:textId="77777777" w:rsidR="00242F74" w:rsidRPr="00436FD8" w:rsidRDefault="00242F74" w:rsidP="00242F74">
      <w:pPr>
        <w:pStyle w:val="PL"/>
        <w:rPr>
          <w:noProof w:val="0"/>
          <w:lang w:val="en-GB"/>
        </w:rPr>
      </w:pPr>
      <w:r w:rsidRPr="00436FD8">
        <w:rPr>
          <w:lang w:val="en-GB"/>
        </w:rPr>
        <w:tab/>
        <w:t>{ ID id-GNB-DU-UE-AMBR-UL</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BitRate</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conditional }|</w:t>
      </w:r>
    </w:p>
    <w:p w14:paraId="16714983" w14:textId="77777777" w:rsidR="00242F74" w:rsidRPr="00436FD8" w:rsidRDefault="00242F74" w:rsidP="00242F74">
      <w:pPr>
        <w:pStyle w:val="PL"/>
        <w:rPr>
          <w:lang w:val="en-GB"/>
        </w:rPr>
      </w:pPr>
      <w:r w:rsidRPr="00436FD8">
        <w:rPr>
          <w:lang w:val="en-GB"/>
        </w:rPr>
        <w:tab/>
        <w:t>{ ID id-</w:t>
      </w:r>
      <w:r w:rsidRPr="00436FD8">
        <w:rPr>
          <w:noProof w:val="0"/>
          <w:snapToGrid w:val="0"/>
          <w:lang w:val="en-GB"/>
        </w:rPr>
        <w:t>RRCDeliveryStatusRequest</w:t>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 xml:space="preserve">TYPE </w:t>
      </w:r>
      <w:r w:rsidRPr="00436FD8">
        <w:rPr>
          <w:noProof w:val="0"/>
          <w:snapToGrid w:val="0"/>
          <w:lang w:val="en-GB"/>
        </w:rPr>
        <w:t>RRCDeliveryStatusRequest</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 }|</w:t>
      </w:r>
    </w:p>
    <w:p w14:paraId="131DEE60" w14:textId="77777777" w:rsidR="00242F74" w:rsidRPr="00436FD8" w:rsidRDefault="00242F74" w:rsidP="00242F74">
      <w:pPr>
        <w:pStyle w:val="PL"/>
        <w:rPr>
          <w:lang w:val="en-GB"/>
        </w:rPr>
      </w:pPr>
      <w:r w:rsidRPr="00436FD8">
        <w:rPr>
          <w:noProof w:val="0"/>
          <w:lang w:val="en-GB"/>
        </w:rPr>
        <w:tab/>
        <w:t>{ ID id-ResourceCoordinationTransferInformation</w:t>
      </w:r>
      <w:r w:rsidRPr="00436FD8">
        <w:rPr>
          <w:noProof w:val="0"/>
          <w:lang w:val="en-GB"/>
        </w:rPr>
        <w:tab/>
        <w:t xml:space="preserve">CRITICALITY </w:t>
      </w:r>
      <w:r w:rsidRPr="00436FD8">
        <w:rPr>
          <w:rFonts w:eastAsia="SimSun"/>
          <w:lang w:val="en-GB"/>
        </w:rPr>
        <w:t>ignore</w:t>
      </w:r>
      <w:r w:rsidRPr="00436FD8">
        <w:rPr>
          <w:noProof w:val="0"/>
          <w:lang w:val="en-GB"/>
        </w:rPr>
        <w:tab/>
        <w:t>TYPE ResourceCoordinationTransferInformation</w:t>
      </w:r>
      <w:r w:rsidRPr="00436FD8">
        <w:rPr>
          <w:noProof w:val="0"/>
          <w:lang w:val="en-GB"/>
        </w:rPr>
        <w:tab/>
        <w:t>PRESENCE optional</w:t>
      </w:r>
      <w:r w:rsidRPr="00436FD8">
        <w:rPr>
          <w:noProof w:val="0"/>
          <w:lang w:val="en-GB"/>
        </w:rPr>
        <w:tab/>
        <w:t>}</w:t>
      </w:r>
      <w:r w:rsidRPr="00436FD8">
        <w:rPr>
          <w:lang w:val="en-GB"/>
        </w:rPr>
        <w:t>|</w:t>
      </w:r>
    </w:p>
    <w:p w14:paraId="7E4E8CCC" w14:textId="77777777" w:rsidR="00242F74" w:rsidRPr="00436FD8" w:rsidRDefault="00242F74" w:rsidP="00242F74">
      <w:pPr>
        <w:pStyle w:val="PL"/>
        <w:rPr>
          <w:noProof w:val="0"/>
          <w:lang w:val="en-GB"/>
        </w:rPr>
      </w:pPr>
      <w:r w:rsidRPr="00436FD8">
        <w:rPr>
          <w:noProof w:val="0"/>
          <w:lang w:val="en-GB"/>
        </w:rPr>
        <w:tab/>
        <w:t>{ ID id-ServingCellMO</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ServingCellMO</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267C6998" w14:textId="77777777" w:rsidR="00242F74" w:rsidRPr="00436FD8" w:rsidRDefault="00242F74" w:rsidP="00242F74">
      <w:pPr>
        <w:pStyle w:val="PL"/>
        <w:rPr>
          <w:noProof w:val="0"/>
          <w:lang w:val="en-GB"/>
        </w:rPr>
      </w:pPr>
      <w:r w:rsidRPr="00436FD8">
        <w:rPr>
          <w:noProof w:val="0"/>
          <w:lang w:val="en-GB"/>
        </w:rPr>
        <w:tab/>
        <w:t>{ ID id-new-gNB-CU-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GNB-DU-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 }|</w:t>
      </w:r>
    </w:p>
    <w:p w14:paraId="0DEBACE3" w14:textId="77777777" w:rsidR="00242F74" w:rsidRPr="00436FD8" w:rsidRDefault="00242F74" w:rsidP="00242F74">
      <w:pPr>
        <w:pStyle w:val="PL"/>
        <w:rPr>
          <w:noProof w:val="0"/>
          <w:snapToGrid w:val="0"/>
          <w:lang w:val="en-GB"/>
        </w:rPr>
      </w:pPr>
      <w:r w:rsidRPr="00436FD8">
        <w:rPr>
          <w:lang w:val="en-GB"/>
        </w:rPr>
        <w:tab/>
        <w:t>{ ID id-RANUEID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r w:rsidRPr="00436FD8">
        <w:rPr>
          <w:lang w:val="en-GB"/>
        </w:rPr>
        <w:tab/>
        <w:t>}</w:t>
      </w:r>
      <w:r w:rsidRPr="00436FD8">
        <w:rPr>
          <w:noProof w:val="0"/>
          <w:snapToGrid w:val="0"/>
          <w:lang w:val="en-GB"/>
        </w:rPr>
        <w:t>|</w:t>
      </w:r>
    </w:p>
    <w:p w14:paraId="25542A94" w14:textId="77777777" w:rsidR="00242F74" w:rsidRPr="00436FD8" w:rsidRDefault="00242F74" w:rsidP="00242F74">
      <w:pPr>
        <w:pStyle w:val="PL"/>
        <w:rPr>
          <w:noProof w:val="0"/>
          <w:snapToGrid w:val="0"/>
          <w:lang w:val="en-GB"/>
        </w:rPr>
      </w:pPr>
      <w:r w:rsidRPr="00436FD8">
        <w:rPr>
          <w:noProof w:val="0"/>
          <w:snapToGrid w:val="0"/>
          <w:lang w:val="en-GB"/>
        </w:rPr>
        <w:tab/>
        <w:t>{ ID id-TraceActivation</w:t>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TYPE TraceActivation</w:t>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PRESENCE optional</w:t>
      </w:r>
      <w:r w:rsidRPr="00436FD8">
        <w:rPr>
          <w:noProof w:val="0"/>
          <w:snapToGrid w:val="0"/>
          <w:lang w:val="en-GB"/>
        </w:rPr>
        <w:tab/>
        <w:t>}|</w:t>
      </w:r>
    </w:p>
    <w:p w14:paraId="28F22664" w14:textId="77777777" w:rsidR="00242F74" w:rsidRPr="00436FD8" w:rsidRDefault="00242F74" w:rsidP="00242F74">
      <w:pPr>
        <w:pStyle w:val="PL"/>
        <w:rPr>
          <w:ins w:id="1806" w:author="Ericsson User" w:date="2019-12-25T07:30:00Z"/>
          <w:noProof w:val="0"/>
          <w:lang w:val="en-GB"/>
        </w:rPr>
      </w:pPr>
      <w:r w:rsidRPr="00436FD8">
        <w:rPr>
          <w:noProof w:val="0"/>
          <w:snapToGrid w:val="0"/>
          <w:lang w:val="en-GB"/>
        </w:rPr>
        <w:tab/>
        <w:t>{ ID id-AdditionalRRMPriorityIndex</w:t>
      </w:r>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TYPE AdditionalRRMPriorityIndex</w:t>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 xml:space="preserve">PRESENCE optional </w:t>
      </w:r>
      <w:del w:id="1807" w:author="Ericsson User" w:date="2020-01-29T15:54:00Z">
        <w:r w:rsidRPr="00436FD8" w:rsidDel="00436FD8">
          <w:rPr>
            <w:noProof w:val="0"/>
            <w:snapToGrid w:val="0"/>
            <w:lang w:val="en-GB"/>
          </w:rPr>
          <w:delText>}</w:delText>
        </w:r>
        <w:r w:rsidRPr="00436FD8" w:rsidDel="00436FD8">
          <w:rPr>
            <w:noProof w:val="0"/>
            <w:lang w:val="en-GB"/>
          </w:rPr>
          <w:delText>,</w:delText>
        </w:r>
      </w:del>
      <w:ins w:id="1808" w:author="Ericsson User" w:date="2019-12-25T07:30:00Z">
        <w:r w:rsidRPr="00522035">
          <w:rPr>
            <w:lang w:val="en-US"/>
          </w:rPr>
          <w:t>}</w:t>
        </w:r>
        <w:r>
          <w:rPr>
            <w:lang w:val="en-US"/>
          </w:rPr>
          <w:t>|</w:t>
        </w:r>
      </w:ins>
    </w:p>
    <w:p w14:paraId="6CB78DC3" w14:textId="77777777" w:rsidR="00242F74" w:rsidRDefault="00242F74" w:rsidP="00242F74">
      <w:pPr>
        <w:pStyle w:val="PL"/>
        <w:rPr>
          <w:ins w:id="1809" w:author="Ericsson User" w:date="2019-12-25T07:30:00Z"/>
          <w:rFonts w:cs="Courier New"/>
          <w:noProof w:val="0"/>
          <w:lang w:val="en-US"/>
        </w:rPr>
      </w:pPr>
      <w:ins w:id="1810" w:author="Ericsson User" w:date="2019-12-25T07:30:00Z">
        <w:r w:rsidRPr="00A45B89">
          <w:rPr>
            <w:rFonts w:cs="Courier New"/>
            <w:noProof w:val="0"/>
            <w:lang w:val="en-US"/>
          </w:rPr>
          <w:tab/>
          <w:t>{ ID id-BHChannels-ToBeSetup-List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Pr>
            <w:rFonts w:cs="Courier New"/>
            <w:noProof w:val="0"/>
            <w:lang w:val="en-US"/>
          </w:rPr>
          <w:t>|</w:t>
        </w:r>
      </w:ins>
    </w:p>
    <w:p w14:paraId="58C65DF6" w14:textId="7D5EB649" w:rsidR="00242F74" w:rsidRPr="00A45B89" w:rsidRDefault="00242F74" w:rsidP="00242F74">
      <w:pPr>
        <w:pStyle w:val="PL"/>
        <w:rPr>
          <w:ins w:id="1811" w:author="Ericsson User" w:date="2019-12-25T07:30:00Z"/>
          <w:rFonts w:cs="Courier New"/>
          <w:noProof w:val="0"/>
          <w:lang w:val="en-US"/>
        </w:rPr>
      </w:pPr>
      <w:ins w:id="1812" w:author="Ericsson User" w:date="2020-03-11T13:44:00Z">
        <w:r>
          <w:rPr>
            <w:rFonts w:cs="Courier New"/>
            <w:noProof w:val="0"/>
            <w:lang w:val="en-US"/>
          </w:rPr>
          <w:tab/>
        </w:r>
      </w:ins>
      <w:ins w:id="1813" w:author="Ericsson User" w:date="2019-12-25T07:30:00Z">
        <w:r w:rsidRPr="00A45B89">
          <w:rPr>
            <w:rFonts w:cs="Courier New"/>
            <w:noProof w:val="0"/>
            <w:lang w:val="en-US"/>
          </w:rPr>
          <w:t>{ ID id-</w:t>
        </w:r>
      </w:ins>
      <w:ins w:id="1814" w:author="Ericsson User" w:date="2020-03-16T14:13:00Z">
        <w:r>
          <w:rPr>
            <w:snapToGrid w:val="0"/>
            <w:lang w:val="en-US"/>
          </w:rPr>
          <w:t>Configured</w:t>
        </w:r>
        <w:r w:rsidRPr="003526D5">
          <w:rPr>
            <w:snapToGrid w:val="0"/>
            <w:lang w:val="en-US"/>
          </w:rPr>
          <w:t>BAPAddress</w:t>
        </w:r>
      </w:ins>
      <w:ins w:id="1815" w:author="Ericsson User" w:date="2019-12-25T07:30:00Z">
        <w:r>
          <w:rPr>
            <w:rFonts w:cs="Courier New"/>
            <w:noProof w:val="0"/>
            <w:lang w:val="en-US"/>
          </w:rPr>
          <w:tab/>
        </w:r>
        <w:r>
          <w:rPr>
            <w:rFonts w:cs="Courier New"/>
            <w:noProof w:val="0"/>
            <w:lang w:val="en-US"/>
          </w:rPr>
          <w:tab/>
        </w:r>
        <w:r>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Pr>
            <w:rFonts w:cs="Courier New"/>
            <w:noProof w:val="0"/>
            <w:lang w:val="en-US"/>
          </w:rPr>
          <w:t>BAPAddress</w:t>
        </w:r>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ins w:id="1816" w:author="QC-10" w:date="2020-05-21T10:16:00Z">
        <w:r w:rsidR="00B04399">
          <w:rPr>
            <w:rFonts w:cs="Courier New"/>
            <w:noProof w:val="0"/>
            <w:lang w:val="en-US"/>
          </w:rPr>
          <w:t>|</w:t>
        </w:r>
      </w:ins>
    </w:p>
    <w:p w14:paraId="28212AEA" w14:textId="7AB85028" w:rsidR="00B04399" w:rsidRDefault="00B04399" w:rsidP="00B04399">
      <w:pPr>
        <w:pStyle w:val="PL"/>
        <w:rPr>
          <w:ins w:id="1817" w:author="QC-10" w:date="2020-05-21T10:17:00Z"/>
          <w:rFonts w:cs="Courier New"/>
          <w:noProof w:val="0"/>
          <w:lang w:val="en-US"/>
        </w:rPr>
      </w:pPr>
      <w:ins w:id="1818" w:author="QC-10" w:date="2020-05-21T10:17:00Z">
        <w:r w:rsidRPr="00A45B89">
          <w:rPr>
            <w:rFonts w:cs="Courier New"/>
            <w:noProof w:val="0"/>
            <w:lang w:val="en-US"/>
          </w:rPr>
          <w:tab/>
          <w:t>{ ID id-</w:t>
        </w:r>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Pr>
            <w:rFonts w:cs="Courier New"/>
            <w:noProof w:val="0"/>
            <w:lang w:val="en-US"/>
          </w:rPr>
          <w:t>|</w:t>
        </w:r>
      </w:ins>
    </w:p>
    <w:p w14:paraId="426EF75D" w14:textId="25DEA6AD" w:rsidR="00B04399" w:rsidRDefault="00B04399" w:rsidP="00B04399">
      <w:pPr>
        <w:pStyle w:val="PL"/>
        <w:rPr>
          <w:ins w:id="1819" w:author="QC-10" w:date="2020-05-21T10:17:00Z"/>
          <w:rFonts w:cs="Courier New"/>
          <w:noProof w:val="0"/>
          <w:lang w:val="en-US"/>
        </w:rPr>
      </w:pPr>
      <w:ins w:id="1820" w:author="QC-10" w:date="2020-05-21T10:17:00Z">
        <w:r w:rsidRPr="00A45B89">
          <w:rPr>
            <w:rFonts w:cs="Courier New"/>
            <w:noProof w:val="0"/>
            <w:lang w:val="en-US"/>
          </w:rPr>
          <w:tab/>
          <w:t>{ ID id-</w:t>
        </w:r>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ins>
      <w:ins w:id="1821" w:author="QC-10" w:date="2020-05-21T10:18:00Z">
        <w:r>
          <w:rPr>
            <w:rFonts w:cs="Courier New"/>
            <w:noProof w:val="0"/>
            <w:lang w:val="en-US"/>
          </w:rPr>
          <w:t>BH-RLC-Channel-Mapping</w:t>
        </w:r>
      </w:ins>
      <w:ins w:id="1822" w:author="QC-10" w:date="2020-05-21T10:17:00Z">
        <w:r w:rsidRPr="00A45B89">
          <w:rPr>
            <w:rFonts w:cs="Courier New"/>
            <w:noProof w:val="0"/>
            <w:lang w:val="en-US"/>
          </w:rPr>
          <w:t>-</w:t>
        </w:r>
        <w:r>
          <w:rPr>
            <w:rFonts w:cs="Courier New"/>
            <w:noProof w:val="0"/>
            <w:lang w:val="en-US"/>
          </w:rPr>
          <w:t>tobeAdded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ins w:id="1823" w:author="QC-10" w:date="2020-05-21T10:24:00Z">
        <w:r w:rsidR="00B66383">
          <w:rPr>
            <w:rFonts w:cs="Courier New"/>
            <w:noProof w:val="0"/>
            <w:lang w:val="en-US"/>
          </w:rPr>
          <w:t>,</w:t>
        </w:r>
      </w:ins>
    </w:p>
    <w:p w14:paraId="4D0F8467" w14:textId="77777777" w:rsidR="00242F74" w:rsidRPr="008E4749" w:rsidRDefault="00242F74" w:rsidP="00242F74">
      <w:pPr>
        <w:pStyle w:val="PL"/>
        <w:rPr>
          <w:noProof w:val="0"/>
          <w:lang w:val="en-US"/>
        </w:rPr>
      </w:pPr>
    </w:p>
    <w:p w14:paraId="67573BAE" w14:textId="77777777" w:rsidR="00242F74" w:rsidRPr="00522035" w:rsidRDefault="00242F74" w:rsidP="00242F74">
      <w:pPr>
        <w:pStyle w:val="PL"/>
        <w:rPr>
          <w:lang w:val="en-US"/>
        </w:rPr>
      </w:pPr>
      <w:r w:rsidRPr="00522035">
        <w:rPr>
          <w:lang w:val="en-US"/>
        </w:rPr>
        <w:tab/>
        <w:t>...</w:t>
      </w:r>
    </w:p>
    <w:p w14:paraId="1899815E" w14:textId="77777777" w:rsidR="00242F74" w:rsidRPr="00522035" w:rsidRDefault="00242F74" w:rsidP="00242F74">
      <w:pPr>
        <w:pStyle w:val="PL"/>
        <w:rPr>
          <w:noProof w:val="0"/>
          <w:lang w:val="en-US"/>
        </w:rPr>
      </w:pPr>
      <w:r w:rsidRPr="00522035">
        <w:rPr>
          <w:noProof w:val="0"/>
          <w:lang w:val="en-US"/>
        </w:rPr>
        <w:t xml:space="preserve">} </w:t>
      </w:r>
    </w:p>
    <w:p w14:paraId="5404AFFD" w14:textId="77777777" w:rsidR="00242F74" w:rsidRPr="00522035" w:rsidRDefault="00242F74" w:rsidP="00242F74">
      <w:pPr>
        <w:pStyle w:val="PL"/>
        <w:rPr>
          <w:noProof w:val="0"/>
          <w:lang w:val="en-US"/>
        </w:rPr>
      </w:pPr>
    </w:p>
    <w:p w14:paraId="52E069A1" w14:textId="77777777" w:rsidR="00242F74" w:rsidRDefault="00242F74" w:rsidP="00242F74">
      <w:pPr>
        <w:pStyle w:val="PL"/>
        <w:rPr>
          <w:rFonts w:eastAsia="SimSun"/>
          <w:lang w:val="en-GB" w:eastAsia="en-US"/>
        </w:rPr>
      </w:pPr>
      <w:r w:rsidRPr="00C43F74">
        <w:rPr>
          <w:rFonts w:eastAsia="SimSun"/>
          <w:lang w:val="en-GB" w:eastAsia="en-US"/>
        </w:rPr>
        <w:t>Candidate-SpCell-List::= SEQUENCE (SIZE(1..maxnoofCandidateSpCells)) OF ProtocolIE-SingleContainer { { Candidate-SpCell-ItemIEs} }</w:t>
      </w:r>
    </w:p>
    <w:p w14:paraId="064134D6" w14:textId="77777777" w:rsidR="00242F74" w:rsidRPr="00C43F74" w:rsidRDefault="00242F74" w:rsidP="00242F74">
      <w:pPr>
        <w:pStyle w:val="PL"/>
        <w:rPr>
          <w:rFonts w:eastAsia="SimSun"/>
          <w:lang w:val="en-GB" w:eastAsia="en-US"/>
        </w:rPr>
      </w:pPr>
      <w:r w:rsidRPr="00C43F74">
        <w:rPr>
          <w:noProof w:val="0"/>
          <w:lang w:val="en-GB"/>
        </w:rPr>
        <w:t>SCell-ToBeSetup-List::= SEQUENCE (SIZE(1..maxnoofSCells)) OF ProtocolIE-SingleContainer { { SCell-ToBeSetup-ItemIEs} }</w:t>
      </w:r>
    </w:p>
    <w:p w14:paraId="0E94A613" w14:textId="77777777" w:rsidR="00242F74" w:rsidRPr="00C43F74" w:rsidRDefault="00242F74" w:rsidP="00242F74">
      <w:pPr>
        <w:pStyle w:val="PL"/>
        <w:rPr>
          <w:rFonts w:eastAsia="Times New Roman"/>
          <w:noProof w:val="0"/>
          <w:lang w:val="en-GB" w:eastAsia="en-GB"/>
        </w:rPr>
      </w:pPr>
      <w:r w:rsidRPr="00C43F74">
        <w:rPr>
          <w:noProof w:val="0"/>
          <w:lang w:val="en-GB"/>
        </w:rPr>
        <w:t>SRBs-ToBeSetup-List ::= SEQUENCE (SIZE(1..maxnoofSRBs)) OF ProtocolIE-SingleContainer { { SRBs-ToBeSetup-ItemIEs} }</w:t>
      </w:r>
    </w:p>
    <w:p w14:paraId="77B3E072" w14:textId="77777777" w:rsidR="00242F74" w:rsidRPr="00C43F74" w:rsidRDefault="00242F74" w:rsidP="00242F74">
      <w:pPr>
        <w:pStyle w:val="PL"/>
        <w:rPr>
          <w:noProof w:val="0"/>
          <w:lang w:val="en-GB"/>
        </w:rPr>
      </w:pPr>
      <w:r w:rsidRPr="00C43F74">
        <w:rPr>
          <w:noProof w:val="0"/>
          <w:lang w:val="en-GB"/>
        </w:rPr>
        <w:t>DRBs-ToBeSetup-List ::= SEQUENCE (SIZE(1..maxnoofDRBs)) OF ProtocolIE-SingleContainer { { DRBs-ToBeSetup-ItemIEs} }</w:t>
      </w:r>
    </w:p>
    <w:p w14:paraId="4AB6626F" w14:textId="77777777" w:rsidR="00242F74" w:rsidRPr="00A45B89" w:rsidRDefault="00242F74" w:rsidP="00242F74">
      <w:pPr>
        <w:pStyle w:val="PL"/>
        <w:rPr>
          <w:ins w:id="1824" w:author="Ericsson User" w:date="2019-12-25T07:30:00Z"/>
          <w:rFonts w:cs="Courier New"/>
          <w:noProof w:val="0"/>
          <w:lang w:val="en-US"/>
        </w:rPr>
      </w:pPr>
      <w:ins w:id="1825" w:author="Ericsson User" w:date="2019-12-25T07:30:00Z">
        <w:r w:rsidRPr="00A45B89">
          <w:rPr>
            <w:rFonts w:cs="Courier New"/>
            <w:noProof w:val="0"/>
            <w:lang w:val="en-US"/>
          </w:rPr>
          <w:t>BHChannels-ToBeSetup-List ::= SEQUENCE (SIZE(1..maxnoofBH</w:t>
        </w:r>
      </w:ins>
      <w:ins w:id="1826" w:author="Ericsson User" w:date="2020-02-12T09:34:00Z">
        <w:r>
          <w:rPr>
            <w:rFonts w:cs="Courier New"/>
            <w:noProof w:val="0"/>
            <w:lang w:val="en-US"/>
          </w:rPr>
          <w:t>RLC</w:t>
        </w:r>
      </w:ins>
      <w:ins w:id="1827" w:author="Ericsson User" w:date="2019-12-25T07:30:00Z">
        <w:r w:rsidRPr="00A45B89">
          <w:rPr>
            <w:rFonts w:cs="Courier New"/>
            <w:noProof w:val="0"/>
            <w:lang w:val="en-US"/>
          </w:rPr>
          <w:t>Channels)) OF ProtocolIE</w:t>
        </w:r>
        <w:r>
          <w:rPr>
            <w:rFonts w:cs="Courier New"/>
            <w:noProof w:val="0"/>
            <w:lang w:val="en-US"/>
          </w:rPr>
          <w:t xml:space="preserve">-SingleContainer { { </w:t>
        </w:r>
        <w:r w:rsidRPr="004F508B">
          <w:rPr>
            <w:rFonts w:cs="Courier New"/>
            <w:noProof w:val="0"/>
            <w:lang w:val="en-US"/>
          </w:rPr>
          <w:t>BHChannels-ToBeSetup-ItemIEs} }</w:t>
        </w:r>
      </w:ins>
    </w:p>
    <w:p w14:paraId="51EB2140" w14:textId="77777777" w:rsidR="00242F74" w:rsidRPr="008E4749" w:rsidRDefault="00242F74" w:rsidP="00242F74">
      <w:pPr>
        <w:pStyle w:val="PL"/>
        <w:rPr>
          <w:ins w:id="1828" w:author="Ericsson User" w:date="2019-12-25T07:30:00Z"/>
          <w:noProof w:val="0"/>
          <w:lang w:val="en-US"/>
        </w:rPr>
      </w:pPr>
    </w:p>
    <w:p w14:paraId="797E71A9" w14:textId="6AFDE304" w:rsidR="00B04399" w:rsidRPr="00A45B89" w:rsidRDefault="00B04399" w:rsidP="00B04399">
      <w:pPr>
        <w:pStyle w:val="PL"/>
        <w:rPr>
          <w:ins w:id="1829" w:author="QC-10" w:date="2020-05-21T10:18:00Z"/>
          <w:rFonts w:cs="Courier New"/>
          <w:noProof w:val="0"/>
          <w:lang w:val="en-US"/>
        </w:rPr>
      </w:pPr>
      <w:ins w:id="1830" w:author="QC-10" w:date="2020-05-21T10:19:00Z">
        <w:r>
          <w:rPr>
            <w:rFonts w:cs="Courier New"/>
            <w:noProof w:val="0"/>
            <w:lang w:val="en-US"/>
          </w:rPr>
          <w:t>DL-</w:t>
        </w:r>
      </w:ins>
      <w:ins w:id="1831" w:author="QC-10" w:date="2020-05-21T10:18:00Z">
        <w:r>
          <w:rPr>
            <w:rFonts w:cs="Courier New"/>
            <w:noProof w:val="0"/>
            <w:lang w:val="en-US"/>
          </w:rPr>
          <w:t>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 SEQUENCE (SIZE(1..maxnoof</w:t>
        </w:r>
      </w:ins>
      <w:ins w:id="1832" w:author="QC-10" w:date="2020-05-21T10:19:00Z">
        <w:r>
          <w:rPr>
            <w:rFonts w:cs="Courier New"/>
            <w:noProof w:val="0"/>
            <w:lang w:val="en-US"/>
          </w:rPr>
          <w:t>DLBHTrafficMappings</w:t>
        </w:r>
      </w:ins>
      <w:ins w:id="1833" w:author="QC-10" w:date="2020-05-21T10:18:00Z">
        <w:r w:rsidRPr="00A45B89">
          <w:rPr>
            <w:rFonts w:cs="Courier New"/>
            <w:noProof w:val="0"/>
            <w:lang w:val="en-US"/>
          </w:rPr>
          <w:t>)) OF ProtocolIE</w:t>
        </w:r>
        <w:r>
          <w:rPr>
            <w:rFonts w:cs="Courier New"/>
            <w:noProof w:val="0"/>
            <w:lang w:val="en-US"/>
          </w:rPr>
          <w:t xml:space="preserve">-SingleContainer { { </w:t>
        </w:r>
      </w:ins>
      <w:ins w:id="1834" w:author="QC-10" w:date="2020-05-21T10:19:00Z">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 xml:space="preserve">-ItemIEs </w:t>
        </w:r>
      </w:ins>
      <w:ins w:id="1835" w:author="QC-10" w:date="2020-05-21T10:18:00Z">
        <w:r w:rsidRPr="004F508B">
          <w:rPr>
            <w:rFonts w:cs="Courier New"/>
            <w:noProof w:val="0"/>
            <w:lang w:val="en-US"/>
          </w:rPr>
          <w:t>} }</w:t>
        </w:r>
      </w:ins>
    </w:p>
    <w:p w14:paraId="1FDBCCEA" w14:textId="0D991343" w:rsidR="00B04399" w:rsidRPr="00A45B89" w:rsidRDefault="00B04399" w:rsidP="00B04399">
      <w:pPr>
        <w:pStyle w:val="PL"/>
        <w:rPr>
          <w:ins w:id="1836" w:author="QC-10" w:date="2020-05-21T10:20:00Z"/>
          <w:rFonts w:cs="Courier New"/>
          <w:noProof w:val="0"/>
          <w:lang w:val="en-US"/>
        </w:rPr>
      </w:pPr>
      <w:ins w:id="1837" w:author="QC-10" w:date="2020-05-21T10:20:00Z">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 SEQUENCE (SIZE(1..maxnoof</w:t>
        </w:r>
        <w:r>
          <w:rPr>
            <w:rFonts w:cs="Courier New"/>
            <w:noProof w:val="0"/>
            <w:lang w:val="en-US"/>
          </w:rPr>
          <w:t>BHRLCChannelMappings</w:t>
        </w:r>
        <w:r w:rsidRPr="00A45B89">
          <w:rPr>
            <w:rFonts w:cs="Courier New"/>
            <w:noProof w:val="0"/>
            <w:lang w:val="en-US"/>
          </w:rPr>
          <w:t>)) OF ProtocolIE</w:t>
        </w:r>
        <w:r>
          <w:rPr>
            <w:rFonts w:cs="Courier New"/>
            <w:noProof w:val="0"/>
            <w:lang w:val="en-US"/>
          </w:rPr>
          <w:t>-SingleContainer { { 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 xml:space="preserve">-ItemIEs </w:t>
        </w:r>
        <w:r w:rsidRPr="004F508B">
          <w:rPr>
            <w:rFonts w:cs="Courier New"/>
            <w:noProof w:val="0"/>
            <w:lang w:val="en-US"/>
          </w:rPr>
          <w:t>} }</w:t>
        </w:r>
      </w:ins>
    </w:p>
    <w:p w14:paraId="446787CA" w14:textId="6D708BBA" w:rsidR="00242F74" w:rsidRPr="00522035" w:rsidRDefault="00242F74" w:rsidP="00242F74">
      <w:pPr>
        <w:pStyle w:val="PL"/>
        <w:rPr>
          <w:noProof w:val="0"/>
          <w:lang w:val="en-US"/>
        </w:rPr>
      </w:pPr>
    </w:p>
    <w:p w14:paraId="52D12DAB" w14:textId="77777777" w:rsidR="00242F74" w:rsidRPr="00522035" w:rsidRDefault="00242F74" w:rsidP="00242F74">
      <w:pPr>
        <w:pStyle w:val="PL"/>
        <w:rPr>
          <w:rFonts w:eastAsia="SimSun"/>
          <w:lang w:val="en-US" w:eastAsia="en-US"/>
        </w:rPr>
      </w:pPr>
    </w:p>
    <w:p w14:paraId="3DD1D86E" w14:textId="77777777" w:rsidR="00242F74" w:rsidRDefault="00242F74" w:rsidP="00242F74">
      <w:pPr>
        <w:pStyle w:val="PL"/>
        <w:rPr>
          <w:rFonts w:eastAsia="SimSun"/>
          <w:lang w:val="en-GB" w:eastAsia="en-US"/>
        </w:rPr>
      </w:pPr>
      <w:r w:rsidRPr="00C43F74">
        <w:rPr>
          <w:rFonts w:eastAsia="SimSun"/>
          <w:lang w:val="en-GB" w:eastAsia="en-US"/>
        </w:rPr>
        <w:t>Candidate-SpCell-ItemIEs F1AP-PROTOCOL-IES ::= {</w:t>
      </w:r>
    </w:p>
    <w:p w14:paraId="3668CF99" w14:textId="77777777" w:rsidR="00242F74" w:rsidRPr="00C43F74" w:rsidRDefault="00242F74" w:rsidP="00242F74">
      <w:pPr>
        <w:pStyle w:val="PL"/>
        <w:rPr>
          <w:rFonts w:eastAsia="SimSun"/>
          <w:lang w:val="en-GB" w:eastAsia="en-US"/>
        </w:rPr>
      </w:pPr>
      <w:r w:rsidRPr="00C43F74">
        <w:rPr>
          <w:rFonts w:eastAsia="SimSun"/>
          <w:lang w:val="en-GB" w:eastAsia="en-US"/>
        </w:rPr>
        <w:tab/>
        <w:t>{ ID id-Candidate-SpCell-Item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6DF1000A" w14:textId="77777777" w:rsidR="00242F74" w:rsidRPr="00C43F74" w:rsidRDefault="00242F74" w:rsidP="00242F74">
      <w:pPr>
        <w:pStyle w:val="PL"/>
        <w:rPr>
          <w:rFonts w:eastAsia="SimSun"/>
          <w:lang w:val="en-GB" w:eastAsia="en-US"/>
        </w:rPr>
      </w:pPr>
      <w:r w:rsidRPr="00C43F74">
        <w:rPr>
          <w:rFonts w:eastAsia="SimSun"/>
          <w:lang w:val="en-GB" w:eastAsia="en-US"/>
        </w:rPr>
        <w:tab/>
        <w:t>...</w:t>
      </w:r>
    </w:p>
    <w:p w14:paraId="519B6935" w14:textId="77777777" w:rsidR="00242F74" w:rsidRPr="00C43F74" w:rsidRDefault="00242F74" w:rsidP="00242F74">
      <w:pPr>
        <w:pStyle w:val="PL"/>
        <w:rPr>
          <w:rFonts w:eastAsia="SimSun"/>
          <w:lang w:val="en-GB" w:eastAsia="en-US"/>
        </w:rPr>
      </w:pPr>
      <w:r w:rsidRPr="00C43F74">
        <w:rPr>
          <w:rFonts w:eastAsia="SimSun"/>
          <w:lang w:val="en-GB" w:eastAsia="en-US"/>
        </w:rPr>
        <w:t>}</w:t>
      </w:r>
    </w:p>
    <w:p w14:paraId="521FED8B" w14:textId="77777777" w:rsidR="00242F74" w:rsidRPr="00C43F74" w:rsidRDefault="00242F74" w:rsidP="00242F74">
      <w:pPr>
        <w:pStyle w:val="PL"/>
        <w:rPr>
          <w:rFonts w:eastAsia="SimSun"/>
          <w:lang w:val="en-GB" w:eastAsia="en-US"/>
        </w:rPr>
      </w:pPr>
    </w:p>
    <w:p w14:paraId="2DE8DECA" w14:textId="77777777" w:rsidR="00242F74" w:rsidRPr="00C43F74" w:rsidRDefault="00242F74" w:rsidP="00242F74">
      <w:pPr>
        <w:pStyle w:val="PL"/>
        <w:rPr>
          <w:rFonts w:eastAsia="Times New Roman"/>
          <w:noProof w:val="0"/>
          <w:lang w:val="en-GB" w:eastAsia="en-GB"/>
        </w:rPr>
      </w:pPr>
    </w:p>
    <w:p w14:paraId="59B7B76F" w14:textId="77777777" w:rsidR="00242F74" w:rsidRPr="00C43F74" w:rsidRDefault="00242F74" w:rsidP="00242F74">
      <w:pPr>
        <w:pStyle w:val="PL"/>
        <w:rPr>
          <w:noProof w:val="0"/>
          <w:lang w:val="en-GB"/>
        </w:rPr>
      </w:pPr>
      <w:r w:rsidRPr="00C43F74">
        <w:rPr>
          <w:noProof w:val="0"/>
          <w:lang w:val="en-GB"/>
        </w:rPr>
        <w:t>SCell-ToBeSetup-ItemIEs F1AP-PROTOCOL-IES ::= {</w:t>
      </w:r>
    </w:p>
    <w:p w14:paraId="7805052C" w14:textId="77777777" w:rsidR="00242F74" w:rsidRPr="00C43F74" w:rsidRDefault="00242F74" w:rsidP="00242F74">
      <w:pPr>
        <w:pStyle w:val="PL"/>
        <w:rPr>
          <w:noProof w:val="0"/>
          <w:lang w:val="en-GB"/>
        </w:rPr>
      </w:pPr>
      <w:r w:rsidRPr="00C43F74">
        <w:rPr>
          <w:noProof w:val="0"/>
          <w:lang w:val="en-GB"/>
        </w:rPr>
        <w:tab/>
        <w:t>{ ID id-</w:t>
      </w:r>
      <w:r w:rsidRPr="00C43F74">
        <w:rPr>
          <w:rFonts w:eastAsia="SimSun"/>
          <w:lang w:val="en-GB" w:eastAsia="en-US"/>
        </w:rPr>
        <w:t>SCell-ToBeSetup-Item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SCell-ToBeSetup-Item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73A45FBE" w14:textId="77777777" w:rsidR="00242F74" w:rsidRPr="00C43F74" w:rsidRDefault="00242F74" w:rsidP="00242F74">
      <w:pPr>
        <w:pStyle w:val="PL"/>
        <w:rPr>
          <w:noProof w:val="0"/>
          <w:lang w:val="en-GB"/>
        </w:rPr>
      </w:pPr>
      <w:r w:rsidRPr="00C43F74">
        <w:rPr>
          <w:noProof w:val="0"/>
          <w:lang w:val="en-GB"/>
        </w:rPr>
        <w:tab/>
        <w:t>...</w:t>
      </w:r>
    </w:p>
    <w:p w14:paraId="03F9F87C" w14:textId="77777777" w:rsidR="00242F74" w:rsidRPr="00C43F74" w:rsidRDefault="00242F74" w:rsidP="00242F74">
      <w:pPr>
        <w:pStyle w:val="PL"/>
        <w:rPr>
          <w:noProof w:val="0"/>
          <w:lang w:val="en-GB"/>
        </w:rPr>
      </w:pPr>
      <w:r w:rsidRPr="00C43F74">
        <w:rPr>
          <w:noProof w:val="0"/>
          <w:lang w:val="en-GB"/>
        </w:rPr>
        <w:t>}</w:t>
      </w:r>
    </w:p>
    <w:p w14:paraId="27BE5549" w14:textId="77777777" w:rsidR="00242F74" w:rsidRPr="00C43F74" w:rsidRDefault="00242F74" w:rsidP="00242F74">
      <w:pPr>
        <w:pStyle w:val="PL"/>
        <w:rPr>
          <w:noProof w:val="0"/>
          <w:lang w:val="en-GB"/>
        </w:rPr>
      </w:pPr>
    </w:p>
    <w:p w14:paraId="4BDA99C0" w14:textId="77777777" w:rsidR="00242F74" w:rsidRPr="00C43F74" w:rsidRDefault="00242F74" w:rsidP="00242F74">
      <w:pPr>
        <w:pStyle w:val="PL"/>
        <w:rPr>
          <w:noProof w:val="0"/>
          <w:lang w:val="en-GB"/>
        </w:rPr>
      </w:pPr>
      <w:r w:rsidRPr="00C43F74">
        <w:rPr>
          <w:noProof w:val="0"/>
          <w:lang w:val="en-GB"/>
        </w:rPr>
        <w:t>SRBs-ToBeSetup-ItemIEs F1AP-PROTOCOL-IES ::= {</w:t>
      </w:r>
    </w:p>
    <w:p w14:paraId="1C49387D" w14:textId="77777777" w:rsidR="00242F74" w:rsidRPr="00C43F74" w:rsidRDefault="00242F74" w:rsidP="00242F74">
      <w:pPr>
        <w:pStyle w:val="PL"/>
        <w:rPr>
          <w:noProof w:val="0"/>
          <w:lang w:val="en-GB"/>
        </w:rPr>
      </w:pPr>
      <w:r w:rsidRPr="00C43F74">
        <w:rPr>
          <w:noProof w:val="0"/>
          <w:lang w:val="en-GB"/>
        </w:rPr>
        <w:tab/>
        <w:t>{ ID id-</w:t>
      </w:r>
      <w:r w:rsidRPr="00C43F74">
        <w:rPr>
          <w:rFonts w:eastAsia="SimSun"/>
          <w:lang w:val="en-GB" w:eastAsia="en-US"/>
        </w:rPr>
        <w:t>SRBs-ToBeSetup-Item</w:t>
      </w:r>
      <w:r w:rsidRPr="00C43F74">
        <w:rPr>
          <w:noProof w:val="0"/>
          <w:lang w:val="en-GB"/>
        </w:rPr>
        <w:tab/>
      </w:r>
      <w:r w:rsidRPr="00C43F74">
        <w:rPr>
          <w:noProof w:val="0"/>
          <w:lang w:val="en-GB"/>
        </w:rPr>
        <w:tab/>
        <w:t>CRITICALITY reject</w:t>
      </w:r>
      <w:r w:rsidRPr="00C43F74">
        <w:rPr>
          <w:noProof w:val="0"/>
          <w:lang w:val="en-GB"/>
        </w:rPr>
        <w:tab/>
      </w:r>
      <w:r w:rsidRPr="00C43F74">
        <w:rPr>
          <w:noProof w:val="0"/>
          <w:lang w:val="en-GB"/>
        </w:rPr>
        <w:tab/>
        <w:t xml:space="preserve">TYPE </w:t>
      </w:r>
      <w:r w:rsidRPr="00C43F74">
        <w:rPr>
          <w:rFonts w:eastAsia="SimSun"/>
          <w:lang w:val="en-GB" w:eastAsia="en-US"/>
        </w:rPr>
        <w:t>SRBs-ToBeSetup-Item</w:t>
      </w:r>
      <w:r w:rsidRPr="00C43F74">
        <w:rPr>
          <w:noProof w:val="0"/>
          <w:lang w:val="en-GB"/>
        </w:rPr>
        <w:tab/>
      </w:r>
      <w:r w:rsidRPr="00C43F74">
        <w:rPr>
          <w:noProof w:val="0"/>
          <w:lang w:val="en-GB"/>
        </w:rPr>
        <w:tab/>
        <w:t>PRESENCE mandatory},</w:t>
      </w:r>
    </w:p>
    <w:p w14:paraId="4008CFCD" w14:textId="77777777" w:rsidR="00242F74" w:rsidRPr="00C43F74" w:rsidRDefault="00242F74" w:rsidP="00242F74">
      <w:pPr>
        <w:pStyle w:val="PL"/>
        <w:rPr>
          <w:noProof w:val="0"/>
          <w:lang w:val="en-GB"/>
        </w:rPr>
      </w:pPr>
      <w:r w:rsidRPr="00C43F74">
        <w:rPr>
          <w:noProof w:val="0"/>
          <w:lang w:val="en-GB"/>
        </w:rPr>
        <w:tab/>
        <w:t>...</w:t>
      </w:r>
    </w:p>
    <w:p w14:paraId="2D18D4C0" w14:textId="77777777" w:rsidR="00242F74" w:rsidRPr="00C43F74" w:rsidRDefault="00242F74" w:rsidP="00242F74">
      <w:pPr>
        <w:pStyle w:val="PL"/>
        <w:rPr>
          <w:noProof w:val="0"/>
          <w:lang w:val="en-GB"/>
        </w:rPr>
      </w:pPr>
      <w:r w:rsidRPr="00C43F74">
        <w:rPr>
          <w:noProof w:val="0"/>
          <w:lang w:val="en-GB"/>
        </w:rPr>
        <w:t>}</w:t>
      </w:r>
    </w:p>
    <w:p w14:paraId="2CA68518" w14:textId="77777777" w:rsidR="00242F74" w:rsidRPr="00C43F74" w:rsidRDefault="00242F74" w:rsidP="00242F74">
      <w:pPr>
        <w:pStyle w:val="PL"/>
        <w:rPr>
          <w:noProof w:val="0"/>
          <w:lang w:val="en-GB"/>
        </w:rPr>
      </w:pPr>
    </w:p>
    <w:p w14:paraId="0B4CBE2B" w14:textId="77777777" w:rsidR="00242F74" w:rsidRPr="00C43F74" w:rsidRDefault="00242F74" w:rsidP="00242F74">
      <w:pPr>
        <w:pStyle w:val="PL"/>
        <w:rPr>
          <w:noProof w:val="0"/>
          <w:lang w:val="en-GB"/>
        </w:rPr>
      </w:pPr>
      <w:r w:rsidRPr="00C43F74">
        <w:rPr>
          <w:noProof w:val="0"/>
          <w:lang w:val="en-GB"/>
        </w:rPr>
        <w:t>DRBs-ToBeSetup-ItemIEs F1AP-PROTOCOL-IES ::= {</w:t>
      </w:r>
    </w:p>
    <w:p w14:paraId="1A281FEF" w14:textId="77777777" w:rsidR="00242F74" w:rsidRPr="00C43F74" w:rsidRDefault="00242F74" w:rsidP="00242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105DE307" w14:textId="77777777" w:rsidR="00242F74" w:rsidRPr="0071380C" w:rsidRDefault="00242F74" w:rsidP="00242F74">
      <w:pPr>
        <w:pStyle w:val="PL"/>
        <w:rPr>
          <w:noProof w:val="0"/>
          <w:lang w:val="en-GB"/>
        </w:rPr>
      </w:pPr>
      <w:r w:rsidRPr="00C43F74">
        <w:rPr>
          <w:noProof w:val="0"/>
          <w:lang w:val="en-GB"/>
        </w:rPr>
        <w:tab/>
      </w:r>
      <w:r w:rsidRPr="0071380C">
        <w:rPr>
          <w:noProof w:val="0"/>
          <w:lang w:val="en-GB"/>
        </w:rPr>
        <w:t>...</w:t>
      </w:r>
    </w:p>
    <w:p w14:paraId="7CDB36CA" w14:textId="77777777" w:rsidR="00242F74" w:rsidRPr="003526D5" w:rsidRDefault="00242F74" w:rsidP="00242F74">
      <w:pPr>
        <w:pStyle w:val="PL"/>
        <w:rPr>
          <w:lang w:val="en-GB"/>
        </w:rPr>
      </w:pPr>
      <w:r w:rsidRPr="003526D5">
        <w:rPr>
          <w:lang w:val="en-GB"/>
        </w:rPr>
        <w:t>}</w:t>
      </w:r>
    </w:p>
    <w:p w14:paraId="00D1ECE1" w14:textId="77777777" w:rsidR="00242F74" w:rsidRPr="00522035" w:rsidRDefault="00242F74" w:rsidP="00242F74">
      <w:pPr>
        <w:pStyle w:val="PL"/>
        <w:rPr>
          <w:rFonts w:eastAsia="SimSun"/>
          <w:lang w:val="en-US" w:eastAsia="en-US"/>
        </w:rPr>
      </w:pPr>
    </w:p>
    <w:p w14:paraId="10793335" w14:textId="77777777" w:rsidR="00242F74" w:rsidRPr="008E4749" w:rsidRDefault="00242F74" w:rsidP="00242F74">
      <w:pPr>
        <w:pStyle w:val="PL"/>
        <w:rPr>
          <w:ins w:id="1838" w:author="Ericsson User" w:date="2019-12-25T07:30:00Z"/>
          <w:rFonts w:cs="Courier New"/>
          <w:lang w:val="en-US" w:eastAsia="en-GB"/>
        </w:rPr>
      </w:pPr>
      <w:ins w:id="1839" w:author="Ericsson User" w:date="2019-12-25T07:30:00Z">
        <w:r w:rsidRPr="008E4749">
          <w:rPr>
            <w:rFonts w:cs="Courier New"/>
            <w:lang w:val="en-US" w:eastAsia="en-GB"/>
          </w:rPr>
          <w:t>BHChannels-ToBeSetup-ItemIEs F1AP-PROTOCOL-IES ::= {</w:t>
        </w:r>
      </w:ins>
    </w:p>
    <w:p w14:paraId="14AE25F7" w14:textId="77777777" w:rsidR="00242F74" w:rsidRPr="008E4749" w:rsidRDefault="00242F74" w:rsidP="00242F74">
      <w:pPr>
        <w:pStyle w:val="PL"/>
        <w:rPr>
          <w:ins w:id="1840" w:author="Ericsson User" w:date="2019-12-25T07:30:00Z"/>
          <w:rFonts w:cs="Courier New"/>
          <w:lang w:val="en-US" w:eastAsia="en-GB"/>
        </w:rPr>
      </w:pPr>
      <w:ins w:id="1841" w:author="Ericsson User" w:date="2019-12-25T07:30:00Z">
        <w:r w:rsidRPr="008E4749">
          <w:rPr>
            <w:rFonts w:cs="Courier New"/>
            <w:lang w:val="en-US"/>
          </w:rPr>
          <w:lastRenderedPageBreak/>
          <w:tab/>
        </w:r>
        <w:r w:rsidRPr="008E4749">
          <w:rPr>
            <w:rFonts w:cs="Courier New"/>
            <w:lang w:val="en-US" w:eastAsia="en-GB"/>
          </w:rPr>
          <w:t>{ ID id-</w:t>
        </w:r>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ins>
      <w:ins w:id="1842" w:author="Ericsson User" w:date="2020-01-30T12:04:00Z">
        <w:r>
          <w:rPr>
            <w:rFonts w:cs="Courier New"/>
            <w:lang w:val="en-US" w:eastAsia="en-GB"/>
          </w:rPr>
          <w:t xml:space="preserve"> </w:t>
        </w:r>
      </w:ins>
      <w:ins w:id="1843" w:author="Ericsson User" w:date="2019-12-25T07:30:00Z">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77F32C10" w14:textId="77777777" w:rsidR="00242F74" w:rsidRPr="001039E8" w:rsidRDefault="00242F74" w:rsidP="00242F74">
      <w:pPr>
        <w:pStyle w:val="PL"/>
        <w:rPr>
          <w:ins w:id="1844" w:author="Ericsson User" w:date="2019-12-25T07:30:00Z"/>
          <w:rFonts w:cs="Courier New"/>
          <w:lang w:val="en-GB" w:eastAsia="en-GB"/>
        </w:rPr>
      </w:pPr>
      <w:ins w:id="1845" w:author="Ericsson User" w:date="2019-12-25T07:30:00Z">
        <w:r w:rsidRPr="008E4749">
          <w:rPr>
            <w:rFonts w:cs="Courier New"/>
            <w:lang w:val="en-US" w:eastAsia="en-GB"/>
          </w:rPr>
          <w:tab/>
        </w:r>
        <w:r w:rsidRPr="001039E8">
          <w:rPr>
            <w:rFonts w:cs="Courier New"/>
            <w:lang w:val="en-GB" w:eastAsia="en-GB"/>
          </w:rPr>
          <w:t>...</w:t>
        </w:r>
      </w:ins>
    </w:p>
    <w:p w14:paraId="46EE5444" w14:textId="77777777" w:rsidR="00242F74" w:rsidRPr="001039E8" w:rsidRDefault="00242F74" w:rsidP="00242F74">
      <w:pPr>
        <w:pStyle w:val="PL"/>
        <w:rPr>
          <w:ins w:id="1846" w:author="Ericsson User" w:date="2019-12-25T07:30:00Z"/>
          <w:rFonts w:cs="Courier New"/>
          <w:lang w:val="en-GB" w:eastAsia="en-GB"/>
        </w:rPr>
      </w:pPr>
      <w:ins w:id="1847" w:author="Ericsson User" w:date="2019-12-25T07:30:00Z">
        <w:r w:rsidRPr="001039E8">
          <w:rPr>
            <w:rFonts w:cs="Courier New"/>
            <w:lang w:val="en-GB" w:eastAsia="en-GB"/>
          </w:rPr>
          <w:t>}</w:t>
        </w:r>
      </w:ins>
    </w:p>
    <w:p w14:paraId="40238CE5" w14:textId="77777777" w:rsidR="00242F74" w:rsidRPr="00522035" w:rsidRDefault="00242F74" w:rsidP="00242F74">
      <w:pPr>
        <w:pStyle w:val="PL"/>
        <w:rPr>
          <w:ins w:id="1848" w:author="Ericsson User" w:date="2019-12-25T07:30:00Z"/>
          <w:lang w:val="en-US"/>
        </w:rPr>
      </w:pPr>
    </w:p>
    <w:p w14:paraId="2820570D" w14:textId="57313C02" w:rsidR="00B04399" w:rsidRPr="008E4749" w:rsidRDefault="00B04399" w:rsidP="00B04399">
      <w:pPr>
        <w:pStyle w:val="PL"/>
        <w:rPr>
          <w:ins w:id="1849" w:author="QC-10" w:date="2020-05-21T10:21:00Z"/>
          <w:rFonts w:cs="Courier New"/>
          <w:lang w:val="en-US" w:eastAsia="en-GB"/>
        </w:rPr>
      </w:pPr>
      <w:ins w:id="1850" w:author="QC-10" w:date="2020-05-21T10:21:00Z">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 xml:space="preserve">-ItemIEs </w:t>
        </w:r>
        <w:r w:rsidRPr="008E4749">
          <w:rPr>
            <w:rFonts w:cs="Courier New"/>
            <w:lang w:val="en-US" w:eastAsia="en-GB"/>
          </w:rPr>
          <w:t>F1AP-PROTOCOL-IES ::= {</w:t>
        </w:r>
      </w:ins>
    </w:p>
    <w:p w14:paraId="7BB84E02" w14:textId="12176155" w:rsidR="00B04399" w:rsidRPr="008E4749" w:rsidRDefault="00B04399" w:rsidP="00B04399">
      <w:pPr>
        <w:pStyle w:val="PL"/>
        <w:rPr>
          <w:ins w:id="1851" w:author="QC-10" w:date="2020-05-21T10:21:00Z"/>
          <w:rFonts w:cs="Courier New"/>
          <w:lang w:val="en-US" w:eastAsia="en-GB"/>
        </w:rPr>
      </w:pPr>
      <w:ins w:id="1852" w:author="QC-10" w:date="2020-05-21T10:21:00Z">
        <w:r w:rsidRPr="008E4749">
          <w:rPr>
            <w:rFonts w:cs="Courier New"/>
            <w:lang w:val="en-US"/>
          </w:rPr>
          <w:tab/>
        </w:r>
        <w:r w:rsidRPr="008E4749">
          <w:rPr>
            <w:rFonts w:cs="Courier New"/>
            <w:lang w:val="en-US" w:eastAsia="en-GB"/>
          </w:rPr>
          <w:t>{ ID id-</w:t>
        </w:r>
      </w:ins>
      <w:ins w:id="1853" w:author="QC-10" w:date="2020-05-21T10:22:00Z">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-Item</w:t>
        </w:r>
      </w:ins>
      <w:ins w:id="1854" w:author="QC-10" w:date="2020-05-21T10:21:00Z">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r>
          <w:rPr>
            <w:rFonts w:cs="Courier New"/>
            <w:lang w:val="en-US" w:eastAsia="en-GB"/>
          </w:rPr>
          <w:t xml:space="preserve"> </w:t>
        </w:r>
      </w:ins>
      <w:ins w:id="1855" w:author="QC-10" w:date="2020-05-21T10:22:00Z">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-Item</w:t>
        </w:r>
      </w:ins>
      <w:ins w:id="1856" w:author="QC-10" w:date="2020-05-21T10:21:00Z">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68959D15" w14:textId="77777777" w:rsidR="00B04399" w:rsidRPr="001039E8" w:rsidRDefault="00B04399" w:rsidP="00B04399">
      <w:pPr>
        <w:pStyle w:val="PL"/>
        <w:rPr>
          <w:ins w:id="1857" w:author="QC-10" w:date="2020-05-21T10:21:00Z"/>
          <w:rFonts w:cs="Courier New"/>
          <w:lang w:val="en-GB" w:eastAsia="en-GB"/>
        </w:rPr>
      </w:pPr>
      <w:ins w:id="1858" w:author="QC-10" w:date="2020-05-21T10:21:00Z">
        <w:r w:rsidRPr="008E4749">
          <w:rPr>
            <w:rFonts w:cs="Courier New"/>
            <w:lang w:val="en-US" w:eastAsia="en-GB"/>
          </w:rPr>
          <w:tab/>
        </w:r>
        <w:r w:rsidRPr="001039E8">
          <w:rPr>
            <w:rFonts w:cs="Courier New"/>
            <w:lang w:val="en-GB" w:eastAsia="en-GB"/>
          </w:rPr>
          <w:t>...</w:t>
        </w:r>
      </w:ins>
    </w:p>
    <w:p w14:paraId="4EB8204B" w14:textId="77777777" w:rsidR="00B04399" w:rsidRPr="001039E8" w:rsidRDefault="00B04399" w:rsidP="00B04399">
      <w:pPr>
        <w:pStyle w:val="PL"/>
        <w:rPr>
          <w:ins w:id="1859" w:author="QC-10" w:date="2020-05-21T10:21:00Z"/>
          <w:rFonts w:cs="Courier New"/>
          <w:lang w:val="en-GB" w:eastAsia="en-GB"/>
        </w:rPr>
      </w:pPr>
      <w:ins w:id="1860" w:author="QC-10" w:date="2020-05-21T10:21:00Z">
        <w:r w:rsidRPr="001039E8">
          <w:rPr>
            <w:rFonts w:cs="Courier New"/>
            <w:lang w:val="en-GB" w:eastAsia="en-GB"/>
          </w:rPr>
          <w:t>}</w:t>
        </w:r>
      </w:ins>
    </w:p>
    <w:p w14:paraId="2EE0FF04" w14:textId="1D4CF18F" w:rsidR="00242F74" w:rsidRDefault="00242F74" w:rsidP="00242F74">
      <w:pPr>
        <w:pStyle w:val="PL"/>
        <w:rPr>
          <w:ins w:id="1861" w:author="QC-10" w:date="2020-05-21T10:22:00Z"/>
          <w:noProof w:val="0"/>
          <w:lang w:val="en-US"/>
        </w:rPr>
      </w:pPr>
    </w:p>
    <w:p w14:paraId="19A2E72A" w14:textId="0A6257D0" w:rsidR="00B04399" w:rsidRPr="008E4749" w:rsidRDefault="00B04399" w:rsidP="00B04399">
      <w:pPr>
        <w:pStyle w:val="PL"/>
        <w:rPr>
          <w:ins w:id="1862" w:author="QC-10" w:date="2020-05-21T10:23:00Z"/>
          <w:rFonts w:cs="Courier New"/>
          <w:lang w:val="en-US" w:eastAsia="en-GB"/>
        </w:rPr>
      </w:pPr>
      <w:ins w:id="1863" w:author="QC-10" w:date="2020-05-21T10:23:00Z">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 xml:space="preserve">-ItemIEs </w:t>
        </w:r>
        <w:r w:rsidRPr="008E4749">
          <w:rPr>
            <w:rFonts w:cs="Courier New"/>
            <w:lang w:val="en-US" w:eastAsia="en-GB"/>
          </w:rPr>
          <w:t>F1AP-PROTOCOL-IES ::= {</w:t>
        </w:r>
      </w:ins>
    </w:p>
    <w:p w14:paraId="198AF799" w14:textId="65A63188" w:rsidR="00B04399" w:rsidRPr="008E4749" w:rsidRDefault="00B04399" w:rsidP="00B04399">
      <w:pPr>
        <w:pStyle w:val="PL"/>
        <w:rPr>
          <w:ins w:id="1864" w:author="QC-10" w:date="2020-05-21T10:23:00Z"/>
          <w:rFonts w:cs="Courier New"/>
          <w:lang w:val="en-US" w:eastAsia="en-GB"/>
        </w:rPr>
      </w:pPr>
      <w:ins w:id="1865" w:author="QC-10" w:date="2020-05-21T10:23:00Z">
        <w:r w:rsidRPr="008E4749">
          <w:rPr>
            <w:rFonts w:cs="Courier New"/>
            <w:lang w:val="en-US"/>
          </w:rPr>
          <w:tab/>
        </w:r>
        <w:r w:rsidRPr="008E4749">
          <w:rPr>
            <w:rFonts w:cs="Courier New"/>
            <w:lang w:val="en-US" w:eastAsia="en-GB"/>
          </w:rPr>
          <w:t>{ ID id-</w:t>
        </w:r>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r>
          <w:rPr>
            <w:rFonts w:cs="Courier New"/>
            <w:lang w:val="en-US" w:eastAsia="en-GB"/>
          </w:rPr>
          <w:t xml:space="preserve"> </w:t>
        </w:r>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03496B0C" w14:textId="77777777" w:rsidR="00B04399" w:rsidRPr="001039E8" w:rsidRDefault="00B04399" w:rsidP="00B04399">
      <w:pPr>
        <w:pStyle w:val="PL"/>
        <w:rPr>
          <w:ins w:id="1866" w:author="QC-10" w:date="2020-05-21T10:23:00Z"/>
          <w:rFonts w:cs="Courier New"/>
          <w:lang w:val="en-GB" w:eastAsia="en-GB"/>
        </w:rPr>
      </w:pPr>
      <w:ins w:id="1867" w:author="QC-10" w:date="2020-05-21T10:23:00Z">
        <w:r w:rsidRPr="008E4749">
          <w:rPr>
            <w:rFonts w:cs="Courier New"/>
            <w:lang w:val="en-US" w:eastAsia="en-GB"/>
          </w:rPr>
          <w:tab/>
        </w:r>
        <w:r w:rsidRPr="001039E8">
          <w:rPr>
            <w:rFonts w:cs="Courier New"/>
            <w:lang w:val="en-GB" w:eastAsia="en-GB"/>
          </w:rPr>
          <w:t>...</w:t>
        </w:r>
      </w:ins>
    </w:p>
    <w:p w14:paraId="329C6342" w14:textId="77777777" w:rsidR="00B04399" w:rsidRPr="001039E8" w:rsidRDefault="00B04399" w:rsidP="00B04399">
      <w:pPr>
        <w:pStyle w:val="PL"/>
        <w:rPr>
          <w:ins w:id="1868" w:author="QC-10" w:date="2020-05-21T10:23:00Z"/>
          <w:rFonts w:cs="Courier New"/>
          <w:lang w:val="en-GB" w:eastAsia="en-GB"/>
        </w:rPr>
      </w:pPr>
      <w:ins w:id="1869" w:author="QC-10" w:date="2020-05-21T10:23:00Z">
        <w:r w:rsidRPr="001039E8">
          <w:rPr>
            <w:rFonts w:cs="Courier New"/>
            <w:lang w:val="en-GB" w:eastAsia="en-GB"/>
          </w:rPr>
          <w:t>}</w:t>
        </w:r>
      </w:ins>
    </w:p>
    <w:p w14:paraId="2BDBB971" w14:textId="2765EA43" w:rsidR="00B04399" w:rsidRDefault="00B04399" w:rsidP="00242F74">
      <w:pPr>
        <w:pStyle w:val="PL"/>
        <w:rPr>
          <w:ins w:id="1870" w:author="QC-10" w:date="2020-05-21T10:22:00Z"/>
          <w:noProof w:val="0"/>
          <w:lang w:val="en-US"/>
        </w:rPr>
      </w:pPr>
    </w:p>
    <w:p w14:paraId="0BD8C763" w14:textId="1665D98A" w:rsidR="00B04399" w:rsidRDefault="00B04399" w:rsidP="00242F74">
      <w:pPr>
        <w:pStyle w:val="PL"/>
        <w:rPr>
          <w:ins w:id="1871" w:author="QC-10" w:date="2020-05-21T10:22:00Z"/>
          <w:noProof w:val="0"/>
          <w:lang w:val="en-US"/>
        </w:rPr>
      </w:pPr>
    </w:p>
    <w:p w14:paraId="5C573BED" w14:textId="77777777" w:rsidR="00B04399" w:rsidRPr="00522035" w:rsidRDefault="00B04399" w:rsidP="00242F74">
      <w:pPr>
        <w:pStyle w:val="PL"/>
        <w:rPr>
          <w:noProof w:val="0"/>
          <w:lang w:val="en-US"/>
        </w:rPr>
      </w:pPr>
    </w:p>
    <w:p w14:paraId="08A3FD6B" w14:textId="77777777" w:rsidR="00242F74" w:rsidRDefault="00242F74" w:rsidP="00242F74">
      <w:pPr>
        <w:pStyle w:val="PL"/>
        <w:rPr>
          <w:noProof w:val="0"/>
          <w:lang w:val="en-GB"/>
        </w:rPr>
      </w:pPr>
      <w:r w:rsidRPr="00C43F74">
        <w:rPr>
          <w:noProof w:val="0"/>
          <w:lang w:val="en-GB"/>
        </w:rPr>
        <w:t>-- **************************************************************</w:t>
      </w:r>
    </w:p>
    <w:p w14:paraId="163DB7DB" w14:textId="77777777" w:rsidR="00242F74" w:rsidRPr="00C43F74" w:rsidRDefault="00242F74" w:rsidP="00242F74">
      <w:pPr>
        <w:pStyle w:val="PL"/>
        <w:rPr>
          <w:noProof w:val="0"/>
          <w:lang w:val="en-GB"/>
        </w:rPr>
      </w:pPr>
      <w:r w:rsidRPr="00C43F74">
        <w:rPr>
          <w:noProof w:val="0"/>
          <w:lang w:val="en-GB"/>
        </w:rPr>
        <w:t>--</w:t>
      </w:r>
    </w:p>
    <w:p w14:paraId="58C3190F" w14:textId="77777777" w:rsidR="00242F74" w:rsidRPr="00C43F74" w:rsidRDefault="00242F74" w:rsidP="00242F74">
      <w:pPr>
        <w:pStyle w:val="PL"/>
        <w:outlineLvl w:val="4"/>
        <w:rPr>
          <w:noProof w:val="0"/>
          <w:lang w:val="en-GB"/>
        </w:rPr>
      </w:pPr>
      <w:r w:rsidRPr="00C43F74">
        <w:rPr>
          <w:noProof w:val="0"/>
          <w:lang w:val="en-GB"/>
        </w:rPr>
        <w:t>-- UE CONTEXT SETUP RESPONSE</w:t>
      </w:r>
    </w:p>
    <w:p w14:paraId="4FA53FBF" w14:textId="77777777" w:rsidR="00242F74" w:rsidRPr="00C43F74" w:rsidRDefault="00242F74" w:rsidP="00242F74">
      <w:pPr>
        <w:pStyle w:val="PL"/>
        <w:rPr>
          <w:noProof w:val="0"/>
          <w:lang w:val="en-GB"/>
        </w:rPr>
      </w:pPr>
      <w:r w:rsidRPr="00C43F74">
        <w:rPr>
          <w:noProof w:val="0"/>
          <w:lang w:val="en-GB"/>
        </w:rPr>
        <w:t>--</w:t>
      </w:r>
    </w:p>
    <w:p w14:paraId="118B606D" w14:textId="77777777" w:rsidR="00242F74" w:rsidRPr="00C43F74" w:rsidRDefault="00242F74" w:rsidP="00242F74">
      <w:pPr>
        <w:pStyle w:val="PL"/>
        <w:rPr>
          <w:noProof w:val="0"/>
          <w:lang w:val="en-GB"/>
        </w:rPr>
      </w:pPr>
      <w:r w:rsidRPr="00C43F74">
        <w:rPr>
          <w:noProof w:val="0"/>
          <w:lang w:val="en-GB"/>
        </w:rPr>
        <w:t>-- **************************************************************</w:t>
      </w:r>
    </w:p>
    <w:p w14:paraId="2AFEE780" w14:textId="77777777" w:rsidR="00242F74" w:rsidRPr="00C43F74" w:rsidRDefault="00242F74" w:rsidP="00242F74">
      <w:pPr>
        <w:pStyle w:val="PL"/>
        <w:rPr>
          <w:noProof w:val="0"/>
          <w:lang w:val="en-GB"/>
        </w:rPr>
      </w:pPr>
    </w:p>
    <w:p w14:paraId="1003F24B" w14:textId="77777777" w:rsidR="00242F74" w:rsidRPr="00C43F74" w:rsidRDefault="00242F74" w:rsidP="00242F74">
      <w:pPr>
        <w:pStyle w:val="PL"/>
        <w:rPr>
          <w:noProof w:val="0"/>
          <w:lang w:val="en-GB"/>
        </w:rPr>
      </w:pPr>
      <w:r w:rsidRPr="00C43F74">
        <w:rPr>
          <w:noProof w:val="0"/>
          <w:lang w:val="en-GB"/>
        </w:rPr>
        <w:t>UEContextSetupResponse ::= SEQUENCE {</w:t>
      </w:r>
    </w:p>
    <w:p w14:paraId="0272E418" w14:textId="77777777" w:rsidR="00242F74" w:rsidRPr="00780BB0" w:rsidRDefault="00242F74" w:rsidP="00242F74">
      <w:pPr>
        <w:pStyle w:val="PL"/>
        <w:rPr>
          <w:noProof w:val="0"/>
          <w:lang w:val="en-GB"/>
        </w:rPr>
      </w:pPr>
      <w:r w:rsidRPr="00C43F74">
        <w:rPr>
          <w:noProof w:val="0"/>
          <w:lang w:val="en-GB"/>
        </w:rPr>
        <w:tab/>
      </w:r>
      <w:r w:rsidRPr="00780BB0">
        <w:rPr>
          <w:noProof w:val="0"/>
          <w:lang w:val="en-GB"/>
        </w:rPr>
        <w:t>protocolIEs</w:t>
      </w:r>
      <w:r w:rsidRPr="00780BB0">
        <w:rPr>
          <w:noProof w:val="0"/>
          <w:lang w:val="en-GB"/>
        </w:rPr>
        <w:tab/>
      </w:r>
      <w:r w:rsidRPr="00780BB0">
        <w:rPr>
          <w:noProof w:val="0"/>
          <w:lang w:val="en-GB"/>
        </w:rPr>
        <w:tab/>
      </w:r>
      <w:r w:rsidRPr="00780BB0">
        <w:rPr>
          <w:noProof w:val="0"/>
          <w:lang w:val="en-GB"/>
        </w:rPr>
        <w:tab/>
        <w:t>ProtocolIE-Container       { { UEContextSetupResponseIEs} },</w:t>
      </w:r>
    </w:p>
    <w:p w14:paraId="0CA50CB7" w14:textId="77777777" w:rsidR="00242F74" w:rsidRPr="00780BB0" w:rsidRDefault="00242F74" w:rsidP="00242F74">
      <w:pPr>
        <w:pStyle w:val="PL"/>
        <w:rPr>
          <w:noProof w:val="0"/>
          <w:lang w:val="en-GB"/>
        </w:rPr>
      </w:pPr>
      <w:r w:rsidRPr="00780BB0">
        <w:rPr>
          <w:noProof w:val="0"/>
          <w:lang w:val="en-GB"/>
        </w:rPr>
        <w:tab/>
        <w:t>...</w:t>
      </w:r>
    </w:p>
    <w:p w14:paraId="32E59177" w14:textId="77777777" w:rsidR="00242F74" w:rsidRPr="00C43F74" w:rsidRDefault="00242F74" w:rsidP="00242F74">
      <w:pPr>
        <w:pStyle w:val="PL"/>
        <w:rPr>
          <w:noProof w:val="0"/>
          <w:lang w:val="en-GB"/>
        </w:rPr>
      </w:pPr>
      <w:r w:rsidRPr="00C43F74">
        <w:rPr>
          <w:noProof w:val="0"/>
          <w:lang w:val="en-GB"/>
        </w:rPr>
        <w:t>}</w:t>
      </w:r>
    </w:p>
    <w:p w14:paraId="2C0A498E" w14:textId="77777777" w:rsidR="00242F74" w:rsidRPr="00C43F74" w:rsidRDefault="00242F74" w:rsidP="00242F74">
      <w:pPr>
        <w:pStyle w:val="PL"/>
        <w:rPr>
          <w:noProof w:val="0"/>
          <w:lang w:val="en-GB"/>
        </w:rPr>
      </w:pPr>
    </w:p>
    <w:p w14:paraId="21B4942F" w14:textId="77777777" w:rsidR="00242F74" w:rsidRPr="00C43F74" w:rsidRDefault="00242F74" w:rsidP="00242F74">
      <w:pPr>
        <w:pStyle w:val="PL"/>
        <w:rPr>
          <w:noProof w:val="0"/>
          <w:lang w:val="en-GB"/>
        </w:rPr>
      </w:pPr>
    </w:p>
    <w:p w14:paraId="27A584C3" w14:textId="77777777" w:rsidR="00242F74" w:rsidRPr="00C43F74" w:rsidRDefault="00242F74" w:rsidP="00242F74">
      <w:pPr>
        <w:pStyle w:val="PL"/>
        <w:rPr>
          <w:noProof w:val="0"/>
          <w:lang w:val="en-GB"/>
        </w:rPr>
      </w:pPr>
      <w:r w:rsidRPr="00C43F74">
        <w:rPr>
          <w:noProof w:val="0"/>
          <w:lang w:val="en-GB"/>
        </w:rPr>
        <w:t>UEContextSetupResponseIEs F1AP-PROTOCOL-IES ::= {</w:t>
      </w:r>
    </w:p>
    <w:p w14:paraId="13E2F915" w14:textId="77777777" w:rsidR="00242F74" w:rsidRPr="00C43F74" w:rsidRDefault="00242F74" w:rsidP="00242F74">
      <w:pPr>
        <w:pStyle w:val="PL"/>
        <w:rPr>
          <w:noProof w:val="0"/>
          <w:lang w:val="en-GB"/>
        </w:rPr>
      </w:pPr>
      <w:r w:rsidRPr="00C43F74">
        <w:rPr>
          <w:noProof w:val="0"/>
          <w:lang w:val="en-GB"/>
        </w:rPr>
        <w:tab/>
        <w:t>{ ID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57A5A5C" w14:textId="77777777" w:rsidR="00242F74" w:rsidRPr="00C43F74" w:rsidRDefault="00242F74" w:rsidP="00242F74">
      <w:pPr>
        <w:pStyle w:val="PL"/>
        <w:rPr>
          <w:noProof w:val="0"/>
          <w:lang w:val="en-GB"/>
        </w:rPr>
      </w:pPr>
      <w:r w:rsidRPr="00C43F74">
        <w:rPr>
          <w:noProof w:val="0"/>
          <w:lang w:val="en-GB"/>
        </w:rPr>
        <w:tab/>
        <w:t>{ ID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41E92E56" w14:textId="77777777" w:rsidR="00242F74" w:rsidRPr="00C43F74" w:rsidRDefault="00242F74" w:rsidP="00242F74">
      <w:pPr>
        <w:pStyle w:val="PL"/>
        <w:rPr>
          <w:noProof w:val="0"/>
          <w:lang w:val="en-GB"/>
        </w:rPr>
      </w:pPr>
      <w:r w:rsidRPr="00C43F74">
        <w:rPr>
          <w:noProof w:val="0"/>
          <w:lang w:val="en-GB"/>
        </w:rPr>
        <w:tab/>
        <w:t>{ ID id-DUtoCURRCInformation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 }|</w:t>
      </w:r>
    </w:p>
    <w:p w14:paraId="29A37033" w14:textId="77777777" w:rsidR="00242F74" w:rsidRPr="00C43F74" w:rsidRDefault="00242F74" w:rsidP="00242F74">
      <w:pPr>
        <w:pStyle w:val="PL"/>
        <w:rPr>
          <w:noProof w:val="0"/>
          <w:lang w:val="en-GB"/>
        </w:rPr>
      </w:pPr>
      <w:r w:rsidRPr="00C43F74">
        <w:rPr>
          <w:noProof w:val="0"/>
          <w:lang w:val="en-GB"/>
        </w:rPr>
        <w:tab/>
        <w:t>{ ID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7E141350" w14:textId="77777777" w:rsidR="00242F74" w:rsidRPr="00C43F74" w:rsidRDefault="00242F74" w:rsidP="00242F74">
      <w:pPr>
        <w:pStyle w:val="PL"/>
        <w:rPr>
          <w:noProof w:val="0"/>
          <w:lang w:val="en-GB"/>
        </w:rPr>
      </w:pPr>
      <w:r w:rsidRPr="00C43F74">
        <w:rPr>
          <w:noProof w:val="0"/>
          <w:lang w:val="en-GB"/>
        </w:rPr>
        <w:tab/>
        <w:t>{ ID id-ResourceCoordinationTransferContainer</w:t>
      </w:r>
      <w:r w:rsidRPr="00C43F74">
        <w:rPr>
          <w:noProof w:val="0"/>
          <w:lang w:val="en-GB"/>
        </w:rPr>
        <w:tab/>
        <w:t xml:space="preserve">CRITICALITY </w:t>
      </w:r>
      <w:r w:rsidRPr="00C43F74">
        <w:rPr>
          <w:rFonts w:eastAsia="SimSun"/>
          <w:lang w:val="en-GB" w:eastAsia="en-US"/>
        </w:rPr>
        <w:t>ignore</w:t>
      </w:r>
      <w:r w:rsidRPr="00C43F74">
        <w:rPr>
          <w:noProof w:val="0"/>
          <w:lang w:val="en-GB"/>
        </w:rPr>
        <w:tab/>
        <w:t>TYPE ResourceCoordinationTransferContainer</w:t>
      </w:r>
      <w:r w:rsidRPr="00C43F74">
        <w:rPr>
          <w:noProof w:val="0"/>
          <w:lang w:val="en-GB"/>
        </w:rPr>
        <w:tab/>
        <w:t>PRESENCE optional</w:t>
      </w:r>
      <w:r w:rsidRPr="00C43F74">
        <w:rPr>
          <w:noProof w:val="0"/>
          <w:lang w:val="en-GB"/>
        </w:rPr>
        <w:tab/>
        <w:t>}|</w:t>
      </w:r>
    </w:p>
    <w:p w14:paraId="6335EC81" w14:textId="77777777" w:rsidR="00242F74" w:rsidRPr="00C43F74" w:rsidRDefault="00242F74" w:rsidP="00242F74">
      <w:pPr>
        <w:pStyle w:val="PL"/>
        <w:rPr>
          <w:noProof w:val="0"/>
          <w:lang w:val="en-GB"/>
        </w:rPr>
      </w:pPr>
      <w:r w:rsidRPr="00C43F74">
        <w:rPr>
          <w:noProof w:val="0"/>
          <w:lang w:val="en-GB"/>
        </w:rPr>
        <w:tab/>
        <w:t>{ ID id-FullConfiguration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BF083A" w14:textId="77777777" w:rsidR="00242F74" w:rsidRPr="00C43F74" w:rsidRDefault="00242F74" w:rsidP="00242F74">
      <w:pPr>
        <w:pStyle w:val="PL"/>
        <w:rPr>
          <w:noProof w:val="0"/>
          <w:lang w:val="en-GB"/>
        </w:rPr>
      </w:pPr>
      <w:r w:rsidRPr="00C43F74">
        <w:rPr>
          <w:noProof w:val="0"/>
          <w:lang w:val="en-GB"/>
        </w:rPr>
        <w:tab/>
        <w:t>{ ID id-DRBs-Setup-List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lang w:val="en-GB"/>
        </w:rPr>
        <w:t>optional</w:t>
      </w:r>
      <w:r w:rsidRPr="00C43F74">
        <w:rPr>
          <w:noProof w:val="0"/>
          <w:lang w:val="en-GB"/>
        </w:rPr>
        <w:tab/>
        <w:t>}|</w:t>
      </w:r>
    </w:p>
    <w:p w14:paraId="09AB5A1D" w14:textId="77777777" w:rsidR="00242F74" w:rsidRPr="00C43F74" w:rsidRDefault="00242F74" w:rsidP="00242F74">
      <w:pPr>
        <w:pStyle w:val="PL"/>
        <w:rPr>
          <w:noProof w:val="0"/>
          <w:lang w:val="en-GB"/>
        </w:rPr>
      </w:pPr>
      <w:r w:rsidRPr="00C43F74">
        <w:rPr>
          <w:noProof w:val="0"/>
          <w:lang w:val="en-GB"/>
        </w:rPr>
        <w:tab/>
        <w:t>{ ID id-SRBs-FailedToBeSetup-List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0DACB120" w14:textId="77777777" w:rsidR="00242F74" w:rsidRPr="00C43F74" w:rsidRDefault="00242F74" w:rsidP="00242F74">
      <w:pPr>
        <w:pStyle w:val="PL"/>
        <w:rPr>
          <w:noProof w:val="0"/>
          <w:lang w:val="en-GB"/>
        </w:rPr>
      </w:pPr>
      <w:r w:rsidRPr="00C43F74">
        <w:rPr>
          <w:noProof w:val="0"/>
          <w:lang w:val="en-GB"/>
        </w:rPr>
        <w:tab/>
        <w:t>{ ID id-DRBs-FailedToBeSetup-List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513E102" w14:textId="77777777" w:rsidR="00242F74" w:rsidRPr="00C43F74" w:rsidRDefault="00242F74" w:rsidP="00242F74">
      <w:pPr>
        <w:pStyle w:val="PL"/>
        <w:rPr>
          <w:rFonts w:eastAsia="SimSun"/>
          <w:lang w:val="en-GB" w:eastAsia="en-US"/>
        </w:rPr>
      </w:pPr>
      <w:r w:rsidRPr="00C43F74">
        <w:rPr>
          <w:rFonts w:eastAsia="SimSun"/>
          <w:lang w:val="en-GB" w:eastAsia="en-US"/>
        </w:rPr>
        <w:tab/>
        <w:t>{ ID id-SCell-FailedtoSetup-List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56ABCF09" w14:textId="77777777" w:rsidR="00242F74" w:rsidRPr="00C43F74" w:rsidRDefault="00242F74" w:rsidP="00242F74">
      <w:pPr>
        <w:pStyle w:val="PL"/>
        <w:rPr>
          <w:rFonts w:eastAsia="SimSun"/>
          <w:lang w:val="en-GB" w:eastAsia="en-US"/>
        </w:rPr>
      </w:pPr>
      <w:r w:rsidRPr="00C43F74">
        <w:rPr>
          <w:rFonts w:eastAsia="SimSun"/>
          <w:lang w:val="en-GB" w:eastAsia="en-US"/>
        </w:rPr>
        <w:tab/>
        <w:t>{ ID id-InactivityMonitoringResponse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183266C9" w14:textId="77777777" w:rsidR="00242F74" w:rsidRPr="00C43F74" w:rsidRDefault="00242F74" w:rsidP="00242F74">
      <w:pPr>
        <w:pStyle w:val="PL"/>
        <w:rPr>
          <w:rFonts w:eastAsia="Times New Roman"/>
          <w:noProof w:val="0"/>
          <w:lang w:val="en-GB" w:eastAsia="en-GB"/>
        </w:rPr>
      </w:pPr>
      <w:r w:rsidRPr="00C43F74">
        <w:rPr>
          <w:noProof w:val="0"/>
          <w:lang w:val="en-GB"/>
        </w:rPr>
        <w:tab/>
        <w:t>{ ID id-CriticalityDiagnostics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09DF0AE" w14:textId="77777777" w:rsidR="00242F74" w:rsidRDefault="00242F74" w:rsidP="00242F74">
      <w:pPr>
        <w:pStyle w:val="PL"/>
        <w:rPr>
          <w:ins w:id="1872" w:author="Ericsson User" w:date="2019-12-25T07:30:00Z"/>
          <w:rFonts w:eastAsia="SimSun"/>
          <w:lang w:val="en-US" w:eastAsia="en-US"/>
        </w:rPr>
      </w:pPr>
      <w:r w:rsidRPr="00C43F74">
        <w:rPr>
          <w:noProof w:val="0"/>
          <w:lang w:val="en-GB"/>
        </w:rPr>
        <w:tab/>
        <w:t>{ ID id-SRBs-Setup-List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r>
      <w:del w:id="1873" w:author="Ericsson User" w:date="2020-01-29T16:02:00Z">
        <w:r w:rsidRPr="00C43F74" w:rsidDel="00C43F74">
          <w:rPr>
            <w:noProof w:val="0"/>
            <w:lang w:val="en-GB"/>
          </w:rPr>
          <w:delText>},</w:delText>
        </w:r>
      </w:del>
      <w:ins w:id="1874" w:author="Ericsson User" w:date="2019-12-25T07:30:00Z">
        <w:r w:rsidRPr="00522035">
          <w:rPr>
            <w:noProof w:val="0"/>
            <w:lang w:val="en-US"/>
          </w:rPr>
          <w:t>}</w:t>
        </w:r>
        <w:r>
          <w:rPr>
            <w:rFonts w:eastAsia="SimSun"/>
            <w:lang w:val="en-US" w:eastAsia="en-US"/>
          </w:rPr>
          <w:t>|</w:t>
        </w:r>
      </w:ins>
    </w:p>
    <w:p w14:paraId="26271DE0" w14:textId="77777777" w:rsidR="00242F74" w:rsidRPr="00A45B89" w:rsidRDefault="00242F74" w:rsidP="00242F74">
      <w:pPr>
        <w:pStyle w:val="PL"/>
        <w:rPr>
          <w:ins w:id="1875" w:author="Ericsson User" w:date="2019-12-25T07:30:00Z"/>
          <w:rFonts w:cs="Courier New"/>
          <w:noProof w:val="0"/>
          <w:lang w:val="en-US"/>
        </w:rPr>
      </w:pPr>
      <w:ins w:id="1876" w:author="Ericsson User" w:date="2019-12-25T07:30:00Z">
        <w:r w:rsidRPr="00A45B89">
          <w:rPr>
            <w:rFonts w:cs="Courier New"/>
            <w:noProof w:val="0"/>
            <w:lang w:val="en-US"/>
          </w:rPr>
          <w:tab/>
          <w:t>{ ID id-BHChannels-Setup-List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45B1EBF9" w14:textId="77777777" w:rsidR="00242F74" w:rsidRPr="00A45B89" w:rsidRDefault="00242F74" w:rsidP="00242F74">
      <w:pPr>
        <w:pStyle w:val="PL"/>
        <w:rPr>
          <w:ins w:id="1877" w:author="Ericsson User" w:date="2019-12-25T07:30:00Z"/>
          <w:rFonts w:cs="Courier New"/>
          <w:noProof w:val="0"/>
          <w:lang w:val="en-US"/>
        </w:rPr>
      </w:pPr>
      <w:ins w:id="1878" w:author="Ericsson User" w:date="2019-12-25T07:30:00Z">
        <w:r w:rsidRPr="00A45B89">
          <w:rPr>
            <w:rFonts w:cs="Courier New"/>
            <w:noProof w:val="0"/>
            <w:lang w:val="en-US"/>
          </w:rPr>
          <w:tab/>
          <w:t>{ ID id-BHChannels-FailedToBeSetup-List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55B681E1" w14:textId="77777777" w:rsidR="00242F74" w:rsidRPr="00522035" w:rsidRDefault="00242F74" w:rsidP="00242F74">
      <w:pPr>
        <w:pStyle w:val="PL"/>
        <w:rPr>
          <w:ins w:id="1879" w:author="Ericsson User" w:date="2019-12-25T07:30:00Z"/>
          <w:noProof w:val="0"/>
          <w:lang w:val="en-US"/>
        </w:rPr>
      </w:pPr>
    </w:p>
    <w:p w14:paraId="55A16715" w14:textId="77777777" w:rsidR="00242F74" w:rsidRPr="008E4749" w:rsidRDefault="00242F74" w:rsidP="00242F74">
      <w:pPr>
        <w:pStyle w:val="PL"/>
        <w:rPr>
          <w:noProof w:val="0"/>
          <w:lang w:val="en-US"/>
        </w:rPr>
      </w:pPr>
    </w:p>
    <w:p w14:paraId="2BFC825F" w14:textId="77777777" w:rsidR="00242F74" w:rsidRPr="00522035" w:rsidRDefault="00242F74" w:rsidP="00242F74">
      <w:pPr>
        <w:pStyle w:val="PL"/>
        <w:rPr>
          <w:noProof w:val="0"/>
          <w:lang w:val="en-US"/>
        </w:rPr>
      </w:pPr>
      <w:r w:rsidRPr="00522035">
        <w:rPr>
          <w:noProof w:val="0"/>
          <w:lang w:val="en-US"/>
        </w:rPr>
        <w:tab/>
        <w:t>...</w:t>
      </w:r>
    </w:p>
    <w:p w14:paraId="11224604" w14:textId="77777777" w:rsidR="00242F74" w:rsidRPr="00522035" w:rsidRDefault="00242F74" w:rsidP="00242F74">
      <w:pPr>
        <w:pStyle w:val="PL"/>
        <w:rPr>
          <w:noProof w:val="0"/>
          <w:lang w:val="en-US"/>
        </w:rPr>
      </w:pPr>
      <w:r w:rsidRPr="00522035">
        <w:rPr>
          <w:noProof w:val="0"/>
          <w:lang w:val="en-US"/>
        </w:rPr>
        <w:t>}</w:t>
      </w:r>
    </w:p>
    <w:p w14:paraId="6AE4B036" w14:textId="77777777" w:rsidR="00242F74" w:rsidRPr="00522035" w:rsidRDefault="00242F74" w:rsidP="00242F74">
      <w:pPr>
        <w:pStyle w:val="PL"/>
        <w:rPr>
          <w:noProof w:val="0"/>
          <w:lang w:val="en-US"/>
        </w:rPr>
      </w:pPr>
    </w:p>
    <w:p w14:paraId="624900A0" w14:textId="77777777" w:rsidR="00242F74" w:rsidRDefault="00242F74" w:rsidP="00242F74">
      <w:pPr>
        <w:pStyle w:val="PL"/>
        <w:rPr>
          <w:noProof w:val="0"/>
          <w:lang w:val="en-GB"/>
        </w:rPr>
      </w:pPr>
      <w:r w:rsidRPr="00C43F74">
        <w:rPr>
          <w:noProof w:val="0"/>
          <w:lang w:val="en-GB"/>
        </w:rPr>
        <w:t>DRBs-Setup-List ::= SEQUENCE (SIZE(1..maxnoofDRBs)) OF ProtocolIE-SingleContainer { { DRBs-Setup-ItemIEs} }</w:t>
      </w:r>
    </w:p>
    <w:p w14:paraId="25A9E174" w14:textId="77777777" w:rsidR="00242F74" w:rsidRPr="00C43F74" w:rsidRDefault="00242F74" w:rsidP="00242F74">
      <w:pPr>
        <w:pStyle w:val="PL"/>
        <w:rPr>
          <w:noProof w:val="0"/>
          <w:lang w:val="en-GB"/>
        </w:rPr>
      </w:pPr>
    </w:p>
    <w:p w14:paraId="013AE521" w14:textId="77777777" w:rsidR="00242F74" w:rsidRPr="00C43F74" w:rsidRDefault="00242F74" w:rsidP="00242F74">
      <w:pPr>
        <w:pStyle w:val="PL"/>
        <w:rPr>
          <w:noProof w:val="0"/>
          <w:lang w:val="en-GB"/>
        </w:rPr>
      </w:pPr>
    </w:p>
    <w:p w14:paraId="4B74C920" w14:textId="77777777" w:rsidR="00242F74" w:rsidRPr="00C43F74" w:rsidRDefault="00242F74" w:rsidP="00242F74">
      <w:pPr>
        <w:pStyle w:val="PL"/>
        <w:rPr>
          <w:noProof w:val="0"/>
          <w:lang w:val="en-GB"/>
        </w:rPr>
      </w:pPr>
      <w:r w:rsidRPr="00C43F74">
        <w:rPr>
          <w:noProof w:val="0"/>
          <w:lang w:val="en-GB"/>
        </w:rPr>
        <w:t>SRBs-FailedToBeSetup-List ::= SEQUENCE (SIZE(1..maxnoofSRBs)) OF ProtocolIE-SingleContainer { { SRBs-FailedToBeSetup-ItemIEs} }</w:t>
      </w:r>
    </w:p>
    <w:p w14:paraId="5A54BBEC" w14:textId="77777777" w:rsidR="00242F74" w:rsidRPr="00C43F74" w:rsidRDefault="00242F74" w:rsidP="00242F74">
      <w:pPr>
        <w:pStyle w:val="PL"/>
        <w:rPr>
          <w:noProof w:val="0"/>
          <w:lang w:val="en-GB"/>
        </w:rPr>
      </w:pPr>
      <w:r w:rsidRPr="00C43F74">
        <w:rPr>
          <w:noProof w:val="0"/>
          <w:lang w:val="en-GB"/>
        </w:rPr>
        <w:t>DRBs-FailedToBeSetup-List ::= SEQUENCE (SIZE(1..maxnoofDRBs)) OF ProtocolIE-SingleContainer { { DRBs-FailedToBeSetup-ItemIEs} }</w:t>
      </w:r>
    </w:p>
    <w:p w14:paraId="7FBA363B" w14:textId="77777777" w:rsidR="00242F74" w:rsidRPr="00C43F74" w:rsidRDefault="00242F74" w:rsidP="00242F74">
      <w:pPr>
        <w:pStyle w:val="PL"/>
        <w:rPr>
          <w:rFonts w:eastAsia="SimSun"/>
          <w:lang w:val="en-GB" w:eastAsia="en-US"/>
        </w:rPr>
      </w:pPr>
      <w:r w:rsidRPr="00C43F74">
        <w:rPr>
          <w:rFonts w:eastAsia="SimSun"/>
          <w:lang w:val="en-GB" w:eastAsia="en-US"/>
        </w:rPr>
        <w:lastRenderedPageBreak/>
        <w:t>SCell-FailedtoSetup-List ::= SEQUENCE (SIZE(1..maxnoofSCells)) OF ProtocolIE-SingleContainer { { SCell-FailedtoSetup-ItemIEs} }</w:t>
      </w:r>
    </w:p>
    <w:p w14:paraId="25BF6C0C" w14:textId="77777777" w:rsidR="00242F74" w:rsidRPr="00C43F74" w:rsidRDefault="00242F74" w:rsidP="00242F74">
      <w:pPr>
        <w:pStyle w:val="PL"/>
        <w:rPr>
          <w:rFonts w:eastAsia="Times New Roman"/>
          <w:noProof w:val="0"/>
          <w:lang w:val="en-GB" w:eastAsia="en-GB"/>
        </w:rPr>
      </w:pPr>
      <w:r w:rsidRPr="00C43F74">
        <w:rPr>
          <w:noProof w:val="0"/>
          <w:lang w:val="en-GB"/>
        </w:rPr>
        <w:t>SRBs-Setup-List ::= SEQUENCE (SIZE(1..maxnoofSRBs)) OF ProtocolIE-SingleContainer { { SRBs-Setup-ItemIEs} }</w:t>
      </w:r>
    </w:p>
    <w:p w14:paraId="3BA0D084" w14:textId="77777777" w:rsidR="00242F74" w:rsidRPr="00A45B89" w:rsidRDefault="00242F74" w:rsidP="00242F74">
      <w:pPr>
        <w:pStyle w:val="PL"/>
        <w:rPr>
          <w:ins w:id="1880" w:author="Ericsson User" w:date="2019-12-25T07:30:00Z"/>
          <w:rFonts w:cs="Courier New"/>
          <w:noProof w:val="0"/>
          <w:lang w:val="en-US"/>
        </w:rPr>
      </w:pPr>
      <w:ins w:id="1881" w:author="Ericsson User" w:date="2019-12-25T07:30:00Z">
        <w:r w:rsidRPr="00A45B89">
          <w:rPr>
            <w:rFonts w:cs="Courier New"/>
            <w:noProof w:val="0"/>
            <w:lang w:val="en-US"/>
          </w:rPr>
          <w:t>BHChannels-Setup-List ::= SEQUENCE (SIZE(1..maxnoofBH</w:t>
        </w:r>
      </w:ins>
      <w:ins w:id="1882" w:author="Ericsson User" w:date="2020-02-12T09:34:00Z">
        <w:r>
          <w:rPr>
            <w:rFonts w:cs="Courier New"/>
            <w:noProof w:val="0"/>
            <w:lang w:val="en-US"/>
          </w:rPr>
          <w:t>RLC</w:t>
        </w:r>
      </w:ins>
      <w:ins w:id="1883" w:author="Ericsson User" w:date="2019-12-25T07:30:00Z">
        <w:r w:rsidRPr="00A45B89">
          <w:rPr>
            <w:rFonts w:cs="Courier New"/>
            <w:noProof w:val="0"/>
            <w:lang w:val="en-US"/>
          </w:rPr>
          <w:t>Channels)) OF ProtocolIE-SingleContainer { { BHChannels-Setup-ItemIEs} }</w:t>
        </w:r>
      </w:ins>
    </w:p>
    <w:p w14:paraId="236C2EB9" w14:textId="77777777" w:rsidR="00242F74" w:rsidRPr="00A45B89" w:rsidRDefault="00242F74" w:rsidP="00242F74">
      <w:pPr>
        <w:pStyle w:val="PL"/>
        <w:rPr>
          <w:ins w:id="1884" w:author="Ericsson User" w:date="2019-12-25T07:30:00Z"/>
          <w:rFonts w:cs="Courier New"/>
          <w:noProof w:val="0"/>
          <w:lang w:val="en-US"/>
        </w:rPr>
      </w:pPr>
      <w:ins w:id="1885" w:author="Ericsson User" w:date="2019-12-25T07:30:00Z">
        <w:r w:rsidRPr="00A45B89">
          <w:rPr>
            <w:rFonts w:cs="Courier New"/>
            <w:noProof w:val="0"/>
            <w:lang w:val="en-US"/>
          </w:rPr>
          <w:t>BHChannels-FailedToBeSetup-List ::= SEQUENCE (SIZE(1..maxnoofBH</w:t>
        </w:r>
      </w:ins>
      <w:ins w:id="1886" w:author="Ericsson User" w:date="2020-02-12T09:34:00Z">
        <w:r>
          <w:rPr>
            <w:rFonts w:cs="Courier New"/>
            <w:noProof w:val="0"/>
            <w:lang w:val="en-US"/>
          </w:rPr>
          <w:t>RLC</w:t>
        </w:r>
      </w:ins>
      <w:ins w:id="1887" w:author="Ericsson User" w:date="2019-12-25T07:30:00Z">
        <w:r w:rsidRPr="00A45B89">
          <w:rPr>
            <w:rFonts w:cs="Courier New"/>
            <w:noProof w:val="0"/>
            <w:lang w:val="en-US"/>
          </w:rPr>
          <w:t>Channels)) OF ProtocolIE-SingleContainer { { BHChannels-FailedToBeSetup-ItemIEs} }</w:t>
        </w:r>
      </w:ins>
    </w:p>
    <w:p w14:paraId="08492FB9" w14:textId="77777777" w:rsidR="00242F74" w:rsidRPr="008E4749" w:rsidRDefault="00242F74" w:rsidP="00242F74">
      <w:pPr>
        <w:pStyle w:val="PL"/>
        <w:rPr>
          <w:ins w:id="1888" w:author="Ericsson User" w:date="2019-12-25T07:30:00Z"/>
          <w:noProof w:val="0"/>
          <w:lang w:val="en-US"/>
        </w:rPr>
      </w:pPr>
    </w:p>
    <w:p w14:paraId="7AB88EBD" w14:textId="77777777" w:rsidR="00242F74" w:rsidRPr="00522035" w:rsidRDefault="00242F74" w:rsidP="00242F74">
      <w:pPr>
        <w:pStyle w:val="PL"/>
        <w:rPr>
          <w:noProof w:val="0"/>
          <w:lang w:val="en-US"/>
        </w:rPr>
      </w:pPr>
    </w:p>
    <w:p w14:paraId="1548F441" w14:textId="77777777" w:rsidR="00242F74" w:rsidRDefault="00242F74" w:rsidP="00242F74">
      <w:pPr>
        <w:pStyle w:val="PL"/>
        <w:rPr>
          <w:noProof w:val="0"/>
          <w:lang w:val="en-GB"/>
        </w:rPr>
      </w:pPr>
      <w:r w:rsidRPr="00C43F74">
        <w:rPr>
          <w:noProof w:val="0"/>
          <w:lang w:val="en-GB"/>
        </w:rPr>
        <w:t>DRBs-Setup-ItemIEs F1AP-PROTOCOL-IES ::= {</w:t>
      </w:r>
    </w:p>
    <w:p w14:paraId="2ACF2460" w14:textId="77777777" w:rsidR="00242F74" w:rsidRPr="00C43F74" w:rsidRDefault="00242F74" w:rsidP="00242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67B34AA5" w14:textId="77777777" w:rsidR="00242F74" w:rsidRPr="00C43F74" w:rsidRDefault="00242F74" w:rsidP="00242F74">
      <w:pPr>
        <w:pStyle w:val="PL"/>
        <w:rPr>
          <w:noProof w:val="0"/>
          <w:lang w:val="en-GB"/>
        </w:rPr>
      </w:pPr>
      <w:r w:rsidRPr="00C43F74">
        <w:rPr>
          <w:noProof w:val="0"/>
          <w:lang w:val="en-GB"/>
        </w:rPr>
        <w:tab/>
        <w:t>...</w:t>
      </w:r>
    </w:p>
    <w:p w14:paraId="644378A0" w14:textId="77777777" w:rsidR="00242F74" w:rsidRPr="00C43F74" w:rsidRDefault="00242F74" w:rsidP="00242F74">
      <w:pPr>
        <w:pStyle w:val="PL"/>
        <w:rPr>
          <w:noProof w:val="0"/>
          <w:lang w:val="en-GB"/>
        </w:rPr>
      </w:pPr>
      <w:r w:rsidRPr="00C43F74">
        <w:rPr>
          <w:noProof w:val="0"/>
          <w:lang w:val="en-GB"/>
        </w:rPr>
        <w:t>}</w:t>
      </w:r>
    </w:p>
    <w:p w14:paraId="0B77866B" w14:textId="77777777" w:rsidR="00242F74" w:rsidRPr="00C43F74" w:rsidRDefault="00242F74" w:rsidP="00242F74">
      <w:pPr>
        <w:pStyle w:val="PL"/>
        <w:rPr>
          <w:noProof w:val="0"/>
          <w:lang w:val="en-GB"/>
        </w:rPr>
      </w:pPr>
    </w:p>
    <w:p w14:paraId="036C66C1" w14:textId="77777777" w:rsidR="00242F74" w:rsidRPr="00C43F74" w:rsidRDefault="00242F74" w:rsidP="00242F74">
      <w:pPr>
        <w:pStyle w:val="PL"/>
        <w:rPr>
          <w:noProof w:val="0"/>
          <w:lang w:val="en-GB"/>
        </w:rPr>
      </w:pPr>
      <w:r w:rsidRPr="00C43F74">
        <w:rPr>
          <w:noProof w:val="0"/>
          <w:lang w:val="en-GB"/>
        </w:rPr>
        <w:t>SRBs-Setup-ItemIEs F1AP-PROTOCOL-IES ::= {</w:t>
      </w:r>
    </w:p>
    <w:p w14:paraId="70AEB035" w14:textId="77777777" w:rsidR="00242F74" w:rsidRPr="00C43F74" w:rsidRDefault="00242F74" w:rsidP="00242F74">
      <w:pPr>
        <w:pStyle w:val="PL"/>
        <w:rPr>
          <w:noProof w:val="0"/>
          <w:lang w:val="en-GB"/>
        </w:rPr>
      </w:pPr>
      <w:r w:rsidRPr="00C43F74">
        <w:rPr>
          <w:noProof w:val="0"/>
          <w:lang w:val="en-GB"/>
        </w:rPr>
        <w:tab/>
        <w:t>{ ID id-SRBs-Setup-Item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78AAE6FF" w14:textId="77777777" w:rsidR="00242F74" w:rsidRPr="00C43F74" w:rsidRDefault="00242F74" w:rsidP="00242F74">
      <w:pPr>
        <w:pStyle w:val="PL"/>
        <w:rPr>
          <w:noProof w:val="0"/>
          <w:lang w:val="en-GB"/>
        </w:rPr>
      </w:pPr>
      <w:r w:rsidRPr="00C43F74">
        <w:rPr>
          <w:noProof w:val="0"/>
          <w:lang w:val="en-GB"/>
        </w:rPr>
        <w:tab/>
        <w:t>...</w:t>
      </w:r>
    </w:p>
    <w:p w14:paraId="4F6CCDAE" w14:textId="77777777" w:rsidR="00242F74" w:rsidRPr="00C43F74" w:rsidRDefault="00242F74" w:rsidP="00242F74">
      <w:pPr>
        <w:pStyle w:val="PL"/>
        <w:rPr>
          <w:noProof w:val="0"/>
          <w:lang w:val="en-GB"/>
        </w:rPr>
      </w:pPr>
      <w:r w:rsidRPr="00C43F74">
        <w:rPr>
          <w:noProof w:val="0"/>
          <w:lang w:val="en-GB"/>
        </w:rPr>
        <w:t>}</w:t>
      </w:r>
    </w:p>
    <w:p w14:paraId="1C1B6E98" w14:textId="77777777" w:rsidR="00242F74" w:rsidRPr="00C43F74" w:rsidRDefault="00242F74" w:rsidP="00242F74">
      <w:pPr>
        <w:pStyle w:val="PL"/>
        <w:rPr>
          <w:noProof w:val="0"/>
          <w:lang w:val="en-GB"/>
        </w:rPr>
      </w:pPr>
    </w:p>
    <w:p w14:paraId="636E83A6" w14:textId="77777777" w:rsidR="00242F74" w:rsidRPr="00C43F74" w:rsidRDefault="00242F74" w:rsidP="00242F74">
      <w:pPr>
        <w:pStyle w:val="PL"/>
        <w:rPr>
          <w:noProof w:val="0"/>
          <w:lang w:val="en-GB"/>
        </w:rPr>
      </w:pPr>
      <w:r w:rsidRPr="00C43F74">
        <w:rPr>
          <w:noProof w:val="0"/>
          <w:lang w:val="en-GB"/>
        </w:rPr>
        <w:t>SRBs-FailedToBeSetup-ItemIEs F1AP-PROTOCOL-IES ::= {</w:t>
      </w:r>
    </w:p>
    <w:p w14:paraId="21BD6D9E" w14:textId="77777777" w:rsidR="00242F74" w:rsidRPr="00C43F74" w:rsidRDefault="00242F74" w:rsidP="00242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SRBs-FailedToBeSetup-Item</w:t>
      </w:r>
      <w:r w:rsidRPr="00C43F74">
        <w:rPr>
          <w:noProof w:val="0"/>
          <w:lang w:val="en-GB"/>
        </w:rPr>
        <w:tab/>
      </w:r>
      <w:r w:rsidRPr="00C43F74">
        <w:rPr>
          <w:noProof w:val="0"/>
          <w:lang w:val="en-GB"/>
        </w:rPr>
        <w:tab/>
        <w:t>CRITICALITY ignore</w:t>
      </w:r>
      <w:r w:rsidRPr="00C43F74">
        <w:rPr>
          <w:noProof w:val="0"/>
          <w:lang w:val="en-GB"/>
        </w:rPr>
        <w:tab/>
      </w:r>
      <w:r w:rsidRPr="00C43F74">
        <w:rPr>
          <w:noProof w:val="0"/>
          <w:lang w:val="en-GB"/>
        </w:rPr>
        <w:tab/>
        <w:t xml:space="preserve">TYPE </w:t>
      </w:r>
      <w:r w:rsidRPr="00C43F74">
        <w:rPr>
          <w:rFonts w:eastAsia="SimSun"/>
          <w:lang w:val="en-GB" w:eastAsia="en-US"/>
        </w:rPr>
        <w:t>SRBs-FailedToBeSetup-Item</w:t>
      </w:r>
      <w:r w:rsidRPr="00C43F74">
        <w:rPr>
          <w:noProof w:val="0"/>
          <w:lang w:val="en-GB"/>
        </w:rPr>
        <w:tab/>
      </w:r>
      <w:r w:rsidRPr="00C43F74">
        <w:rPr>
          <w:noProof w:val="0"/>
          <w:lang w:val="en-GB"/>
        </w:rPr>
        <w:tab/>
        <w:t>PRESENCE mandatory},</w:t>
      </w:r>
    </w:p>
    <w:p w14:paraId="7B2318F7" w14:textId="77777777" w:rsidR="00242F74" w:rsidRPr="00C43F74" w:rsidRDefault="00242F74" w:rsidP="00242F74">
      <w:pPr>
        <w:pStyle w:val="PL"/>
        <w:rPr>
          <w:noProof w:val="0"/>
          <w:lang w:val="en-GB"/>
        </w:rPr>
      </w:pPr>
      <w:r w:rsidRPr="00C43F74">
        <w:rPr>
          <w:noProof w:val="0"/>
          <w:lang w:val="en-GB"/>
        </w:rPr>
        <w:tab/>
        <w:t>...</w:t>
      </w:r>
    </w:p>
    <w:p w14:paraId="0C81C261" w14:textId="77777777" w:rsidR="00242F74" w:rsidRPr="00C43F74" w:rsidRDefault="00242F74" w:rsidP="00242F74">
      <w:pPr>
        <w:pStyle w:val="PL"/>
        <w:rPr>
          <w:noProof w:val="0"/>
          <w:lang w:val="en-GB"/>
        </w:rPr>
      </w:pPr>
      <w:r w:rsidRPr="00C43F74">
        <w:rPr>
          <w:noProof w:val="0"/>
          <w:lang w:val="en-GB"/>
        </w:rPr>
        <w:t>}</w:t>
      </w:r>
    </w:p>
    <w:p w14:paraId="690AC672" w14:textId="77777777" w:rsidR="00242F74" w:rsidRPr="00C43F74" w:rsidRDefault="00242F74" w:rsidP="00242F74">
      <w:pPr>
        <w:pStyle w:val="PL"/>
        <w:rPr>
          <w:noProof w:val="0"/>
          <w:lang w:val="en-GB"/>
        </w:rPr>
      </w:pPr>
    </w:p>
    <w:p w14:paraId="5D6C00FE" w14:textId="77777777" w:rsidR="00242F74" w:rsidRPr="00C43F74" w:rsidRDefault="00242F74" w:rsidP="00242F74">
      <w:pPr>
        <w:pStyle w:val="PL"/>
        <w:rPr>
          <w:noProof w:val="0"/>
          <w:lang w:val="en-GB"/>
        </w:rPr>
      </w:pPr>
    </w:p>
    <w:p w14:paraId="136EFA9A" w14:textId="77777777" w:rsidR="00242F74" w:rsidRPr="00C43F74" w:rsidRDefault="00242F74" w:rsidP="00242F74">
      <w:pPr>
        <w:pStyle w:val="PL"/>
        <w:rPr>
          <w:noProof w:val="0"/>
          <w:lang w:val="en-GB"/>
        </w:rPr>
      </w:pPr>
      <w:r w:rsidRPr="00C43F74">
        <w:rPr>
          <w:noProof w:val="0"/>
          <w:lang w:val="en-GB"/>
        </w:rPr>
        <w:t>DRBs-FailedToBeSetup-ItemIEs F1AP-PROTOCOL-IES ::= {</w:t>
      </w:r>
    </w:p>
    <w:p w14:paraId="23908FC2" w14:textId="77777777" w:rsidR="00242F74" w:rsidRPr="00C43F74" w:rsidRDefault="00242F74" w:rsidP="00242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DRBs-FailedToBeSetup-Item</w:t>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DRBs-FailedToBeSetup-Item</w:t>
      </w:r>
      <w:r w:rsidRPr="00C43F74">
        <w:rPr>
          <w:noProof w:val="0"/>
          <w:lang w:val="en-GB"/>
        </w:rPr>
        <w:tab/>
      </w:r>
      <w:r w:rsidRPr="00C43F74">
        <w:rPr>
          <w:noProof w:val="0"/>
          <w:lang w:val="en-GB"/>
        </w:rPr>
        <w:tab/>
      </w:r>
      <w:r w:rsidRPr="00C43F74">
        <w:rPr>
          <w:noProof w:val="0"/>
          <w:lang w:val="en-GB"/>
        </w:rPr>
        <w:tab/>
        <w:t>PRESENCE mandatory},</w:t>
      </w:r>
    </w:p>
    <w:p w14:paraId="7BE7C696" w14:textId="77777777" w:rsidR="00242F74" w:rsidRPr="00C43F74" w:rsidRDefault="00242F74" w:rsidP="00242F74">
      <w:pPr>
        <w:pStyle w:val="PL"/>
        <w:rPr>
          <w:noProof w:val="0"/>
          <w:lang w:val="en-GB"/>
        </w:rPr>
      </w:pPr>
      <w:r w:rsidRPr="00C43F74">
        <w:rPr>
          <w:noProof w:val="0"/>
          <w:lang w:val="en-GB"/>
        </w:rPr>
        <w:tab/>
        <w:t>...</w:t>
      </w:r>
    </w:p>
    <w:p w14:paraId="05BA62C7" w14:textId="77777777" w:rsidR="00242F74" w:rsidRPr="00C43F74" w:rsidRDefault="00242F74" w:rsidP="00242F74">
      <w:pPr>
        <w:pStyle w:val="PL"/>
        <w:rPr>
          <w:noProof w:val="0"/>
          <w:lang w:val="en-GB"/>
        </w:rPr>
      </w:pPr>
      <w:r w:rsidRPr="00C43F74">
        <w:rPr>
          <w:noProof w:val="0"/>
          <w:lang w:val="en-GB"/>
        </w:rPr>
        <w:t>}</w:t>
      </w:r>
    </w:p>
    <w:p w14:paraId="5A6C308D" w14:textId="77777777" w:rsidR="00242F74" w:rsidRPr="00C43F74" w:rsidRDefault="00242F74" w:rsidP="00242F74">
      <w:pPr>
        <w:pStyle w:val="PL"/>
        <w:rPr>
          <w:noProof w:val="0"/>
          <w:lang w:val="en-GB"/>
        </w:rPr>
      </w:pPr>
    </w:p>
    <w:p w14:paraId="038F7D46" w14:textId="77777777" w:rsidR="00242F74" w:rsidRPr="00C43F74" w:rsidRDefault="00242F74" w:rsidP="00242F74">
      <w:pPr>
        <w:pStyle w:val="PL"/>
        <w:rPr>
          <w:rFonts w:eastAsia="SimSun"/>
          <w:lang w:val="en-GB" w:eastAsia="en-US"/>
        </w:rPr>
      </w:pPr>
      <w:r w:rsidRPr="00C43F74">
        <w:rPr>
          <w:rFonts w:eastAsia="SimSun"/>
          <w:lang w:val="en-GB" w:eastAsia="en-US"/>
        </w:rPr>
        <w:t>SCell-FailedtoSetup-ItemIEs F1AP-PROTOCOL-IES ::= {</w:t>
      </w:r>
    </w:p>
    <w:p w14:paraId="32C5970F" w14:textId="77777777" w:rsidR="00242F74" w:rsidRPr="00C43F74" w:rsidRDefault="00242F74" w:rsidP="00242F74">
      <w:pPr>
        <w:pStyle w:val="PL"/>
        <w:rPr>
          <w:rFonts w:eastAsia="SimSun"/>
          <w:lang w:val="en-GB" w:eastAsia="en-US"/>
        </w:rPr>
      </w:pPr>
      <w:r w:rsidRPr="00C43F74">
        <w:rPr>
          <w:rFonts w:eastAsia="SimSun"/>
          <w:lang w:val="en-GB" w:eastAsia="en-US"/>
        </w:rPr>
        <w:tab/>
        <w:t>{ ID id-SCell-FailedtoSetup-Item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p>
    <w:p w14:paraId="6140EFDE" w14:textId="77777777" w:rsidR="00242F74" w:rsidRPr="004A7CEF" w:rsidRDefault="00242F74" w:rsidP="00242F74">
      <w:pPr>
        <w:pStyle w:val="PL"/>
        <w:rPr>
          <w:rFonts w:eastAsia="SimSun"/>
          <w:lang w:val="en-GB" w:eastAsia="en-US"/>
        </w:rPr>
      </w:pPr>
      <w:r w:rsidRPr="00C43F74">
        <w:rPr>
          <w:rFonts w:eastAsia="SimSun"/>
          <w:lang w:val="en-GB" w:eastAsia="en-US"/>
        </w:rPr>
        <w:tab/>
      </w:r>
      <w:r w:rsidRPr="004A7CEF">
        <w:rPr>
          <w:rFonts w:eastAsia="SimSun"/>
          <w:lang w:val="en-GB" w:eastAsia="en-US"/>
        </w:rPr>
        <w:t>...</w:t>
      </w:r>
    </w:p>
    <w:p w14:paraId="133EF430" w14:textId="77777777" w:rsidR="00242F74" w:rsidRPr="004A7CEF" w:rsidRDefault="00242F74" w:rsidP="00242F74">
      <w:pPr>
        <w:pStyle w:val="PL"/>
        <w:rPr>
          <w:rFonts w:eastAsia="SimSun"/>
          <w:lang w:val="en-GB" w:eastAsia="en-US"/>
        </w:rPr>
      </w:pPr>
      <w:r w:rsidRPr="004A7CEF">
        <w:rPr>
          <w:rFonts w:eastAsia="SimSun"/>
          <w:lang w:val="en-GB" w:eastAsia="en-US"/>
        </w:rPr>
        <w:t>}</w:t>
      </w:r>
    </w:p>
    <w:p w14:paraId="712A956C" w14:textId="77777777" w:rsidR="00242F74" w:rsidRPr="00522035" w:rsidRDefault="00242F74" w:rsidP="00242F74">
      <w:pPr>
        <w:pStyle w:val="PL"/>
        <w:rPr>
          <w:ins w:id="1889" w:author="Ericsson User" w:date="2019-12-25T07:30:00Z"/>
          <w:rFonts w:eastAsia="SimSun"/>
          <w:lang w:val="en-US" w:eastAsia="en-US"/>
        </w:rPr>
      </w:pPr>
    </w:p>
    <w:p w14:paraId="09B35516" w14:textId="77777777" w:rsidR="00242F74" w:rsidRPr="00A45B89" w:rsidRDefault="00242F74" w:rsidP="00242F74">
      <w:pPr>
        <w:pStyle w:val="PL"/>
        <w:rPr>
          <w:ins w:id="1890" w:author="Ericsson User" w:date="2019-12-25T07:30:00Z"/>
          <w:rFonts w:cs="Courier New"/>
          <w:noProof w:val="0"/>
          <w:lang w:val="en-US"/>
        </w:rPr>
      </w:pPr>
      <w:ins w:id="1891" w:author="Ericsson User" w:date="2019-12-25T07:30:00Z">
        <w:r w:rsidRPr="00A45B89">
          <w:rPr>
            <w:rFonts w:cs="Courier New"/>
            <w:noProof w:val="0"/>
            <w:lang w:val="en-US"/>
          </w:rPr>
          <w:t>BHChannels-Setup-ItemIEs F1AP-PROTOCOL-IES ::= {</w:t>
        </w:r>
      </w:ins>
    </w:p>
    <w:p w14:paraId="3FD3E26B" w14:textId="77777777" w:rsidR="00242F74" w:rsidRPr="00A45B89" w:rsidRDefault="00242F74" w:rsidP="00242F74">
      <w:pPr>
        <w:pStyle w:val="PL"/>
        <w:rPr>
          <w:ins w:id="1892" w:author="Ericsson User" w:date="2019-12-25T07:30:00Z"/>
          <w:rFonts w:cs="Courier New"/>
          <w:noProof w:val="0"/>
          <w:lang w:val="en-US"/>
        </w:rPr>
      </w:pPr>
      <w:ins w:id="1893" w:author="Ericsson User" w:date="2019-12-25T07:30:00Z">
        <w:r w:rsidRPr="00A45B89">
          <w:rPr>
            <w:rFonts w:cs="Courier New"/>
            <w:noProof w:val="0"/>
            <w:lang w:val="en-US"/>
          </w:rPr>
          <w:tab/>
          <w:t>{ ID id-BHChannels-Setup-Item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3EA1E9E7" w14:textId="77777777" w:rsidR="00242F74" w:rsidRPr="00A45B89" w:rsidRDefault="00242F74" w:rsidP="00242F74">
      <w:pPr>
        <w:pStyle w:val="PL"/>
        <w:rPr>
          <w:ins w:id="1894" w:author="Ericsson User" w:date="2019-12-25T07:30:00Z"/>
          <w:rFonts w:cs="Courier New"/>
          <w:noProof w:val="0"/>
          <w:lang w:val="en-US"/>
        </w:rPr>
      </w:pPr>
      <w:ins w:id="1895" w:author="Ericsson User" w:date="2019-12-25T07:30:00Z">
        <w:r w:rsidRPr="00A45B89">
          <w:rPr>
            <w:rFonts w:cs="Courier New"/>
            <w:noProof w:val="0"/>
            <w:lang w:val="en-US"/>
          </w:rPr>
          <w:tab/>
          <w:t>...</w:t>
        </w:r>
      </w:ins>
    </w:p>
    <w:p w14:paraId="6497243F" w14:textId="77777777" w:rsidR="00242F74" w:rsidRPr="00A45B89" w:rsidRDefault="00242F74" w:rsidP="00242F74">
      <w:pPr>
        <w:pStyle w:val="PL"/>
        <w:rPr>
          <w:ins w:id="1896" w:author="Ericsson User" w:date="2019-12-25T07:30:00Z"/>
          <w:rFonts w:cs="Courier New"/>
          <w:noProof w:val="0"/>
          <w:lang w:val="en-US"/>
        </w:rPr>
      </w:pPr>
      <w:ins w:id="1897" w:author="Ericsson User" w:date="2019-12-25T07:30:00Z">
        <w:r w:rsidRPr="00A45B89">
          <w:rPr>
            <w:rFonts w:cs="Courier New"/>
            <w:noProof w:val="0"/>
            <w:lang w:val="en-US"/>
          </w:rPr>
          <w:t>}</w:t>
        </w:r>
      </w:ins>
    </w:p>
    <w:p w14:paraId="15568338" w14:textId="77777777" w:rsidR="00242F74" w:rsidRPr="00A45B89" w:rsidRDefault="00242F74" w:rsidP="00242F74">
      <w:pPr>
        <w:pStyle w:val="PL"/>
        <w:rPr>
          <w:ins w:id="1898" w:author="Ericsson User" w:date="2019-12-25T07:30:00Z"/>
          <w:rFonts w:cs="Courier New"/>
          <w:noProof w:val="0"/>
          <w:lang w:val="en-US"/>
        </w:rPr>
      </w:pPr>
    </w:p>
    <w:p w14:paraId="32F4B843" w14:textId="77777777" w:rsidR="00242F74" w:rsidRPr="00A45B89" w:rsidRDefault="00242F74" w:rsidP="00242F74">
      <w:pPr>
        <w:pStyle w:val="PL"/>
        <w:rPr>
          <w:ins w:id="1899" w:author="Ericsson User" w:date="2019-12-25T07:30:00Z"/>
          <w:rFonts w:cs="Courier New"/>
          <w:noProof w:val="0"/>
          <w:lang w:val="en-US"/>
        </w:rPr>
      </w:pPr>
      <w:ins w:id="1900" w:author="Ericsson User" w:date="2019-12-25T07:30:00Z">
        <w:r w:rsidRPr="004F508B">
          <w:rPr>
            <w:rFonts w:cs="Courier New"/>
            <w:noProof w:val="0"/>
            <w:lang w:val="en-US"/>
          </w:rPr>
          <w:t>BHChannels-FailedToBeSetup-ItemIEs</w:t>
        </w:r>
        <w:r w:rsidRPr="00A45B89">
          <w:rPr>
            <w:rFonts w:cs="Courier New"/>
            <w:noProof w:val="0"/>
            <w:lang w:val="en-US"/>
          </w:rPr>
          <w:t xml:space="preserve"> F1AP-PROTOCOL-IES ::= {</w:t>
        </w:r>
      </w:ins>
    </w:p>
    <w:p w14:paraId="714DAFAA" w14:textId="77777777" w:rsidR="00242F74" w:rsidRPr="00A45B89" w:rsidRDefault="00242F74" w:rsidP="00242F74">
      <w:pPr>
        <w:pStyle w:val="PL"/>
        <w:rPr>
          <w:ins w:id="1901" w:author="Ericsson User" w:date="2019-12-25T07:30:00Z"/>
          <w:rFonts w:cs="Courier New"/>
          <w:noProof w:val="0"/>
          <w:lang w:val="en-US"/>
        </w:rPr>
      </w:pPr>
      <w:ins w:id="1902" w:author="Ericsson User" w:date="2019-12-25T07:30:00Z">
        <w:r w:rsidRPr="00A45B89">
          <w:rPr>
            <w:rFonts w:cs="Courier New"/>
            <w:noProof w:val="0"/>
            <w:lang w:val="en-US"/>
          </w:rPr>
          <w:tab/>
          <w:t>{ ID id-BHChannels-FailedToBeSetup-Item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BHChannels-FailedToBeSetup-Item</w:t>
        </w:r>
        <w:r w:rsidRPr="00A45B89">
          <w:rPr>
            <w:rFonts w:cs="Courier New"/>
            <w:noProof w:val="0"/>
            <w:lang w:val="en-US"/>
          </w:rPr>
          <w:tab/>
        </w:r>
        <w:r w:rsidRPr="00A45B89">
          <w:rPr>
            <w:rFonts w:cs="Courier New"/>
            <w:noProof w:val="0"/>
            <w:lang w:val="en-US"/>
          </w:rPr>
          <w:tab/>
          <w:t>PRESENCE mandatory},</w:t>
        </w:r>
      </w:ins>
    </w:p>
    <w:p w14:paraId="4C58F7FB" w14:textId="77777777" w:rsidR="00242F74" w:rsidRPr="003526D5" w:rsidRDefault="00242F74" w:rsidP="00242F74">
      <w:pPr>
        <w:pStyle w:val="PL"/>
        <w:rPr>
          <w:ins w:id="1903" w:author="Ericsson User" w:date="2019-12-25T07:30:00Z"/>
          <w:lang w:val="en-GB"/>
        </w:rPr>
      </w:pPr>
      <w:ins w:id="1904" w:author="Ericsson User" w:date="2019-12-25T07:30:00Z">
        <w:r w:rsidRPr="003526D5">
          <w:rPr>
            <w:lang w:val="en-GB"/>
          </w:rPr>
          <w:tab/>
          <w:t>...</w:t>
        </w:r>
      </w:ins>
    </w:p>
    <w:p w14:paraId="0C2E2F54" w14:textId="77777777" w:rsidR="00242F74" w:rsidRPr="003526D5" w:rsidRDefault="00242F74" w:rsidP="00242F74">
      <w:pPr>
        <w:pStyle w:val="PL"/>
        <w:rPr>
          <w:ins w:id="1905" w:author="Ericsson User" w:date="2019-12-25T07:30:00Z"/>
          <w:lang w:val="en-GB"/>
        </w:rPr>
      </w:pPr>
      <w:ins w:id="1906" w:author="Ericsson User" w:date="2019-12-25T07:30:00Z">
        <w:r w:rsidRPr="003526D5">
          <w:rPr>
            <w:lang w:val="en-GB"/>
          </w:rPr>
          <w:t>}</w:t>
        </w:r>
      </w:ins>
    </w:p>
    <w:p w14:paraId="62DA6681" w14:textId="77777777" w:rsidR="00242F74" w:rsidRPr="003526D5" w:rsidRDefault="00242F74" w:rsidP="00242F74">
      <w:pPr>
        <w:pStyle w:val="PL"/>
        <w:rPr>
          <w:ins w:id="1907" w:author="Ericsson User" w:date="2019-12-25T07:30:00Z"/>
          <w:b/>
          <w:bCs/>
          <w:color w:val="FF0000"/>
          <w:lang w:val="en-GB"/>
        </w:rPr>
      </w:pPr>
    </w:p>
    <w:p w14:paraId="6F9B5D85" w14:textId="77777777" w:rsidR="00242F74" w:rsidRDefault="00242F74" w:rsidP="00242F74">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365F9E6B" w14:textId="77777777" w:rsidR="00242F74" w:rsidRDefault="00242F74" w:rsidP="00242F74">
      <w:pPr>
        <w:pStyle w:val="PL"/>
        <w:jc w:val="center"/>
        <w:rPr>
          <w:rFonts w:ascii="Arial" w:hAnsi="Arial" w:cs="Arial"/>
          <w:b/>
          <w:bCs/>
          <w:color w:val="FF0000"/>
          <w:sz w:val="20"/>
          <w:szCs w:val="24"/>
          <w:lang w:val="en-GB"/>
        </w:rPr>
      </w:pPr>
    </w:p>
    <w:p w14:paraId="0D4D4651" w14:textId="77777777" w:rsidR="00242F74" w:rsidRDefault="00242F74" w:rsidP="00242F74">
      <w:pPr>
        <w:jc w:val="center"/>
        <w:rPr>
          <w:highlight w:val="yellow"/>
        </w:rPr>
      </w:pPr>
      <w:r w:rsidRPr="00B82522">
        <w:rPr>
          <w:highlight w:val="yellow"/>
        </w:rPr>
        <w:t>-------------------------------------------Change</w:t>
      </w:r>
      <w:r>
        <w:rPr>
          <w:highlight w:val="yellow"/>
        </w:rPr>
        <w:t xml:space="preserve"> 26</w:t>
      </w:r>
      <w:r w:rsidRPr="00B82522">
        <w:rPr>
          <w:highlight w:val="yellow"/>
        </w:rPr>
        <w:t>-------------------------------------------</w:t>
      </w:r>
    </w:p>
    <w:p w14:paraId="688F43ED" w14:textId="77777777" w:rsidR="00242F74" w:rsidRPr="003526D5" w:rsidRDefault="00242F74" w:rsidP="00242F74">
      <w:pPr>
        <w:pStyle w:val="PL"/>
        <w:jc w:val="center"/>
        <w:rPr>
          <w:rFonts w:ascii="Arial" w:hAnsi="Arial" w:cs="Arial"/>
          <w:b/>
          <w:bCs/>
          <w:color w:val="FF0000"/>
          <w:sz w:val="20"/>
          <w:szCs w:val="24"/>
          <w:lang w:val="en-GB"/>
        </w:rPr>
      </w:pPr>
    </w:p>
    <w:p w14:paraId="5B2DC545" w14:textId="77777777" w:rsidR="00242F74" w:rsidRDefault="00242F74" w:rsidP="00242F74">
      <w:pPr>
        <w:pStyle w:val="PL"/>
        <w:rPr>
          <w:lang w:val="en-GB"/>
        </w:rPr>
      </w:pPr>
      <w:r w:rsidRPr="00C43F74">
        <w:rPr>
          <w:lang w:val="en-GB"/>
        </w:rPr>
        <w:t>-- **************************************************************</w:t>
      </w:r>
    </w:p>
    <w:p w14:paraId="05F5D0AC" w14:textId="77777777" w:rsidR="00242F74" w:rsidRPr="00C43F74" w:rsidRDefault="00242F74" w:rsidP="00242F74">
      <w:pPr>
        <w:pStyle w:val="PL"/>
        <w:rPr>
          <w:lang w:val="en-GB"/>
        </w:rPr>
      </w:pPr>
      <w:r w:rsidRPr="00C43F74">
        <w:rPr>
          <w:lang w:val="en-GB"/>
        </w:rPr>
        <w:t>--</w:t>
      </w:r>
    </w:p>
    <w:p w14:paraId="4252F97A" w14:textId="77777777" w:rsidR="00242F74" w:rsidRPr="00C43F74" w:rsidRDefault="00242F74" w:rsidP="00242F74">
      <w:pPr>
        <w:pStyle w:val="PL"/>
        <w:outlineLvl w:val="3"/>
        <w:rPr>
          <w:noProof w:val="0"/>
          <w:lang w:val="en-GB"/>
        </w:rPr>
      </w:pPr>
      <w:r w:rsidRPr="00C43F74">
        <w:rPr>
          <w:noProof w:val="0"/>
          <w:lang w:val="en-GB"/>
        </w:rPr>
        <w:t>-- UE Context Modification ELEMENTARY PROCEDURE</w:t>
      </w:r>
    </w:p>
    <w:p w14:paraId="0439907F" w14:textId="77777777" w:rsidR="00242F74" w:rsidRPr="00C43F74" w:rsidRDefault="00242F74" w:rsidP="00242F74">
      <w:pPr>
        <w:pStyle w:val="PL"/>
        <w:rPr>
          <w:noProof w:val="0"/>
          <w:lang w:val="en-GB"/>
        </w:rPr>
      </w:pPr>
      <w:r w:rsidRPr="00C43F74">
        <w:rPr>
          <w:noProof w:val="0"/>
          <w:lang w:val="en-GB"/>
        </w:rPr>
        <w:t>--</w:t>
      </w:r>
    </w:p>
    <w:p w14:paraId="2F68FD14" w14:textId="77777777" w:rsidR="00242F74" w:rsidRPr="00C43F74" w:rsidRDefault="00242F74" w:rsidP="00242F74">
      <w:pPr>
        <w:pStyle w:val="PL"/>
        <w:rPr>
          <w:noProof w:val="0"/>
          <w:lang w:val="en-GB"/>
        </w:rPr>
      </w:pPr>
      <w:r w:rsidRPr="00C43F74">
        <w:rPr>
          <w:noProof w:val="0"/>
          <w:lang w:val="en-GB"/>
        </w:rPr>
        <w:t>-- **************************************************************</w:t>
      </w:r>
    </w:p>
    <w:p w14:paraId="69C1B0CB" w14:textId="77777777" w:rsidR="00242F74" w:rsidRPr="00C43F74" w:rsidRDefault="00242F74" w:rsidP="00242F74">
      <w:pPr>
        <w:pStyle w:val="PL"/>
        <w:rPr>
          <w:noProof w:val="0"/>
          <w:lang w:val="en-GB"/>
        </w:rPr>
      </w:pPr>
    </w:p>
    <w:p w14:paraId="46A8555B" w14:textId="77777777" w:rsidR="00242F74" w:rsidRPr="00C43F74" w:rsidRDefault="00242F74" w:rsidP="00242F74">
      <w:pPr>
        <w:pStyle w:val="PL"/>
        <w:rPr>
          <w:noProof w:val="0"/>
          <w:lang w:val="en-GB"/>
        </w:rPr>
      </w:pPr>
      <w:r w:rsidRPr="00C43F74">
        <w:rPr>
          <w:noProof w:val="0"/>
          <w:lang w:val="en-GB"/>
        </w:rPr>
        <w:t>-- **************************************************************</w:t>
      </w:r>
    </w:p>
    <w:p w14:paraId="42DF5654" w14:textId="77777777" w:rsidR="00242F74" w:rsidRPr="00C43F74" w:rsidRDefault="00242F74" w:rsidP="00242F74">
      <w:pPr>
        <w:pStyle w:val="PL"/>
        <w:rPr>
          <w:noProof w:val="0"/>
          <w:lang w:val="en-GB"/>
        </w:rPr>
      </w:pPr>
      <w:r w:rsidRPr="00C43F74">
        <w:rPr>
          <w:noProof w:val="0"/>
          <w:lang w:val="en-GB"/>
        </w:rPr>
        <w:t>--</w:t>
      </w:r>
    </w:p>
    <w:p w14:paraId="0CFFBF4B" w14:textId="77777777" w:rsidR="00242F74" w:rsidRPr="00C43F74" w:rsidRDefault="00242F74" w:rsidP="00242F74">
      <w:pPr>
        <w:pStyle w:val="PL"/>
        <w:outlineLvl w:val="4"/>
        <w:rPr>
          <w:noProof w:val="0"/>
          <w:lang w:val="en-GB"/>
        </w:rPr>
      </w:pPr>
      <w:r w:rsidRPr="00C43F74">
        <w:rPr>
          <w:noProof w:val="0"/>
          <w:lang w:val="en-GB"/>
        </w:rPr>
        <w:t>-- UE CONTEXT MODIFICATION REQUEST</w:t>
      </w:r>
    </w:p>
    <w:p w14:paraId="4A5A4D81" w14:textId="77777777" w:rsidR="00242F74" w:rsidRPr="00C43F74" w:rsidRDefault="00242F74" w:rsidP="00242F74">
      <w:pPr>
        <w:pStyle w:val="PL"/>
        <w:rPr>
          <w:noProof w:val="0"/>
          <w:lang w:val="en-GB"/>
        </w:rPr>
      </w:pPr>
      <w:r w:rsidRPr="00C43F74">
        <w:rPr>
          <w:noProof w:val="0"/>
          <w:lang w:val="en-GB"/>
        </w:rPr>
        <w:t>--</w:t>
      </w:r>
    </w:p>
    <w:p w14:paraId="055C1C9E" w14:textId="77777777" w:rsidR="00242F74" w:rsidRPr="00C43F74" w:rsidRDefault="00242F74" w:rsidP="00242F74">
      <w:pPr>
        <w:pStyle w:val="PL"/>
        <w:rPr>
          <w:noProof w:val="0"/>
          <w:lang w:val="en-GB"/>
        </w:rPr>
      </w:pPr>
      <w:r w:rsidRPr="00C43F74">
        <w:rPr>
          <w:noProof w:val="0"/>
          <w:lang w:val="en-GB"/>
        </w:rPr>
        <w:t>-- **************************************************************</w:t>
      </w:r>
    </w:p>
    <w:p w14:paraId="39C28934" w14:textId="77777777" w:rsidR="00242F74" w:rsidRPr="00C43F74" w:rsidRDefault="00242F74" w:rsidP="00242F74">
      <w:pPr>
        <w:pStyle w:val="PL"/>
        <w:rPr>
          <w:noProof w:val="0"/>
          <w:lang w:val="en-GB"/>
        </w:rPr>
      </w:pPr>
    </w:p>
    <w:p w14:paraId="77166561" w14:textId="77777777" w:rsidR="00242F74" w:rsidRPr="00C43F74" w:rsidRDefault="00242F74" w:rsidP="00242F74">
      <w:pPr>
        <w:pStyle w:val="PL"/>
        <w:rPr>
          <w:noProof w:val="0"/>
          <w:lang w:val="en-GB"/>
        </w:rPr>
      </w:pPr>
      <w:r w:rsidRPr="00C43F74">
        <w:rPr>
          <w:noProof w:val="0"/>
          <w:lang w:val="en-GB"/>
        </w:rPr>
        <w:t>UEContextModificationRequest ::= SEQUENCE {</w:t>
      </w:r>
    </w:p>
    <w:p w14:paraId="313C441C" w14:textId="77777777" w:rsidR="00242F74" w:rsidRPr="00C43F74" w:rsidRDefault="00242F74" w:rsidP="00242F74">
      <w:pPr>
        <w:pStyle w:val="PL"/>
        <w:rPr>
          <w:noProof w:val="0"/>
          <w:lang w:val="en-GB"/>
        </w:rPr>
      </w:pPr>
      <w:r w:rsidRPr="00C43F74">
        <w:rPr>
          <w:noProof w:val="0"/>
          <w:lang w:val="en-GB"/>
        </w:rPr>
        <w:tab/>
        <w:t>protocolIEs</w:t>
      </w:r>
      <w:r w:rsidRPr="00C43F74">
        <w:rPr>
          <w:noProof w:val="0"/>
          <w:lang w:val="en-GB"/>
        </w:rPr>
        <w:tab/>
      </w:r>
      <w:r w:rsidRPr="00C43F74">
        <w:rPr>
          <w:noProof w:val="0"/>
          <w:lang w:val="en-GB"/>
        </w:rPr>
        <w:tab/>
      </w:r>
      <w:r w:rsidRPr="00C43F74">
        <w:rPr>
          <w:noProof w:val="0"/>
          <w:lang w:val="en-GB"/>
        </w:rPr>
        <w:tab/>
        <w:t>ProtocolIE-Container       { { UEContextModificationRequestIEs} },</w:t>
      </w:r>
    </w:p>
    <w:p w14:paraId="700DA209" w14:textId="77777777" w:rsidR="00242F74" w:rsidRPr="00C43F74" w:rsidRDefault="00242F74" w:rsidP="00242F74">
      <w:pPr>
        <w:pStyle w:val="PL"/>
        <w:rPr>
          <w:noProof w:val="0"/>
          <w:lang w:val="en-GB"/>
        </w:rPr>
      </w:pPr>
      <w:r w:rsidRPr="00C43F74">
        <w:rPr>
          <w:noProof w:val="0"/>
          <w:lang w:val="en-GB"/>
        </w:rPr>
        <w:tab/>
        <w:t>...</w:t>
      </w:r>
    </w:p>
    <w:p w14:paraId="560E387E" w14:textId="77777777" w:rsidR="00242F74" w:rsidRPr="00C43F74" w:rsidRDefault="00242F74" w:rsidP="00242F74">
      <w:pPr>
        <w:pStyle w:val="PL"/>
        <w:rPr>
          <w:noProof w:val="0"/>
          <w:lang w:val="en-GB"/>
        </w:rPr>
      </w:pPr>
      <w:r w:rsidRPr="00C43F74">
        <w:rPr>
          <w:noProof w:val="0"/>
          <w:lang w:val="en-GB"/>
        </w:rPr>
        <w:t>}</w:t>
      </w:r>
    </w:p>
    <w:p w14:paraId="7A9A121C" w14:textId="77777777" w:rsidR="00242F74" w:rsidRPr="00C43F74" w:rsidRDefault="00242F74" w:rsidP="00242F74">
      <w:pPr>
        <w:pStyle w:val="PL"/>
        <w:rPr>
          <w:noProof w:val="0"/>
          <w:lang w:val="en-GB"/>
        </w:rPr>
      </w:pPr>
    </w:p>
    <w:p w14:paraId="03B5C24C" w14:textId="77777777" w:rsidR="00242F74" w:rsidRPr="00C43F74" w:rsidRDefault="00242F74" w:rsidP="00242F74">
      <w:pPr>
        <w:pStyle w:val="PL"/>
        <w:rPr>
          <w:noProof w:val="0"/>
          <w:lang w:val="en-GB"/>
        </w:rPr>
      </w:pPr>
      <w:r w:rsidRPr="00C43F74">
        <w:rPr>
          <w:noProof w:val="0"/>
          <w:lang w:val="en-GB"/>
        </w:rPr>
        <w:t>UEContextModificationRequestIEs F1AP-PROTOCOL-IES ::= {</w:t>
      </w:r>
    </w:p>
    <w:p w14:paraId="6EEB967A" w14:textId="77777777" w:rsidR="00242F74" w:rsidRPr="00C43F74" w:rsidRDefault="00242F74" w:rsidP="00242F74">
      <w:pPr>
        <w:pStyle w:val="PL"/>
        <w:rPr>
          <w:noProof w:val="0"/>
          <w:lang w:val="en-GB"/>
        </w:rPr>
      </w:pPr>
      <w:r w:rsidRPr="00C43F74">
        <w:rPr>
          <w:noProof w:val="0"/>
          <w:lang w:val="en-GB"/>
        </w:rPr>
        <w:lastRenderedPageBreak/>
        <w:tab/>
        <w:t>{ ID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5EF8C15A" w14:textId="77777777" w:rsidR="00242F74" w:rsidRPr="00C43F74" w:rsidRDefault="00242F74" w:rsidP="00242F74">
      <w:pPr>
        <w:pStyle w:val="PL"/>
        <w:rPr>
          <w:noProof w:val="0"/>
          <w:lang w:val="en-GB"/>
        </w:rPr>
      </w:pPr>
      <w:r w:rsidRPr="00C43F74">
        <w:rPr>
          <w:noProof w:val="0"/>
          <w:lang w:val="en-GB"/>
        </w:rPr>
        <w:tab/>
        <w:t>{ ID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81E7D6E" w14:textId="77777777" w:rsidR="00242F74" w:rsidRPr="00C43F74" w:rsidRDefault="00242F74" w:rsidP="00242F74">
      <w:pPr>
        <w:pStyle w:val="PL"/>
        <w:rPr>
          <w:noProof w:val="0"/>
          <w:lang w:val="en-GB"/>
        </w:rPr>
      </w:pPr>
      <w:r w:rsidRPr="00C43F74">
        <w:rPr>
          <w:noProof w:val="0"/>
          <w:lang w:val="en-GB"/>
        </w:rPr>
        <w:tab/>
        <w:t>{ ID id-</w:t>
      </w:r>
      <w:r w:rsidRPr="00C43F74">
        <w:rPr>
          <w:rFonts w:eastAsia="SimSun"/>
          <w:lang w:val="en-GB" w:eastAsia="en-US"/>
        </w:rPr>
        <w:t>SpCell</w:t>
      </w:r>
      <w:r w:rsidRPr="00C43F74">
        <w:rPr>
          <w:noProof w:val="0"/>
          <w:lang w:val="en-GB"/>
        </w:rPr>
        <w:t>-ID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N</w:t>
      </w:r>
      <w:r w:rsidRPr="00C43F74">
        <w:rPr>
          <w:rFonts w:eastAsia="SimSun"/>
          <w:lang w:val="en-GB" w:eastAsia="en-US"/>
        </w:rPr>
        <w:t>R</w:t>
      </w:r>
      <w:r w:rsidRPr="00C43F74">
        <w:rPr>
          <w:noProof w:val="0"/>
          <w:lang w:val="en-GB"/>
        </w:rPr>
        <w:t>CGI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4BE8F60" w14:textId="77777777" w:rsidR="00242F74" w:rsidRPr="00C43F74" w:rsidRDefault="00242F74" w:rsidP="00242F74">
      <w:pPr>
        <w:pStyle w:val="PL"/>
        <w:rPr>
          <w:noProof w:val="0"/>
          <w:lang w:val="en-GB"/>
        </w:rPr>
      </w:pPr>
      <w:r w:rsidRPr="00C43F74">
        <w:rPr>
          <w:noProof w:val="0"/>
          <w:lang w:val="en-GB"/>
        </w:rPr>
        <w:tab/>
        <w:t>{ ID id-ServCellIndex</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ServCellIndex</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noProof w:val="0"/>
          <w:lang w:val="en-GB" w:eastAsia="zh-CN"/>
        </w:rPr>
        <w:t>optional</w:t>
      </w:r>
      <w:r w:rsidRPr="00C43F74">
        <w:rPr>
          <w:noProof w:val="0"/>
          <w:lang w:val="en-GB"/>
        </w:rPr>
        <w:tab/>
        <w:t>}|</w:t>
      </w:r>
    </w:p>
    <w:p w14:paraId="6D8F0201" w14:textId="77777777" w:rsidR="00242F74" w:rsidRPr="00C43F74" w:rsidRDefault="00242F74" w:rsidP="00242F74">
      <w:pPr>
        <w:pStyle w:val="PL"/>
        <w:rPr>
          <w:noProof w:val="0"/>
          <w:lang w:val="en-GB"/>
        </w:rPr>
      </w:pPr>
      <w:r w:rsidRPr="00C43F74">
        <w:rPr>
          <w:noProof w:val="0"/>
          <w:lang w:val="en-GB"/>
        </w:rPr>
        <w:tab/>
        <w:t>{ ID id-SpCellULConfigured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CellULConfigured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24CE00B" w14:textId="77777777" w:rsidR="00242F74" w:rsidRPr="00C43F74" w:rsidRDefault="00242F74" w:rsidP="00242F74">
      <w:pPr>
        <w:pStyle w:val="PL"/>
        <w:rPr>
          <w:noProof w:val="0"/>
          <w:lang w:val="en-GB"/>
        </w:rPr>
      </w:pPr>
      <w:r w:rsidRPr="00C43F74">
        <w:rPr>
          <w:noProof w:val="0"/>
          <w:lang w:val="en-GB"/>
        </w:rPr>
        <w:tab/>
        <w:t>{ ID id-DRXCycle</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DRXCycle</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7A3BCD40" w14:textId="77777777" w:rsidR="00242F74" w:rsidRPr="00C43F74" w:rsidRDefault="00242F74" w:rsidP="00242F74">
      <w:pPr>
        <w:pStyle w:val="PL"/>
        <w:rPr>
          <w:noProof w:val="0"/>
          <w:lang w:val="en-GB"/>
        </w:rPr>
      </w:pPr>
      <w:r w:rsidRPr="00C43F74">
        <w:rPr>
          <w:noProof w:val="0"/>
          <w:lang w:val="en-GB"/>
        </w:rPr>
        <w:tab/>
        <w:t>{ ID id-CUtoDURRCInformation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CUtoDURRCInformation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33E067C" w14:textId="77777777" w:rsidR="00242F74" w:rsidRPr="00C43F74" w:rsidRDefault="00242F74" w:rsidP="00242F74">
      <w:pPr>
        <w:pStyle w:val="PL"/>
        <w:rPr>
          <w:noProof w:val="0"/>
          <w:lang w:val="en-GB"/>
        </w:rPr>
      </w:pPr>
      <w:r w:rsidRPr="00C43F74">
        <w:rPr>
          <w:noProof w:val="0"/>
          <w:lang w:val="en-GB"/>
        </w:rPr>
        <w:tab/>
        <w:t>{ ID id-TransmissionActionIndicator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TransmissionActionIndicator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D8BB529" w14:textId="77777777" w:rsidR="00242F74" w:rsidRPr="00C43F74" w:rsidRDefault="00242F74" w:rsidP="00242F74">
      <w:pPr>
        <w:pStyle w:val="PL"/>
        <w:rPr>
          <w:noProof w:val="0"/>
          <w:lang w:val="en-GB"/>
        </w:rPr>
      </w:pPr>
      <w:r w:rsidRPr="00C43F74">
        <w:rPr>
          <w:noProof w:val="0"/>
          <w:lang w:val="en-GB"/>
        </w:rPr>
        <w:tab/>
        <w:t>{ ID id-ResourceCoordinationTransferContainer</w:t>
      </w:r>
      <w:r w:rsidRPr="00C43F74">
        <w:rPr>
          <w:noProof w:val="0"/>
          <w:lang w:val="en-GB"/>
        </w:rPr>
        <w:tab/>
        <w:t xml:space="preserve">CRITICALITY </w:t>
      </w:r>
      <w:r w:rsidRPr="00C43F74">
        <w:rPr>
          <w:rFonts w:eastAsia="SimSun"/>
          <w:lang w:val="en-GB" w:eastAsia="en-US"/>
        </w:rPr>
        <w:t>ignore</w:t>
      </w:r>
      <w:r w:rsidRPr="00C43F74">
        <w:rPr>
          <w:noProof w:val="0"/>
          <w:lang w:val="en-GB"/>
        </w:rPr>
        <w:tab/>
        <w:t>TYPE ResourceCoordinationTransferContainer</w:t>
      </w:r>
      <w:r w:rsidRPr="00C43F74">
        <w:rPr>
          <w:noProof w:val="0"/>
          <w:lang w:val="en-GB"/>
        </w:rPr>
        <w:tab/>
      </w:r>
      <w:r w:rsidRPr="00C43F74">
        <w:rPr>
          <w:noProof w:val="0"/>
          <w:lang w:val="en-GB"/>
        </w:rPr>
        <w:tab/>
        <w:t>PRESENCE optional</w:t>
      </w:r>
      <w:r w:rsidRPr="00C43F74">
        <w:rPr>
          <w:noProof w:val="0"/>
          <w:lang w:val="en-GB"/>
        </w:rPr>
        <w:tab/>
        <w:t>}|</w:t>
      </w:r>
    </w:p>
    <w:p w14:paraId="53B1D83C" w14:textId="77777777" w:rsidR="00242F74" w:rsidRPr="00C43F74" w:rsidRDefault="00242F74" w:rsidP="00242F74">
      <w:pPr>
        <w:pStyle w:val="PL"/>
        <w:rPr>
          <w:rFonts w:eastAsia="SimSun"/>
          <w:lang w:val="en-GB" w:eastAsia="en-US"/>
        </w:rPr>
      </w:pPr>
      <w:r w:rsidRPr="00C43F74">
        <w:rPr>
          <w:rFonts w:eastAsia="SimSun"/>
          <w:lang w:val="en-GB" w:eastAsia="en-US"/>
        </w:rPr>
        <w:tab/>
        <w:t>{ ID id-RRCReconfigurationCompleteIndicator</w:t>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RRCReconfigurationCompleteIndicator</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68C156AD" w14:textId="77777777" w:rsidR="00242F74" w:rsidRPr="00C43F74" w:rsidRDefault="00242F74" w:rsidP="00242F74">
      <w:pPr>
        <w:pStyle w:val="PL"/>
        <w:rPr>
          <w:rFonts w:eastAsia="Times New Roman"/>
          <w:noProof w:val="0"/>
          <w:lang w:val="en-GB" w:eastAsia="en-GB"/>
        </w:rPr>
      </w:pPr>
      <w:r w:rsidRPr="00C43F74">
        <w:rPr>
          <w:noProof w:val="0"/>
          <w:lang w:val="en-GB"/>
        </w:rPr>
        <w:tab/>
        <w:t>{ ID id-RRCContainer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CRITICALITY </w:t>
      </w:r>
      <w:r w:rsidRPr="00C43F74">
        <w:rPr>
          <w:rFonts w:eastAsia="SimSun"/>
          <w:lang w:val="en-GB" w:eastAsia="en-US"/>
        </w:rPr>
        <w:t>reject</w:t>
      </w:r>
      <w:r w:rsidRPr="00C43F74">
        <w:rPr>
          <w:noProof w:val="0"/>
          <w:lang w:val="en-GB"/>
        </w:rPr>
        <w:tab/>
        <w:t>TYPE RRCContainer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C2725BB" w14:textId="77777777" w:rsidR="00242F74" w:rsidRPr="00C43F74" w:rsidRDefault="00242F74" w:rsidP="00242F74">
      <w:pPr>
        <w:pStyle w:val="PL"/>
        <w:rPr>
          <w:rFonts w:eastAsia="SimSun"/>
          <w:lang w:val="en-GB" w:eastAsia="en-US"/>
        </w:rPr>
      </w:pPr>
      <w:r w:rsidRPr="00C43F74">
        <w:rPr>
          <w:noProof w:val="0"/>
          <w:lang w:val="en-GB"/>
        </w:rPr>
        <w:tab/>
        <w:t>{ ID id-SCell-ToBeSetup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SCell-ToBeSetup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4DF4C93" w14:textId="77777777" w:rsidR="00242F74" w:rsidRPr="00C43F74" w:rsidRDefault="00242F74" w:rsidP="00242F74">
      <w:pPr>
        <w:pStyle w:val="PL"/>
        <w:rPr>
          <w:rFonts w:eastAsia="Times New Roman"/>
          <w:noProof w:val="0"/>
          <w:lang w:val="en-GB" w:eastAsia="en-GB"/>
        </w:rPr>
      </w:pPr>
      <w:r w:rsidRPr="00C43F74">
        <w:rPr>
          <w:rFonts w:eastAsia="SimSun"/>
          <w:lang w:val="en-GB" w:eastAsia="en-US"/>
        </w:rPr>
        <w:tab/>
        <w:t>{ ID id-SCell-ToBeRemoved-List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 xml:space="preserve">TYPE SCell-ToBeRemoved-List </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 }|</w:t>
      </w:r>
    </w:p>
    <w:p w14:paraId="658994D8" w14:textId="77777777" w:rsidR="00242F74" w:rsidRPr="00C43F74" w:rsidRDefault="00242F74" w:rsidP="00242F74">
      <w:pPr>
        <w:pStyle w:val="PL"/>
        <w:rPr>
          <w:noProof w:val="0"/>
          <w:lang w:val="en-GB"/>
        </w:rPr>
      </w:pPr>
      <w:r w:rsidRPr="00C43F74">
        <w:rPr>
          <w:noProof w:val="0"/>
          <w:lang w:val="en-GB"/>
        </w:rPr>
        <w:tab/>
        <w:t>{ ID id-SRBs-ToBeSetup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A1FFC75" w14:textId="77777777" w:rsidR="00242F74" w:rsidRPr="00C43F74" w:rsidRDefault="00242F74" w:rsidP="00242F74">
      <w:pPr>
        <w:pStyle w:val="PL"/>
        <w:rPr>
          <w:noProof w:val="0"/>
          <w:lang w:val="en-GB"/>
        </w:rPr>
      </w:pPr>
      <w:r w:rsidRPr="00C43F74">
        <w:rPr>
          <w:noProof w:val="0"/>
          <w:lang w:val="en-GB"/>
        </w:rPr>
        <w:tab/>
        <w:t>{ ID id-DRBs-ToBeSetup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824F41C" w14:textId="77777777" w:rsidR="00242F74" w:rsidRPr="00C43F74" w:rsidRDefault="00242F74" w:rsidP="00242F74">
      <w:pPr>
        <w:pStyle w:val="PL"/>
        <w:rPr>
          <w:noProof w:val="0"/>
          <w:lang w:val="en-GB"/>
        </w:rPr>
      </w:pPr>
      <w:r w:rsidRPr="00C43F74">
        <w:rPr>
          <w:noProof w:val="0"/>
          <w:lang w:val="en-GB"/>
        </w:rPr>
        <w:tab/>
        <w:t>{ ID id-DRBs-ToBeModified-List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DRBs-ToBeModified-List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CB5CDAE" w14:textId="77777777" w:rsidR="00242F74" w:rsidRPr="00C43F74" w:rsidRDefault="00242F74" w:rsidP="00242F74">
      <w:pPr>
        <w:pStyle w:val="PL"/>
        <w:rPr>
          <w:noProof w:val="0"/>
          <w:lang w:val="en-GB"/>
        </w:rPr>
      </w:pPr>
      <w:r w:rsidRPr="00C43F74">
        <w:rPr>
          <w:noProof w:val="0"/>
          <w:lang w:val="en-GB"/>
        </w:rPr>
        <w:tab/>
        <w:t>{ ID id-SRBs-ToBeReleased-List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5A0818D" w14:textId="77777777" w:rsidR="00242F74" w:rsidRPr="00C43F74" w:rsidRDefault="00242F74" w:rsidP="00242F74">
      <w:pPr>
        <w:pStyle w:val="PL"/>
        <w:rPr>
          <w:noProof w:val="0"/>
          <w:lang w:val="en-GB"/>
        </w:rPr>
      </w:pPr>
      <w:r w:rsidRPr="00C43F74">
        <w:rPr>
          <w:noProof w:val="0"/>
          <w:lang w:val="en-GB"/>
        </w:rPr>
        <w:tab/>
        <w:t>{ ID id-DRBs-ToBeReleased-List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996C315" w14:textId="77777777" w:rsidR="00242F74" w:rsidRPr="00C43F74" w:rsidRDefault="00242F74" w:rsidP="00242F74">
      <w:pPr>
        <w:pStyle w:val="PL"/>
        <w:rPr>
          <w:noProof w:val="0"/>
          <w:lang w:val="en-GB"/>
        </w:rPr>
      </w:pPr>
      <w:r w:rsidRPr="00C43F74">
        <w:rPr>
          <w:noProof w:val="0"/>
          <w:lang w:val="en-GB"/>
        </w:rPr>
        <w:tab/>
        <w:t>{ ID id-InactivityMonitoringRequest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InactivityMonitoringRequest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7C6D3B2" w14:textId="77777777" w:rsidR="00242F74" w:rsidRPr="00C43F74" w:rsidRDefault="00242F74" w:rsidP="00242F74">
      <w:pPr>
        <w:pStyle w:val="PL"/>
        <w:rPr>
          <w:noProof w:val="0"/>
          <w:lang w:val="en-GB"/>
        </w:rPr>
      </w:pPr>
      <w:r w:rsidRPr="00C43F74">
        <w:rPr>
          <w:noProof w:val="0"/>
          <w:lang w:val="en-GB"/>
        </w:rPr>
        <w:tab/>
        <w:t>{ ID id-RAT-FrequencyPriorityInformation</w:t>
      </w:r>
      <w:r w:rsidRPr="00C43F74">
        <w:rPr>
          <w:noProof w:val="0"/>
          <w:lang w:val="en-GB"/>
        </w:rPr>
        <w:tab/>
      </w:r>
      <w:r w:rsidRPr="00C43F74">
        <w:rPr>
          <w:noProof w:val="0"/>
          <w:lang w:val="en-GB"/>
        </w:rPr>
        <w:tab/>
        <w:t>CRITICALITY reject</w:t>
      </w:r>
      <w:r w:rsidRPr="00C43F74">
        <w:rPr>
          <w:noProof w:val="0"/>
          <w:lang w:val="en-GB"/>
        </w:rPr>
        <w:tab/>
        <w:t>TYPE RAT-FrequencyPriorityInformation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1B4300D" w14:textId="77777777" w:rsidR="00242F74" w:rsidRPr="00C43F74" w:rsidRDefault="00242F74" w:rsidP="00242F74">
      <w:pPr>
        <w:pStyle w:val="PL"/>
        <w:rPr>
          <w:noProof w:val="0"/>
          <w:lang w:val="en-GB"/>
        </w:rPr>
      </w:pPr>
      <w:r w:rsidRPr="00C43F74">
        <w:rPr>
          <w:noProof w:val="0"/>
          <w:lang w:val="en-GB"/>
        </w:rPr>
        <w:tab/>
        <w:t>{ ID id-DRXConfigurationIndicator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DRXConfigurationIndicator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8A43B23" w14:textId="77777777" w:rsidR="00242F74" w:rsidRPr="00C43F74" w:rsidRDefault="00242F74" w:rsidP="00242F74">
      <w:pPr>
        <w:pStyle w:val="PL"/>
        <w:rPr>
          <w:noProof w:val="0"/>
          <w:lang w:val="en-GB"/>
        </w:rPr>
      </w:pPr>
      <w:r w:rsidRPr="00C43F74">
        <w:rPr>
          <w:noProof w:val="0"/>
          <w:lang w:val="en-GB"/>
        </w:rPr>
        <w:tab/>
        <w:t>{ ID id-RLCFailureIndication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RLCFailureIndication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F7D9471" w14:textId="77777777" w:rsidR="00242F74" w:rsidRPr="00C43F74" w:rsidRDefault="00242F74" w:rsidP="00242F74">
      <w:pPr>
        <w:pStyle w:val="PL"/>
        <w:rPr>
          <w:noProof w:val="0"/>
          <w:lang w:val="en-GB"/>
        </w:rPr>
      </w:pPr>
      <w:r w:rsidRPr="00C43F74">
        <w:rPr>
          <w:noProof w:val="0"/>
          <w:lang w:val="en-GB"/>
        </w:rPr>
        <w:tab/>
        <w:t>{ ID id-UplinkTxDirectCurrentListInformation</w:t>
      </w:r>
      <w:r w:rsidRPr="00C43F74">
        <w:rPr>
          <w:noProof w:val="0"/>
          <w:lang w:val="en-GB"/>
        </w:rPr>
        <w:tab/>
        <w:t>CRITICALITY ignore</w:t>
      </w:r>
      <w:r w:rsidRPr="00C43F74">
        <w:rPr>
          <w:noProof w:val="0"/>
          <w:lang w:val="en-GB"/>
        </w:rPr>
        <w:tab/>
        <w:t>TYPE UplinkTxDirectCurrentListInformation</w:t>
      </w:r>
      <w:r w:rsidRPr="00C43F74">
        <w:rPr>
          <w:noProof w:val="0"/>
          <w:lang w:val="en-GB"/>
        </w:rPr>
        <w:tab/>
      </w:r>
      <w:r w:rsidRPr="00C43F74">
        <w:rPr>
          <w:noProof w:val="0"/>
          <w:lang w:val="en-GB"/>
        </w:rPr>
        <w:tab/>
        <w:t>PRESENCE optional</w:t>
      </w:r>
      <w:r w:rsidRPr="00C43F74">
        <w:rPr>
          <w:noProof w:val="0"/>
          <w:lang w:val="en-GB"/>
        </w:rPr>
        <w:tab/>
        <w:t>}|</w:t>
      </w:r>
    </w:p>
    <w:p w14:paraId="7FB48E03" w14:textId="77777777" w:rsidR="00242F74" w:rsidRPr="00C43F74" w:rsidRDefault="00242F74" w:rsidP="00242F74">
      <w:pPr>
        <w:pStyle w:val="PL"/>
        <w:rPr>
          <w:lang w:val="en-GB"/>
        </w:rPr>
      </w:pPr>
      <w:r w:rsidRPr="00C43F74">
        <w:rPr>
          <w:noProof w:val="0"/>
          <w:lang w:val="en-GB"/>
        </w:rPr>
        <w:tab/>
        <w:t>{ ID id-GNB-DUConfigurationQuery</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GNB-DUConfigurationQuery</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rPr>
        <w:t>|</w:t>
      </w:r>
    </w:p>
    <w:p w14:paraId="4CB8F68F" w14:textId="77777777" w:rsidR="00242F74" w:rsidRPr="00C43F74" w:rsidRDefault="00242F74" w:rsidP="00242F74">
      <w:pPr>
        <w:pStyle w:val="PL"/>
        <w:rPr>
          <w:lang w:val="en-GB"/>
        </w:rPr>
      </w:pPr>
      <w:r w:rsidRPr="00C43F74">
        <w:rPr>
          <w:lang w:val="en-GB"/>
        </w:rPr>
        <w:tab/>
        <w:t>{ ID id-GNB-DU-UE-AMBR-UL</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BitRate</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r w:rsidRPr="00C43F74">
        <w:rPr>
          <w:lang w:val="en-GB"/>
        </w:rPr>
        <w:tab/>
        <w:t>}|</w:t>
      </w:r>
    </w:p>
    <w:p w14:paraId="6ED7B452" w14:textId="77777777" w:rsidR="00242F74" w:rsidRPr="00C43F74" w:rsidRDefault="00242F74" w:rsidP="00242F74">
      <w:pPr>
        <w:pStyle w:val="PL"/>
        <w:rPr>
          <w:noProof w:val="0"/>
          <w:lang w:val="en-GB"/>
        </w:rPr>
      </w:pPr>
      <w:r w:rsidRPr="00C43F74">
        <w:rPr>
          <w:lang w:val="en-GB"/>
        </w:rPr>
        <w:tab/>
        <w:t>{ ID id-ExecuteDuplication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p>
    <w:p w14:paraId="642DAEF7" w14:textId="77777777" w:rsidR="00242F74" w:rsidRPr="00C43F74" w:rsidRDefault="00242F74" w:rsidP="00242F74">
      <w:pPr>
        <w:pStyle w:val="PL"/>
        <w:rPr>
          <w:lang w:val="en-GB"/>
        </w:rPr>
      </w:pPr>
      <w:r w:rsidRPr="00C43F74">
        <w:rPr>
          <w:lang w:val="en-GB"/>
        </w:rPr>
        <w:tab/>
        <w:t>{ ID id-</w:t>
      </w:r>
      <w:r w:rsidRPr="00C43F74">
        <w:rPr>
          <w:noProof w:val="0"/>
          <w:snapToGrid w:val="0"/>
          <w:lang w:val="en-GB"/>
        </w:rPr>
        <w:t>RRCDeliveryStatusRequest</w:t>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 xml:space="preserve">TYPE </w:t>
      </w:r>
      <w:r w:rsidRPr="00C43F74">
        <w:rPr>
          <w:noProof w:val="0"/>
          <w:snapToGrid w:val="0"/>
          <w:lang w:val="en-GB"/>
        </w:rPr>
        <w:t>RRCDeliveryStatusRequest</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 }|</w:t>
      </w:r>
    </w:p>
    <w:p w14:paraId="479E1944" w14:textId="77777777" w:rsidR="00242F74" w:rsidRPr="00C43F74" w:rsidRDefault="00242F74" w:rsidP="00242F74">
      <w:pPr>
        <w:pStyle w:val="PL"/>
        <w:rPr>
          <w:lang w:val="en-GB"/>
        </w:rPr>
      </w:pPr>
      <w:r w:rsidRPr="00C43F74">
        <w:rPr>
          <w:noProof w:val="0"/>
          <w:lang w:val="en-GB"/>
        </w:rPr>
        <w:tab/>
        <w:t>{ ID id-ResourceCoordinationTransferInformation</w:t>
      </w:r>
      <w:r w:rsidRPr="00C43F74">
        <w:rPr>
          <w:noProof w:val="0"/>
          <w:lang w:val="en-GB"/>
        </w:rPr>
        <w:tab/>
        <w:t xml:space="preserve">CRITICALITY </w:t>
      </w:r>
      <w:r w:rsidRPr="00C43F74">
        <w:rPr>
          <w:rFonts w:eastAsia="SimSun"/>
          <w:lang w:val="en-GB"/>
        </w:rPr>
        <w:t>ignore</w:t>
      </w:r>
      <w:r w:rsidRPr="00C43F74">
        <w:rPr>
          <w:noProof w:val="0"/>
          <w:lang w:val="en-GB"/>
        </w:rPr>
        <w:tab/>
        <w:t>TYPE ResourceCoordinationTransferInformation</w:t>
      </w:r>
      <w:r w:rsidRPr="00C43F74">
        <w:rPr>
          <w:noProof w:val="0"/>
          <w:lang w:val="en-GB"/>
        </w:rPr>
        <w:tab/>
        <w:t>PRESENCE optional</w:t>
      </w:r>
      <w:r w:rsidRPr="00C43F74">
        <w:rPr>
          <w:noProof w:val="0"/>
          <w:lang w:val="en-GB"/>
        </w:rPr>
        <w:tab/>
        <w:t>}|</w:t>
      </w:r>
    </w:p>
    <w:p w14:paraId="173C0FE3" w14:textId="77777777" w:rsidR="00242F74" w:rsidRPr="00C43F74" w:rsidRDefault="00242F74" w:rsidP="00242F74">
      <w:pPr>
        <w:pStyle w:val="PL"/>
        <w:rPr>
          <w:lang w:val="en-GB" w:eastAsia="zh-CN"/>
        </w:rPr>
      </w:pPr>
      <w:r w:rsidRPr="00C43F74">
        <w:rPr>
          <w:noProof w:val="0"/>
          <w:lang w:val="en-GB"/>
        </w:rPr>
        <w:tab/>
        <w:t>{ ID id-ServingCellMO</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ServingCellMO</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eastAsia="zh-CN"/>
        </w:rPr>
        <w:t>|</w:t>
      </w:r>
    </w:p>
    <w:p w14:paraId="763A2432" w14:textId="77777777" w:rsidR="00242F74" w:rsidRPr="00C43F74" w:rsidRDefault="00242F74" w:rsidP="00242F74">
      <w:pPr>
        <w:pStyle w:val="PL"/>
        <w:rPr>
          <w:noProof w:val="0"/>
          <w:lang w:val="en-GB" w:eastAsia="en-GB"/>
        </w:rPr>
      </w:pPr>
      <w:r w:rsidRPr="00C43F74">
        <w:rPr>
          <w:lang w:val="en-GB"/>
        </w:rPr>
        <w:tab/>
        <w:t>{ ID id-NeedforGap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r w:rsidRPr="00C43F74">
        <w:rPr>
          <w:lang w:val="en-GB"/>
        </w:rPr>
        <w:tab/>
        <w:t>}</w:t>
      </w:r>
      <w:r w:rsidRPr="00C43F74">
        <w:rPr>
          <w:noProof w:val="0"/>
          <w:lang w:val="en-GB"/>
        </w:rPr>
        <w:t>|</w:t>
      </w:r>
    </w:p>
    <w:p w14:paraId="2F8B7CDD" w14:textId="77777777" w:rsidR="00242F74" w:rsidRPr="00C43F74" w:rsidRDefault="00242F74" w:rsidP="00242F74">
      <w:pPr>
        <w:pStyle w:val="PL"/>
        <w:spacing w:line="0" w:lineRule="atLeast"/>
        <w:rPr>
          <w:snapToGrid w:val="0"/>
          <w:lang w:val="en-GB"/>
        </w:rPr>
      </w:pPr>
      <w:r w:rsidRPr="00C43F74">
        <w:rPr>
          <w:noProof w:val="0"/>
          <w:lang w:val="en-GB"/>
        </w:rPr>
        <w:tab/>
        <w:t>{ ID id-FullConfiguration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snapToGrid w:val="0"/>
          <w:lang w:val="en-GB"/>
        </w:rPr>
        <w:t>|</w:t>
      </w:r>
    </w:p>
    <w:p w14:paraId="1541F6F1" w14:textId="77777777" w:rsidR="00242F74" w:rsidRPr="00C43F74" w:rsidRDefault="00242F74" w:rsidP="00242F74">
      <w:pPr>
        <w:pStyle w:val="PL"/>
        <w:rPr>
          <w:snapToGrid w:val="0"/>
          <w:lang w:val="en-GB"/>
        </w:rPr>
      </w:pPr>
      <w:r w:rsidRPr="00C43F74">
        <w:rPr>
          <w:snapToGrid w:val="0"/>
          <w:lang w:val="en-GB"/>
        </w:rPr>
        <w:tab/>
        <w:t>{ ID id-AdditionalRRMPriorityIndex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 }|</w:t>
      </w:r>
    </w:p>
    <w:p w14:paraId="1EAB2810" w14:textId="77777777" w:rsidR="00242F74" w:rsidRPr="00C43F74" w:rsidRDefault="00242F74" w:rsidP="00242F74">
      <w:pPr>
        <w:pStyle w:val="PL"/>
        <w:rPr>
          <w:ins w:id="1908" w:author="Ericsson User" w:date="2019-12-25T07:30:00Z"/>
          <w:noProof w:val="0"/>
          <w:lang w:val="en-GB"/>
        </w:rPr>
      </w:pPr>
      <w:r w:rsidRPr="00C43F74">
        <w:rPr>
          <w:snapToGrid w:val="0"/>
          <w:lang w:val="en-GB"/>
        </w:rPr>
        <w:tab/>
        <w:t>{ ID id-LowerLayerPresenceStatusChange</w:t>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LowerLayerPresenceStatusChange</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w:t>
      </w:r>
      <w:r w:rsidRPr="00C43F74">
        <w:rPr>
          <w:snapToGrid w:val="0"/>
          <w:lang w:val="en-GB"/>
        </w:rPr>
        <w:tab/>
      </w:r>
      <w:del w:id="1909" w:author="Ericsson User" w:date="2020-01-29T16:08:00Z">
        <w:r w:rsidRPr="00C43F74" w:rsidDel="00C43F74">
          <w:rPr>
            <w:snapToGrid w:val="0"/>
            <w:lang w:val="en-GB"/>
          </w:rPr>
          <w:delText>}</w:delText>
        </w:r>
        <w:r w:rsidRPr="00C43F74" w:rsidDel="00C43F74">
          <w:rPr>
            <w:lang w:val="en-GB"/>
          </w:rPr>
          <w:delText>,</w:delText>
        </w:r>
      </w:del>
      <w:ins w:id="1910" w:author="Ericsson User" w:date="2019-12-25T07:30:00Z">
        <w:r w:rsidRPr="00275572">
          <w:rPr>
            <w:noProof w:val="0"/>
            <w:lang w:val="en-US"/>
          </w:rPr>
          <w:t>}</w:t>
        </w:r>
        <w:r>
          <w:rPr>
            <w:lang w:val="en-US"/>
          </w:rPr>
          <w:t>|</w:t>
        </w:r>
      </w:ins>
    </w:p>
    <w:p w14:paraId="272C9D3E" w14:textId="77777777" w:rsidR="00242F74" w:rsidRPr="00A45B89" w:rsidRDefault="00242F74" w:rsidP="00242F74">
      <w:pPr>
        <w:pStyle w:val="PL"/>
        <w:rPr>
          <w:ins w:id="1911" w:author="Ericsson User" w:date="2019-12-25T07:30:00Z"/>
          <w:rFonts w:cs="Courier New"/>
          <w:lang w:val="en-US" w:eastAsia="zh-CN"/>
        </w:rPr>
      </w:pPr>
      <w:ins w:id="1912" w:author="Ericsson User" w:date="2019-12-25T07:30:00Z">
        <w:r w:rsidRPr="00A45B89">
          <w:rPr>
            <w:rFonts w:cs="Courier New"/>
            <w:noProof w:val="0"/>
            <w:lang w:val="en-US"/>
          </w:rPr>
          <w:tab/>
          <w:t>{ ID id-BHChannels-ToBeSetupMod-List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75992C89" w14:textId="77777777" w:rsidR="00242F74" w:rsidRPr="00A45B89" w:rsidRDefault="00242F74" w:rsidP="00242F74">
      <w:pPr>
        <w:pStyle w:val="PL"/>
        <w:rPr>
          <w:ins w:id="1913" w:author="Ericsson User" w:date="2019-12-25T07:30:00Z"/>
          <w:rFonts w:cs="Courier New"/>
          <w:noProof w:val="0"/>
          <w:lang w:val="en-US"/>
        </w:rPr>
      </w:pPr>
      <w:ins w:id="1914" w:author="Ericsson User" w:date="2019-12-25T07:30:00Z">
        <w:r w:rsidRPr="00A45B89">
          <w:rPr>
            <w:rFonts w:cs="Courier New"/>
            <w:noProof w:val="0"/>
            <w:lang w:val="en-US"/>
          </w:rPr>
          <w:tab/>
          <w:t>{ ID id-BHChannels-ToBeModified-List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104E7BE2" w14:textId="77777777" w:rsidR="00242F74" w:rsidRDefault="00242F74" w:rsidP="00242F74">
      <w:pPr>
        <w:pStyle w:val="PL"/>
        <w:rPr>
          <w:ins w:id="1915" w:author="Ericsson User" w:date="2019-12-25T07:30:00Z"/>
          <w:rFonts w:cs="Courier New"/>
          <w:noProof w:val="0"/>
          <w:lang w:val="en-US"/>
        </w:rPr>
      </w:pPr>
      <w:ins w:id="1916" w:author="Ericsson User" w:date="2019-12-25T07:30:00Z">
        <w:r w:rsidRPr="00A45B89">
          <w:rPr>
            <w:rFonts w:cs="Courier New"/>
            <w:noProof w:val="0"/>
            <w:lang w:val="en-US"/>
          </w:rPr>
          <w:tab/>
          <w:t>{ ID id-BHChannels-ToBeReleased-List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Pr>
            <w:rFonts w:cs="Courier New"/>
            <w:noProof w:val="0"/>
            <w:lang w:val="en-US"/>
          </w:rPr>
          <w:t>|</w:t>
        </w:r>
      </w:ins>
    </w:p>
    <w:p w14:paraId="2DF3472C" w14:textId="33B39F2E" w:rsidR="00242F74" w:rsidRPr="00A45B89" w:rsidRDefault="00242F74" w:rsidP="00242F74">
      <w:pPr>
        <w:pStyle w:val="PL"/>
        <w:rPr>
          <w:ins w:id="1917" w:author="Ericsson User" w:date="2019-12-25T07:30:00Z"/>
          <w:rFonts w:cs="Courier New"/>
          <w:noProof w:val="0"/>
          <w:lang w:val="en-US"/>
        </w:rPr>
      </w:pPr>
      <w:ins w:id="1918" w:author="Ericsson User" w:date="2020-03-11T13:44:00Z">
        <w:r>
          <w:rPr>
            <w:rFonts w:cs="Courier New"/>
            <w:noProof w:val="0"/>
            <w:lang w:val="en-US"/>
          </w:rPr>
          <w:tab/>
        </w:r>
      </w:ins>
      <w:ins w:id="1919" w:author="Ericsson User" w:date="2019-12-25T07:30:00Z">
        <w:r w:rsidRPr="00A45B89">
          <w:rPr>
            <w:rFonts w:cs="Courier New"/>
            <w:noProof w:val="0"/>
            <w:lang w:val="en-US"/>
          </w:rPr>
          <w:t>{ ID id-</w:t>
        </w:r>
      </w:ins>
      <w:ins w:id="1920" w:author="Ericsson User" w:date="2020-03-16T14:13:00Z">
        <w:r>
          <w:rPr>
            <w:snapToGrid w:val="0"/>
            <w:lang w:val="en-US"/>
          </w:rPr>
          <w:t>Configured</w:t>
        </w:r>
        <w:r w:rsidRPr="003526D5">
          <w:rPr>
            <w:snapToGrid w:val="0"/>
            <w:lang w:val="en-US"/>
          </w:rPr>
          <w:t>BAPAddress</w:t>
        </w:r>
      </w:ins>
      <w:ins w:id="1921" w:author="Ericsson User" w:date="2019-12-25T07:30:00Z">
        <w:r>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Pr>
            <w:rFonts w:cs="Courier New"/>
            <w:noProof w:val="0"/>
            <w:lang w:val="en-US"/>
          </w:rPr>
          <w:t>BAPAddress</w:t>
        </w:r>
        <w:r>
          <w:rPr>
            <w:rFonts w:cs="Courier New"/>
            <w:noProof w:val="0"/>
            <w:lang w:val="en-US"/>
          </w:rPr>
          <w:tab/>
        </w:r>
        <w:r w:rsidRPr="00A45B89">
          <w:rPr>
            <w:rFonts w:cs="Courier New"/>
            <w:noProof w:val="0"/>
            <w:lang w:val="en-US"/>
          </w:rPr>
          <w:t xml:space="preserve">PRESENCE </w:t>
        </w:r>
        <w:r w:rsidRPr="00A45B89">
          <w:rPr>
            <w:rFonts w:cs="Courier New"/>
            <w:lang w:val="en-US"/>
          </w:rPr>
          <w:t>optional</w:t>
        </w:r>
        <w:r w:rsidRPr="00A45B89">
          <w:rPr>
            <w:rFonts w:cs="Courier New"/>
            <w:noProof w:val="0"/>
            <w:lang w:val="en-US"/>
          </w:rPr>
          <w:t>}</w:t>
        </w:r>
        <w:del w:id="1922" w:author="QC-10" w:date="2020-05-21T10:25:00Z">
          <w:r w:rsidRPr="00A45B89" w:rsidDel="00B66383">
            <w:rPr>
              <w:rFonts w:cs="Courier New"/>
              <w:lang w:val="en-US" w:eastAsia="zh-CN"/>
            </w:rPr>
            <w:delText>,</w:delText>
          </w:r>
        </w:del>
      </w:ins>
      <w:ins w:id="1923" w:author="QC-10" w:date="2020-05-21T10:25:00Z">
        <w:r w:rsidR="00B66383">
          <w:rPr>
            <w:rFonts w:cs="Courier New"/>
            <w:lang w:val="en-US" w:eastAsia="zh-CN"/>
          </w:rPr>
          <w:t>|</w:t>
        </w:r>
      </w:ins>
    </w:p>
    <w:p w14:paraId="68FE340E" w14:textId="77777777" w:rsidR="00242F74" w:rsidRPr="00275572" w:rsidRDefault="00242F74" w:rsidP="00242F74">
      <w:pPr>
        <w:pStyle w:val="PL"/>
        <w:rPr>
          <w:ins w:id="1924" w:author="Ericsson User" w:date="2019-12-25T07:30:00Z"/>
          <w:noProof w:val="0"/>
          <w:lang w:val="en-US"/>
        </w:rPr>
      </w:pPr>
    </w:p>
    <w:p w14:paraId="5B1A2780" w14:textId="77777777" w:rsidR="00B66383" w:rsidRDefault="00B66383" w:rsidP="00B66383">
      <w:pPr>
        <w:pStyle w:val="PL"/>
        <w:rPr>
          <w:ins w:id="1925" w:author="QC-10" w:date="2020-05-21T10:24:00Z"/>
          <w:rFonts w:cs="Courier New"/>
          <w:noProof w:val="0"/>
          <w:lang w:val="en-US"/>
        </w:rPr>
      </w:pPr>
      <w:ins w:id="1926" w:author="QC-10" w:date="2020-05-21T10:24:00Z">
        <w:r w:rsidRPr="00A45B89">
          <w:rPr>
            <w:rFonts w:cs="Courier New"/>
            <w:noProof w:val="0"/>
            <w:lang w:val="en-US"/>
          </w:rPr>
          <w:lastRenderedPageBreak/>
          <w:tab/>
          <w:t>{ ID id-</w:t>
        </w:r>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Pr>
            <w:rFonts w:cs="Courier New"/>
            <w:noProof w:val="0"/>
            <w:lang w:val="en-US"/>
          </w:rPr>
          <w:t>|</w:t>
        </w:r>
      </w:ins>
    </w:p>
    <w:p w14:paraId="32C65F49" w14:textId="39232A65" w:rsidR="00D6504C" w:rsidRDefault="00D6504C" w:rsidP="00D6504C">
      <w:pPr>
        <w:pStyle w:val="PL"/>
        <w:rPr>
          <w:ins w:id="1927" w:author="QC-10" w:date="2020-05-21T10:25:00Z"/>
          <w:rFonts w:cs="Courier New"/>
          <w:noProof w:val="0"/>
          <w:lang w:val="en-US"/>
        </w:rPr>
      </w:pPr>
      <w:ins w:id="1928" w:author="QC-10" w:date="2020-05-21T10:25:00Z">
        <w:r w:rsidRPr="00A45B89">
          <w:rPr>
            <w:rFonts w:cs="Courier New"/>
            <w:noProof w:val="0"/>
            <w:lang w:val="en-US"/>
          </w:rPr>
          <w:tab/>
          <w:t>{ ID id-</w:t>
        </w:r>
        <w:r>
          <w:rPr>
            <w:rFonts w:cs="Courier New"/>
            <w:noProof w:val="0"/>
            <w:lang w:val="en-US"/>
          </w:rPr>
          <w:t>DL-BH-Traffic-Mapping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Pr>
            <w:rFonts w:cs="Courier New"/>
            <w:noProof w:val="0"/>
            <w:lang w:val="en-US"/>
          </w:rPr>
          <w:t>DL-BH-Traffic-Mapping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Pr>
            <w:rFonts w:cs="Courier New"/>
            <w:noProof w:val="0"/>
            <w:lang w:val="en-US"/>
          </w:rPr>
          <w:t>|</w:t>
        </w:r>
      </w:ins>
    </w:p>
    <w:p w14:paraId="4FA76BF0" w14:textId="77777777" w:rsidR="00D6504C" w:rsidRDefault="00D6504C" w:rsidP="00B66383">
      <w:pPr>
        <w:pStyle w:val="PL"/>
        <w:rPr>
          <w:ins w:id="1929" w:author="QC-10" w:date="2020-05-21T10:25:00Z"/>
          <w:rFonts w:cs="Courier New"/>
          <w:noProof w:val="0"/>
          <w:lang w:val="en-US"/>
        </w:rPr>
      </w:pPr>
    </w:p>
    <w:p w14:paraId="156A30CB" w14:textId="1FD6A19F" w:rsidR="00B66383" w:rsidRDefault="00B66383" w:rsidP="00B66383">
      <w:pPr>
        <w:pStyle w:val="PL"/>
        <w:rPr>
          <w:ins w:id="1930" w:author="QC-10" w:date="2020-05-21T10:24:00Z"/>
          <w:rFonts w:cs="Courier New"/>
          <w:noProof w:val="0"/>
          <w:lang w:val="en-US"/>
        </w:rPr>
      </w:pPr>
      <w:ins w:id="1931" w:author="QC-10" w:date="2020-05-21T10:24:00Z">
        <w:r w:rsidRPr="00A45B89">
          <w:rPr>
            <w:rFonts w:cs="Courier New"/>
            <w:noProof w:val="0"/>
            <w:lang w:val="en-US"/>
          </w:rPr>
          <w:tab/>
          <w:t>{ ID id-</w:t>
        </w:r>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ins w:id="1932" w:author="QC-10" w:date="2020-05-21T10:26:00Z">
        <w:r w:rsidR="00D6504C">
          <w:rPr>
            <w:rFonts w:cs="Courier New"/>
            <w:noProof w:val="0"/>
            <w:lang w:val="en-US"/>
          </w:rPr>
          <w:t>|</w:t>
        </w:r>
      </w:ins>
    </w:p>
    <w:p w14:paraId="442C5AC2" w14:textId="28C3FCFA" w:rsidR="00D6504C" w:rsidRDefault="00D6504C" w:rsidP="00D6504C">
      <w:pPr>
        <w:pStyle w:val="PL"/>
        <w:rPr>
          <w:ins w:id="1933" w:author="QC-10" w:date="2020-05-21T10:26:00Z"/>
          <w:rFonts w:cs="Courier New"/>
          <w:noProof w:val="0"/>
          <w:lang w:val="en-US"/>
        </w:rPr>
      </w:pPr>
      <w:ins w:id="1934" w:author="QC-10" w:date="2020-05-21T10:26:00Z">
        <w:r w:rsidRPr="00A45B89">
          <w:rPr>
            <w:rFonts w:cs="Courier New"/>
            <w:noProof w:val="0"/>
            <w:lang w:val="en-US"/>
          </w:rPr>
          <w:tab/>
          <w:t>{ ID id-</w:t>
        </w:r>
        <w:r>
          <w:rPr>
            <w:rFonts w:cs="Courier New"/>
            <w:noProof w:val="0"/>
            <w:lang w:val="en-US"/>
          </w:rPr>
          <w:t>BH-RLC-Channel-Mapping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Pr>
            <w:rFonts w:cs="Courier New"/>
            <w:noProof w:val="0"/>
            <w:lang w:val="en-US"/>
          </w:rPr>
          <w:t>BH-RLC-Channel-Mapping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Pr>
            <w:rFonts w:cs="Courier New"/>
            <w:noProof w:val="0"/>
            <w:lang w:val="en-US"/>
          </w:rPr>
          <w:t>,</w:t>
        </w:r>
      </w:ins>
    </w:p>
    <w:p w14:paraId="7B1FEB74" w14:textId="43BF7282" w:rsidR="00242F74" w:rsidRDefault="00242F74" w:rsidP="00242F74">
      <w:pPr>
        <w:pStyle w:val="PL"/>
        <w:rPr>
          <w:ins w:id="1935" w:author="QC-10" w:date="2020-05-21T10:24:00Z"/>
          <w:noProof w:val="0"/>
          <w:lang w:val="en-US"/>
        </w:rPr>
      </w:pPr>
    </w:p>
    <w:p w14:paraId="2298CDC1" w14:textId="77777777" w:rsidR="00B66383" w:rsidRPr="00594296" w:rsidRDefault="00B66383" w:rsidP="00242F74">
      <w:pPr>
        <w:pStyle w:val="PL"/>
        <w:rPr>
          <w:noProof w:val="0"/>
          <w:lang w:val="en-US"/>
        </w:rPr>
      </w:pPr>
    </w:p>
    <w:p w14:paraId="1298B056" w14:textId="77777777" w:rsidR="00242F74" w:rsidRPr="00275572" w:rsidRDefault="00242F74" w:rsidP="00242F74">
      <w:pPr>
        <w:pStyle w:val="PL"/>
        <w:rPr>
          <w:noProof w:val="0"/>
          <w:lang w:val="en-US"/>
        </w:rPr>
      </w:pPr>
      <w:r w:rsidRPr="00275572">
        <w:rPr>
          <w:noProof w:val="0"/>
          <w:lang w:val="en-US"/>
        </w:rPr>
        <w:tab/>
        <w:t>...</w:t>
      </w:r>
    </w:p>
    <w:p w14:paraId="06B19C00" w14:textId="77777777" w:rsidR="00242F74" w:rsidRPr="00275572" w:rsidRDefault="00242F74" w:rsidP="00242F74">
      <w:pPr>
        <w:pStyle w:val="PL"/>
        <w:rPr>
          <w:noProof w:val="0"/>
          <w:lang w:val="en-US"/>
        </w:rPr>
      </w:pPr>
      <w:r w:rsidRPr="00275572">
        <w:rPr>
          <w:noProof w:val="0"/>
          <w:lang w:val="en-US"/>
        </w:rPr>
        <w:t xml:space="preserve">} </w:t>
      </w:r>
    </w:p>
    <w:p w14:paraId="66BA6DC9" w14:textId="77777777" w:rsidR="00242F74" w:rsidRPr="00275572" w:rsidRDefault="00242F74" w:rsidP="00242F74">
      <w:pPr>
        <w:pStyle w:val="PL"/>
        <w:rPr>
          <w:noProof w:val="0"/>
          <w:lang w:val="en-US"/>
        </w:rPr>
      </w:pPr>
    </w:p>
    <w:p w14:paraId="1912A44B" w14:textId="77777777" w:rsidR="00242F74" w:rsidRDefault="00242F74" w:rsidP="00242F74">
      <w:pPr>
        <w:pStyle w:val="PL"/>
        <w:rPr>
          <w:rFonts w:eastAsia="SimSun"/>
          <w:lang w:val="en-GB" w:eastAsia="en-US"/>
        </w:rPr>
      </w:pPr>
      <w:r w:rsidRPr="00C43F74">
        <w:rPr>
          <w:rFonts w:eastAsia="SimSun"/>
          <w:lang w:val="en-GB" w:eastAsia="en-US"/>
        </w:rPr>
        <w:t>SCell-ToBeSetupMod-List::= SEQUENCE (SIZE(1..maxnoofSCells)) OF ProtocolIE-SingleContainer { { SCell-ToBeSetupMod-ItemIEs} }</w:t>
      </w:r>
    </w:p>
    <w:p w14:paraId="7B3596C7" w14:textId="77777777" w:rsidR="00242F74" w:rsidRPr="00C43F74" w:rsidRDefault="00242F74" w:rsidP="00242F74">
      <w:pPr>
        <w:pStyle w:val="PL"/>
        <w:rPr>
          <w:rFonts w:eastAsia="SimSun"/>
          <w:lang w:val="en-GB" w:eastAsia="en-US"/>
        </w:rPr>
      </w:pPr>
      <w:r w:rsidRPr="00C43F74">
        <w:rPr>
          <w:rFonts w:eastAsia="SimSun"/>
          <w:lang w:val="en-GB" w:eastAsia="en-US"/>
        </w:rPr>
        <w:t>SCell-ToBeRemoved-List::= SEQUENCE (SIZE(1..maxnoofSCells)) OF ProtocolIE-SingleContainer { { SCell-ToBeRemoved-ItemIEs} }</w:t>
      </w:r>
    </w:p>
    <w:p w14:paraId="51E63FB6" w14:textId="77777777" w:rsidR="00242F74" w:rsidRPr="00C43F74" w:rsidRDefault="00242F74" w:rsidP="00242F74">
      <w:pPr>
        <w:pStyle w:val="PL"/>
        <w:rPr>
          <w:rFonts w:eastAsia="SimSun"/>
          <w:lang w:val="en-GB" w:eastAsia="en-US"/>
        </w:rPr>
      </w:pPr>
      <w:r w:rsidRPr="00C43F74">
        <w:rPr>
          <w:rFonts w:eastAsia="SimSun"/>
          <w:lang w:val="en-GB" w:eastAsia="en-US"/>
        </w:rPr>
        <w:t>SRBs-ToBeSetupMod-List ::= SEQUENCE (SIZE(1..maxnoofSRBs)) OF ProtocolIE-SingleContainer { { SRBs-ToBeSetupMod-ItemIEs} }</w:t>
      </w:r>
    </w:p>
    <w:p w14:paraId="092706DB" w14:textId="77777777" w:rsidR="00242F74" w:rsidRPr="003526D5" w:rsidRDefault="00242F74" w:rsidP="00242F74">
      <w:pPr>
        <w:pStyle w:val="PL"/>
        <w:rPr>
          <w:lang w:val="en-GB"/>
        </w:rPr>
      </w:pPr>
      <w:r w:rsidRPr="003526D5">
        <w:rPr>
          <w:lang w:val="en-GB"/>
        </w:rPr>
        <w:t>DRBs-ToBeSetupMod-List ::= SEQUENCE (SIZE(1..maxnoofDRBs)) OF ProtocolIE-SingleContainer { { DRBs-ToBeSetupMod-ItemIEs} }</w:t>
      </w:r>
    </w:p>
    <w:p w14:paraId="393EBBF4" w14:textId="77777777" w:rsidR="00242F74" w:rsidRPr="00594296" w:rsidRDefault="00242F74" w:rsidP="00242F74">
      <w:pPr>
        <w:pStyle w:val="PL"/>
        <w:rPr>
          <w:ins w:id="1936" w:author="Ericsson User" w:date="2019-12-25T07:30:00Z"/>
          <w:rFonts w:cs="Courier New"/>
          <w:b/>
          <w:lang w:val="en-US"/>
        </w:rPr>
      </w:pPr>
      <w:ins w:id="1937" w:author="Ericsson User" w:date="2019-12-25T07:30:00Z">
        <w:r w:rsidRPr="00594296">
          <w:rPr>
            <w:rFonts w:cs="Courier New"/>
            <w:lang w:val="en-US"/>
          </w:rPr>
          <w:t>BHChannels-ToBeSetupMod-List ::= SEQUENCE (SIZE(1..maxnoofBH</w:t>
        </w:r>
      </w:ins>
      <w:ins w:id="1938" w:author="Ericsson User" w:date="2020-02-12T09:34:00Z">
        <w:r>
          <w:rPr>
            <w:rFonts w:cs="Courier New"/>
            <w:lang w:val="en-US"/>
          </w:rPr>
          <w:t>RLC</w:t>
        </w:r>
      </w:ins>
      <w:ins w:id="1939" w:author="Ericsson User" w:date="2019-12-25T07:30:00Z">
        <w:r w:rsidRPr="00594296">
          <w:rPr>
            <w:rFonts w:cs="Courier New"/>
            <w:lang w:val="en-US"/>
          </w:rPr>
          <w:t>Channels)) OF ProtocolIE-SingleContainer { { BHChannels-ToBeSetupMod-ItemIEs} }</w:t>
        </w:r>
      </w:ins>
    </w:p>
    <w:p w14:paraId="36BD428D" w14:textId="77777777" w:rsidR="00242F74" w:rsidRPr="00594296" w:rsidRDefault="00242F74" w:rsidP="00242F74">
      <w:pPr>
        <w:pStyle w:val="PL"/>
        <w:rPr>
          <w:ins w:id="1940" w:author="Ericsson User" w:date="2019-12-25T07:30:00Z"/>
          <w:lang w:val="en-US"/>
        </w:rPr>
      </w:pPr>
    </w:p>
    <w:p w14:paraId="176F6B4B" w14:textId="77777777" w:rsidR="008519E3" w:rsidRPr="00A45B89" w:rsidRDefault="008519E3" w:rsidP="008519E3">
      <w:pPr>
        <w:pStyle w:val="PL"/>
        <w:rPr>
          <w:ins w:id="1941" w:author="QC-10" w:date="2020-05-21T10:27:00Z"/>
          <w:rFonts w:cs="Courier New"/>
          <w:noProof w:val="0"/>
          <w:lang w:val="en-US"/>
        </w:rPr>
      </w:pPr>
      <w:ins w:id="1942" w:author="QC-10" w:date="2020-05-21T10:27:00Z">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 SEQUENCE (SIZE(1..maxnoof</w:t>
        </w:r>
        <w:r>
          <w:rPr>
            <w:rFonts w:cs="Courier New"/>
            <w:noProof w:val="0"/>
            <w:lang w:val="en-US"/>
          </w:rPr>
          <w:t>DLBHTrafficMappings</w:t>
        </w:r>
        <w:r w:rsidRPr="00A45B89">
          <w:rPr>
            <w:rFonts w:cs="Courier New"/>
            <w:noProof w:val="0"/>
            <w:lang w:val="en-US"/>
          </w:rPr>
          <w:t>)) OF ProtocolIE</w:t>
        </w:r>
        <w:r>
          <w:rPr>
            <w:rFonts w:cs="Courier New"/>
            <w:noProof w:val="0"/>
            <w:lang w:val="en-US"/>
          </w:rPr>
          <w:t>-SingleContainer { { 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 xml:space="preserve">-ItemIEs </w:t>
        </w:r>
        <w:r w:rsidRPr="004F508B">
          <w:rPr>
            <w:rFonts w:cs="Courier New"/>
            <w:noProof w:val="0"/>
            <w:lang w:val="en-US"/>
          </w:rPr>
          <w:t>} }</w:t>
        </w:r>
      </w:ins>
    </w:p>
    <w:p w14:paraId="31061D06" w14:textId="52942F8B" w:rsidR="008519E3" w:rsidRDefault="008519E3" w:rsidP="008519E3">
      <w:pPr>
        <w:pStyle w:val="PL"/>
        <w:rPr>
          <w:ins w:id="1943" w:author="QC-10" w:date="2020-05-21T10:27:00Z"/>
          <w:rFonts w:cs="Courier New"/>
          <w:noProof w:val="0"/>
          <w:lang w:val="en-US"/>
        </w:rPr>
      </w:pPr>
    </w:p>
    <w:p w14:paraId="2BAC0539" w14:textId="40D76DC8" w:rsidR="008519E3" w:rsidRPr="00A45B89" w:rsidRDefault="008519E3" w:rsidP="008519E3">
      <w:pPr>
        <w:pStyle w:val="PL"/>
        <w:rPr>
          <w:ins w:id="1944" w:author="QC-10" w:date="2020-05-21T10:27:00Z"/>
          <w:rFonts w:cs="Courier New"/>
          <w:noProof w:val="0"/>
          <w:lang w:val="en-US"/>
        </w:rPr>
      </w:pPr>
      <w:ins w:id="1945" w:author="QC-10" w:date="2020-05-21T10:27:00Z">
        <w:r>
          <w:rPr>
            <w:rFonts w:cs="Courier New"/>
            <w:noProof w:val="0"/>
            <w:lang w:val="en-US"/>
          </w:rPr>
          <w:t>DL-BH-Traffic-Mapping</w:t>
        </w:r>
        <w:r w:rsidRPr="00A45B89">
          <w:rPr>
            <w:rFonts w:cs="Courier New"/>
            <w:noProof w:val="0"/>
            <w:lang w:val="en-US"/>
          </w:rPr>
          <w:t>-</w:t>
        </w:r>
        <w:r>
          <w:rPr>
            <w:rFonts w:cs="Courier New"/>
            <w:noProof w:val="0"/>
            <w:lang w:val="en-US"/>
          </w:rPr>
          <w:t>tobeRemoved</w:t>
        </w:r>
        <w:r w:rsidRPr="00A45B89">
          <w:rPr>
            <w:rFonts w:cs="Courier New"/>
            <w:noProof w:val="0"/>
            <w:lang w:val="en-US"/>
          </w:rPr>
          <w:t>-List::= SEQUENCE (SIZE(1..maxnoof</w:t>
        </w:r>
        <w:r>
          <w:rPr>
            <w:rFonts w:cs="Courier New"/>
            <w:noProof w:val="0"/>
            <w:lang w:val="en-US"/>
          </w:rPr>
          <w:t>DLBHTrafficMappings</w:t>
        </w:r>
        <w:r w:rsidRPr="00A45B89">
          <w:rPr>
            <w:rFonts w:cs="Courier New"/>
            <w:noProof w:val="0"/>
            <w:lang w:val="en-US"/>
          </w:rPr>
          <w:t>)) OF ProtocolIE</w:t>
        </w:r>
        <w:r>
          <w:rPr>
            <w:rFonts w:cs="Courier New"/>
            <w:noProof w:val="0"/>
            <w:lang w:val="en-US"/>
          </w:rPr>
          <w:t>-SingleContainer { { DL-BH-Traffic-Mapping</w:t>
        </w:r>
        <w:r w:rsidRPr="00A45B89">
          <w:rPr>
            <w:rFonts w:cs="Courier New"/>
            <w:noProof w:val="0"/>
            <w:lang w:val="en-US"/>
          </w:rPr>
          <w:t>-</w:t>
        </w:r>
        <w:r>
          <w:rPr>
            <w:rFonts w:cs="Courier New"/>
            <w:noProof w:val="0"/>
            <w:lang w:val="en-US"/>
          </w:rPr>
          <w:t>tobe</w:t>
        </w:r>
      </w:ins>
      <w:ins w:id="1946" w:author="QC-10" w:date="2020-05-21T10:28:00Z">
        <w:r>
          <w:rPr>
            <w:rFonts w:cs="Courier New"/>
            <w:noProof w:val="0"/>
            <w:lang w:val="en-US"/>
          </w:rPr>
          <w:t>Removed</w:t>
        </w:r>
      </w:ins>
      <w:ins w:id="1947" w:author="QC-10" w:date="2020-05-21T10:27:00Z">
        <w:r w:rsidRPr="00A45B89">
          <w:rPr>
            <w:rFonts w:cs="Courier New"/>
            <w:noProof w:val="0"/>
            <w:lang w:val="en-US"/>
          </w:rPr>
          <w:t>-List</w:t>
        </w:r>
        <w:r>
          <w:rPr>
            <w:rFonts w:cs="Courier New"/>
            <w:noProof w:val="0"/>
            <w:lang w:val="en-US"/>
          </w:rPr>
          <w:t xml:space="preserve">-ItemIEs </w:t>
        </w:r>
        <w:r w:rsidRPr="004F508B">
          <w:rPr>
            <w:rFonts w:cs="Courier New"/>
            <w:noProof w:val="0"/>
            <w:lang w:val="en-US"/>
          </w:rPr>
          <w:t>} }</w:t>
        </w:r>
      </w:ins>
    </w:p>
    <w:p w14:paraId="2E5D5EEA" w14:textId="77777777" w:rsidR="008519E3" w:rsidRDefault="008519E3" w:rsidP="008519E3">
      <w:pPr>
        <w:pStyle w:val="PL"/>
        <w:rPr>
          <w:ins w:id="1948" w:author="QC-10" w:date="2020-05-21T10:27:00Z"/>
          <w:rFonts w:cs="Courier New"/>
          <w:noProof w:val="0"/>
          <w:lang w:val="en-US"/>
        </w:rPr>
      </w:pPr>
    </w:p>
    <w:p w14:paraId="55E30BC2" w14:textId="0D94F2A3" w:rsidR="008519E3" w:rsidRDefault="008519E3" w:rsidP="008519E3">
      <w:pPr>
        <w:pStyle w:val="PL"/>
        <w:rPr>
          <w:ins w:id="1949" w:author="QC-10" w:date="2020-05-21T10:27:00Z"/>
          <w:rFonts w:cs="Courier New"/>
          <w:noProof w:val="0"/>
          <w:lang w:val="en-US"/>
        </w:rPr>
      </w:pPr>
      <w:ins w:id="1950" w:author="QC-10" w:date="2020-05-21T10:27:00Z">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 SEQUENCE (SIZE(1..maxnoof</w:t>
        </w:r>
        <w:r>
          <w:rPr>
            <w:rFonts w:cs="Courier New"/>
            <w:noProof w:val="0"/>
            <w:lang w:val="en-US"/>
          </w:rPr>
          <w:t>BHRLCChannelMappings</w:t>
        </w:r>
        <w:r w:rsidRPr="00A45B89">
          <w:rPr>
            <w:rFonts w:cs="Courier New"/>
            <w:noProof w:val="0"/>
            <w:lang w:val="en-US"/>
          </w:rPr>
          <w:t>)) OF ProtocolIE</w:t>
        </w:r>
        <w:r>
          <w:rPr>
            <w:rFonts w:cs="Courier New"/>
            <w:noProof w:val="0"/>
            <w:lang w:val="en-US"/>
          </w:rPr>
          <w:t>-SingleContainer { { 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 xml:space="preserve">-ItemIEs </w:t>
        </w:r>
        <w:r w:rsidRPr="004F508B">
          <w:rPr>
            <w:rFonts w:cs="Courier New"/>
            <w:noProof w:val="0"/>
            <w:lang w:val="en-US"/>
          </w:rPr>
          <w:t>} }</w:t>
        </w:r>
      </w:ins>
    </w:p>
    <w:p w14:paraId="74D85E71" w14:textId="77777777" w:rsidR="008519E3" w:rsidRDefault="008519E3" w:rsidP="008519E3">
      <w:pPr>
        <w:pStyle w:val="PL"/>
        <w:rPr>
          <w:ins w:id="1951" w:author="QC-10" w:date="2020-05-21T10:27:00Z"/>
          <w:rFonts w:cs="Courier New"/>
          <w:noProof w:val="0"/>
          <w:lang w:val="en-US"/>
        </w:rPr>
      </w:pPr>
    </w:p>
    <w:p w14:paraId="2873D498" w14:textId="6CA90362" w:rsidR="008519E3" w:rsidRPr="00A45B89" w:rsidRDefault="008519E3" w:rsidP="008519E3">
      <w:pPr>
        <w:pStyle w:val="PL"/>
        <w:rPr>
          <w:ins w:id="1952" w:author="QC-10" w:date="2020-05-21T10:27:00Z"/>
          <w:rFonts w:cs="Courier New"/>
          <w:noProof w:val="0"/>
          <w:lang w:val="en-US"/>
        </w:rPr>
      </w:pPr>
      <w:ins w:id="1953" w:author="QC-10" w:date="2020-05-21T10:27:00Z">
        <w:r>
          <w:rPr>
            <w:rFonts w:cs="Courier New"/>
            <w:noProof w:val="0"/>
            <w:lang w:val="en-US"/>
          </w:rPr>
          <w:t>BH-RLC-Channel-Mapping</w:t>
        </w:r>
        <w:r w:rsidRPr="00A45B89">
          <w:rPr>
            <w:rFonts w:cs="Courier New"/>
            <w:noProof w:val="0"/>
            <w:lang w:val="en-US"/>
          </w:rPr>
          <w:t>-</w:t>
        </w:r>
        <w:r>
          <w:rPr>
            <w:rFonts w:cs="Courier New"/>
            <w:noProof w:val="0"/>
            <w:lang w:val="en-US"/>
          </w:rPr>
          <w:t>tobe</w:t>
        </w:r>
      </w:ins>
      <w:ins w:id="1954" w:author="QC-10" w:date="2020-05-21T10:28:00Z">
        <w:r>
          <w:rPr>
            <w:rFonts w:cs="Courier New"/>
            <w:noProof w:val="0"/>
            <w:lang w:val="en-US"/>
          </w:rPr>
          <w:t>Removed</w:t>
        </w:r>
      </w:ins>
      <w:ins w:id="1955" w:author="QC-10" w:date="2020-05-21T10:27:00Z">
        <w:r w:rsidRPr="00A45B89">
          <w:rPr>
            <w:rFonts w:cs="Courier New"/>
            <w:noProof w:val="0"/>
            <w:lang w:val="en-US"/>
          </w:rPr>
          <w:t>-List::= SEQUENCE (SIZE(1..maxnoof</w:t>
        </w:r>
        <w:r>
          <w:rPr>
            <w:rFonts w:cs="Courier New"/>
            <w:noProof w:val="0"/>
            <w:lang w:val="en-US"/>
          </w:rPr>
          <w:t>BHRLCChannelMappings</w:t>
        </w:r>
        <w:r w:rsidRPr="00A45B89">
          <w:rPr>
            <w:rFonts w:cs="Courier New"/>
            <w:noProof w:val="0"/>
            <w:lang w:val="en-US"/>
          </w:rPr>
          <w:t>)) OF ProtocolIE</w:t>
        </w:r>
        <w:r>
          <w:rPr>
            <w:rFonts w:cs="Courier New"/>
            <w:noProof w:val="0"/>
            <w:lang w:val="en-US"/>
          </w:rPr>
          <w:t>-SingleContainer { { BH-RLC-Channel-Mapping</w:t>
        </w:r>
        <w:r w:rsidRPr="00A45B89">
          <w:rPr>
            <w:rFonts w:cs="Courier New"/>
            <w:noProof w:val="0"/>
            <w:lang w:val="en-US"/>
          </w:rPr>
          <w:t>-</w:t>
        </w:r>
        <w:r>
          <w:rPr>
            <w:rFonts w:cs="Courier New"/>
            <w:noProof w:val="0"/>
            <w:lang w:val="en-US"/>
          </w:rPr>
          <w:t>tobe</w:t>
        </w:r>
      </w:ins>
      <w:ins w:id="1956" w:author="QC-10" w:date="2020-05-21T10:28:00Z">
        <w:r>
          <w:rPr>
            <w:rFonts w:cs="Courier New"/>
            <w:noProof w:val="0"/>
            <w:lang w:val="en-US"/>
          </w:rPr>
          <w:t>Removed</w:t>
        </w:r>
      </w:ins>
      <w:ins w:id="1957" w:author="QC-10" w:date="2020-05-21T10:27:00Z">
        <w:r w:rsidRPr="00A45B89">
          <w:rPr>
            <w:rFonts w:cs="Courier New"/>
            <w:noProof w:val="0"/>
            <w:lang w:val="en-US"/>
          </w:rPr>
          <w:t>-List</w:t>
        </w:r>
        <w:r>
          <w:rPr>
            <w:rFonts w:cs="Courier New"/>
            <w:noProof w:val="0"/>
            <w:lang w:val="en-US"/>
          </w:rPr>
          <w:t xml:space="preserve">-ItemIEs </w:t>
        </w:r>
        <w:r w:rsidRPr="004F508B">
          <w:rPr>
            <w:rFonts w:cs="Courier New"/>
            <w:noProof w:val="0"/>
            <w:lang w:val="en-US"/>
          </w:rPr>
          <w:t>} }</w:t>
        </w:r>
      </w:ins>
    </w:p>
    <w:p w14:paraId="15AEFCEF" w14:textId="031D39C2" w:rsidR="00242F74" w:rsidRDefault="00242F74" w:rsidP="00242F74">
      <w:pPr>
        <w:pStyle w:val="PL"/>
        <w:rPr>
          <w:ins w:id="1958" w:author="QC-10" w:date="2020-05-21T10:27:00Z"/>
          <w:noProof w:val="0"/>
          <w:lang w:val="en-US"/>
        </w:rPr>
      </w:pPr>
    </w:p>
    <w:p w14:paraId="133D8119" w14:textId="398E69B6" w:rsidR="008519E3" w:rsidRDefault="008519E3" w:rsidP="00242F74">
      <w:pPr>
        <w:pStyle w:val="PL"/>
        <w:rPr>
          <w:ins w:id="1959" w:author="QC-10" w:date="2020-05-21T10:27:00Z"/>
          <w:noProof w:val="0"/>
          <w:lang w:val="en-US"/>
        </w:rPr>
      </w:pPr>
    </w:p>
    <w:p w14:paraId="277A3C7E" w14:textId="77777777" w:rsidR="008519E3" w:rsidRPr="00275572" w:rsidRDefault="008519E3" w:rsidP="00242F74">
      <w:pPr>
        <w:pStyle w:val="PL"/>
        <w:rPr>
          <w:noProof w:val="0"/>
          <w:lang w:val="en-US"/>
        </w:rPr>
      </w:pPr>
    </w:p>
    <w:p w14:paraId="752A0AE7" w14:textId="77777777" w:rsidR="00242F74" w:rsidRPr="003526D5" w:rsidRDefault="00242F74" w:rsidP="00242F74">
      <w:pPr>
        <w:pStyle w:val="PL"/>
        <w:rPr>
          <w:noProof w:val="0"/>
          <w:lang w:val="en-GB"/>
        </w:rPr>
      </w:pPr>
      <w:r w:rsidRPr="003526D5">
        <w:rPr>
          <w:noProof w:val="0"/>
          <w:lang w:val="en-GB"/>
        </w:rPr>
        <w:t>DRBs-ToBeModified-List ::= SEQUENCE (SIZE(1..maxnoofDRBs)) OF ProtocolIE-SingleContainer { { DRBs-ToBeModified-ItemIEs} }</w:t>
      </w:r>
    </w:p>
    <w:p w14:paraId="68F134F4" w14:textId="77777777" w:rsidR="00242F74" w:rsidRPr="00594296" w:rsidRDefault="00242F74" w:rsidP="00242F74">
      <w:pPr>
        <w:pStyle w:val="PL"/>
        <w:rPr>
          <w:ins w:id="1960" w:author="Ericsson User" w:date="2019-12-25T07:30:00Z"/>
          <w:rFonts w:cs="Courier New"/>
          <w:lang w:val="en-US" w:eastAsia="en-GB"/>
        </w:rPr>
      </w:pPr>
      <w:ins w:id="1961" w:author="Ericsson User" w:date="2019-12-25T07:30:00Z">
        <w:r w:rsidRPr="00594296">
          <w:rPr>
            <w:rFonts w:cs="Courier New"/>
            <w:lang w:val="en-US" w:eastAsia="en-GB"/>
          </w:rPr>
          <w:t>BHChannels-ToBeModified-List ::= SEQUENCE (SIZE(1..maxnoofBH</w:t>
        </w:r>
      </w:ins>
      <w:ins w:id="1962" w:author="Ericsson User" w:date="2020-02-12T09:34:00Z">
        <w:r>
          <w:rPr>
            <w:rFonts w:cs="Courier New"/>
            <w:lang w:val="en-US" w:eastAsia="en-GB"/>
          </w:rPr>
          <w:t>RLC</w:t>
        </w:r>
      </w:ins>
      <w:ins w:id="1963" w:author="Ericsson User" w:date="2019-12-25T07:30:00Z">
        <w:r w:rsidRPr="00594296">
          <w:rPr>
            <w:rFonts w:cs="Courier New"/>
            <w:lang w:val="en-US" w:eastAsia="en-GB"/>
          </w:rPr>
          <w:t>Channels)) OF ProtocolIE-SingleContainer { { BHChannels-ToBeModified-ItemIEs} }</w:t>
        </w:r>
      </w:ins>
    </w:p>
    <w:p w14:paraId="08896A5B" w14:textId="77777777" w:rsidR="00242F74" w:rsidRPr="003526D5" w:rsidRDefault="00242F74" w:rsidP="00242F74">
      <w:pPr>
        <w:pStyle w:val="PL"/>
        <w:rPr>
          <w:noProof w:val="0"/>
          <w:lang w:val="en-GB"/>
        </w:rPr>
      </w:pPr>
      <w:r w:rsidRPr="003526D5">
        <w:rPr>
          <w:noProof w:val="0"/>
          <w:lang w:val="en-GB"/>
        </w:rPr>
        <w:t>SRBs-ToBeReleased-List ::= SEQUENCE (SIZE(1..maxnoofSRBs)) OF ProtocolIE-SingleContainer { { SRBs-ToBeReleased-ItemIEs} }</w:t>
      </w:r>
    </w:p>
    <w:p w14:paraId="1AC1E640" w14:textId="77777777" w:rsidR="00242F74" w:rsidRPr="003526D5" w:rsidRDefault="00242F74" w:rsidP="00242F74">
      <w:pPr>
        <w:pStyle w:val="PL"/>
        <w:rPr>
          <w:noProof w:val="0"/>
          <w:lang w:val="en-GB"/>
        </w:rPr>
      </w:pPr>
      <w:r w:rsidRPr="003526D5">
        <w:rPr>
          <w:noProof w:val="0"/>
          <w:lang w:val="en-GB"/>
        </w:rPr>
        <w:t>DRBs-ToBeReleased-List ::= SEQUENCE (SIZE(1..maxnoofDRBs)) OF ProtocolIE-SingleContainer { { DRBs-ToBeReleased-ItemIEs} }</w:t>
      </w:r>
    </w:p>
    <w:p w14:paraId="1BAAD9C7" w14:textId="77777777" w:rsidR="00242F74" w:rsidRPr="00594296" w:rsidRDefault="00242F74" w:rsidP="00242F74">
      <w:pPr>
        <w:pStyle w:val="PL"/>
        <w:rPr>
          <w:ins w:id="1964" w:author="Ericsson User" w:date="2019-12-25T07:30:00Z"/>
          <w:rFonts w:cs="Courier New"/>
          <w:lang w:val="en-US" w:eastAsia="en-GB"/>
        </w:rPr>
      </w:pPr>
      <w:ins w:id="1965" w:author="Ericsson User" w:date="2019-12-25T07:30:00Z">
        <w:r w:rsidRPr="00594296">
          <w:rPr>
            <w:rFonts w:cs="Courier New"/>
            <w:lang w:val="en-US" w:eastAsia="en-GB"/>
          </w:rPr>
          <w:t>BHChannels-ToBeReleased-List ::= SEQUENCE (SIZE(1..maxnoofBH</w:t>
        </w:r>
      </w:ins>
      <w:ins w:id="1966" w:author="Ericsson User" w:date="2020-02-12T09:34:00Z">
        <w:r>
          <w:rPr>
            <w:rFonts w:cs="Courier New"/>
            <w:lang w:val="en-US" w:eastAsia="en-GB"/>
          </w:rPr>
          <w:t>RLC</w:t>
        </w:r>
      </w:ins>
      <w:ins w:id="1967" w:author="Ericsson User" w:date="2019-12-25T07:30:00Z">
        <w:r w:rsidRPr="00594296">
          <w:rPr>
            <w:rFonts w:cs="Courier New"/>
            <w:lang w:val="en-US" w:eastAsia="en-GB"/>
          </w:rPr>
          <w:t>Channels)) OF ProtocolIE-SingleContainer { { BHChannels-ToBeReleased-ItemIEs} }</w:t>
        </w:r>
      </w:ins>
    </w:p>
    <w:p w14:paraId="04716770" w14:textId="77777777" w:rsidR="00242F74" w:rsidRPr="00594296" w:rsidRDefault="00242F74" w:rsidP="00242F74">
      <w:pPr>
        <w:pStyle w:val="PL"/>
        <w:rPr>
          <w:ins w:id="1968" w:author="Ericsson User" w:date="2019-12-25T07:30:00Z"/>
          <w:noProof w:val="0"/>
          <w:lang w:val="en-US"/>
        </w:rPr>
      </w:pPr>
    </w:p>
    <w:p w14:paraId="0D99D363" w14:textId="77777777" w:rsidR="00242F74" w:rsidRPr="00275572" w:rsidRDefault="00242F74" w:rsidP="00242F74">
      <w:pPr>
        <w:pStyle w:val="PL"/>
        <w:rPr>
          <w:noProof w:val="0"/>
          <w:lang w:val="en-US"/>
        </w:rPr>
      </w:pPr>
    </w:p>
    <w:p w14:paraId="614F2A12" w14:textId="77777777" w:rsidR="00242F74" w:rsidRPr="003526D5" w:rsidRDefault="00242F74" w:rsidP="00242F74">
      <w:pPr>
        <w:pStyle w:val="PL"/>
        <w:rPr>
          <w:lang w:val="en-GB"/>
        </w:rPr>
      </w:pPr>
      <w:r w:rsidRPr="003526D5">
        <w:rPr>
          <w:lang w:val="en-GB"/>
        </w:rPr>
        <w:t>SCell-ToBeSetupMod-ItemIEs F1AP-PROTOCOL-IES ::= {</w:t>
      </w:r>
    </w:p>
    <w:p w14:paraId="350DDBB7" w14:textId="77777777" w:rsidR="00242F74" w:rsidRPr="003526D5" w:rsidRDefault="00242F74" w:rsidP="00242F74">
      <w:pPr>
        <w:pStyle w:val="PL"/>
        <w:rPr>
          <w:lang w:val="en-GB"/>
        </w:rPr>
      </w:pPr>
      <w:r w:rsidRPr="003526D5">
        <w:rPr>
          <w:lang w:val="en-GB"/>
        </w:rPr>
        <w:tab/>
        <w:t>{ ID id-SCell-ToBeSetupMod-Item</w:t>
      </w:r>
      <w:r w:rsidRPr="003526D5">
        <w:rPr>
          <w:lang w:val="en-GB"/>
        </w:rPr>
        <w:tab/>
      </w:r>
      <w:r w:rsidRPr="003526D5">
        <w:rPr>
          <w:lang w:val="en-GB"/>
        </w:rPr>
        <w:tab/>
      </w:r>
      <w:r w:rsidRPr="003526D5">
        <w:rPr>
          <w:lang w:val="en-GB"/>
        </w:rPr>
        <w:tab/>
        <w:t>CRITICALITY ignore</w:t>
      </w:r>
      <w:r w:rsidRPr="003526D5">
        <w:rPr>
          <w:lang w:val="en-GB"/>
        </w:rPr>
        <w:tab/>
        <w:t>TYPE SCell-ToBeSetupMod-Item</w:t>
      </w:r>
      <w:r w:rsidRPr="003526D5">
        <w:rPr>
          <w:lang w:val="en-GB"/>
        </w:rPr>
        <w:tab/>
      </w:r>
      <w:r w:rsidRPr="003526D5">
        <w:rPr>
          <w:lang w:val="en-GB"/>
        </w:rPr>
        <w:tab/>
      </w:r>
      <w:r w:rsidRPr="003526D5">
        <w:rPr>
          <w:lang w:val="en-GB"/>
        </w:rPr>
        <w:tab/>
        <w:t>PRESENCE mandatory</w:t>
      </w:r>
      <w:r w:rsidRPr="003526D5">
        <w:rPr>
          <w:lang w:val="en-GB"/>
        </w:rPr>
        <w:tab/>
        <w:t>},</w:t>
      </w:r>
    </w:p>
    <w:p w14:paraId="6FB2D9E3" w14:textId="77777777" w:rsidR="00242F74" w:rsidRPr="00C43F74" w:rsidRDefault="00242F74" w:rsidP="00242F74">
      <w:pPr>
        <w:pStyle w:val="PL"/>
        <w:rPr>
          <w:rFonts w:eastAsia="SimSun"/>
          <w:lang w:val="en-GB" w:eastAsia="en-US"/>
        </w:rPr>
      </w:pPr>
      <w:r w:rsidRPr="00C43F74">
        <w:rPr>
          <w:rFonts w:eastAsia="SimSun"/>
          <w:lang w:val="en-GB" w:eastAsia="en-US"/>
        </w:rPr>
        <w:tab/>
        <w:t>...</w:t>
      </w:r>
    </w:p>
    <w:p w14:paraId="3B5DD493" w14:textId="77777777" w:rsidR="00242F74" w:rsidRPr="00C43F74" w:rsidRDefault="00242F74" w:rsidP="00242F74">
      <w:pPr>
        <w:pStyle w:val="PL"/>
        <w:rPr>
          <w:rFonts w:eastAsia="SimSun"/>
          <w:lang w:val="en-GB" w:eastAsia="en-US"/>
        </w:rPr>
      </w:pPr>
      <w:r w:rsidRPr="00C43F74">
        <w:rPr>
          <w:rFonts w:eastAsia="SimSun"/>
          <w:lang w:val="en-GB" w:eastAsia="en-US"/>
        </w:rPr>
        <w:t>}</w:t>
      </w:r>
    </w:p>
    <w:p w14:paraId="19B0CFAA" w14:textId="77777777" w:rsidR="00242F74" w:rsidRPr="00C43F74" w:rsidRDefault="00242F74" w:rsidP="00242F74">
      <w:pPr>
        <w:pStyle w:val="PL"/>
        <w:rPr>
          <w:rFonts w:eastAsia="SimSun"/>
          <w:lang w:val="en-GB" w:eastAsia="en-US"/>
        </w:rPr>
      </w:pPr>
    </w:p>
    <w:p w14:paraId="2F1B7271" w14:textId="77777777" w:rsidR="00242F74" w:rsidRPr="00C43F74" w:rsidRDefault="00242F74" w:rsidP="00242F74">
      <w:pPr>
        <w:pStyle w:val="PL"/>
        <w:rPr>
          <w:rFonts w:eastAsia="SimSun"/>
          <w:lang w:val="en-GB" w:eastAsia="en-US"/>
        </w:rPr>
      </w:pPr>
      <w:r w:rsidRPr="00C43F74">
        <w:rPr>
          <w:rFonts w:eastAsia="SimSun"/>
          <w:lang w:val="en-GB" w:eastAsia="en-US"/>
        </w:rPr>
        <w:t>SCell-ToBeRemoved-ItemIEs F1AP-PROTOCOL-IES ::= {</w:t>
      </w:r>
    </w:p>
    <w:p w14:paraId="4B02300B" w14:textId="77777777" w:rsidR="00242F74" w:rsidRPr="00C43F74" w:rsidRDefault="00242F74" w:rsidP="00242F74">
      <w:pPr>
        <w:pStyle w:val="PL"/>
        <w:rPr>
          <w:rFonts w:eastAsia="SimSun"/>
          <w:lang w:val="en-GB" w:eastAsia="en-US"/>
        </w:rPr>
      </w:pPr>
      <w:r w:rsidRPr="00C43F74">
        <w:rPr>
          <w:rFonts w:eastAsia="SimSun"/>
          <w:lang w:val="en-GB" w:eastAsia="en-US"/>
        </w:rPr>
        <w:tab/>
        <w:t>{ ID id-SCell-ToBeRemoved-Item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2DF9EB6A" w14:textId="77777777" w:rsidR="00242F74" w:rsidRPr="00C43F74" w:rsidRDefault="00242F74" w:rsidP="00242F74">
      <w:pPr>
        <w:pStyle w:val="PL"/>
        <w:rPr>
          <w:rFonts w:eastAsia="SimSun"/>
          <w:lang w:val="en-GB" w:eastAsia="en-US"/>
        </w:rPr>
      </w:pPr>
      <w:r w:rsidRPr="00C43F74">
        <w:rPr>
          <w:rFonts w:eastAsia="SimSun"/>
          <w:lang w:val="en-GB" w:eastAsia="en-US"/>
        </w:rPr>
        <w:tab/>
        <w:t>...</w:t>
      </w:r>
    </w:p>
    <w:p w14:paraId="67C91E0B" w14:textId="77777777" w:rsidR="00242F74" w:rsidRPr="00C43F74" w:rsidRDefault="00242F74" w:rsidP="00242F74">
      <w:pPr>
        <w:pStyle w:val="PL"/>
        <w:rPr>
          <w:rFonts w:eastAsia="SimSun"/>
          <w:lang w:val="en-GB" w:eastAsia="en-US"/>
        </w:rPr>
      </w:pPr>
      <w:r w:rsidRPr="00C43F74">
        <w:rPr>
          <w:rFonts w:eastAsia="SimSun"/>
          <w:lang w:val="en-GB" w:eastAsia="en-US"/>
        </w:rPr>
        <w:t>}</w:t>
      </w:r>
    </w:p>
    <w:p w14:paraId="2992725A" w14:textId="77777777" w:rsidR="00242F74" w:rsidRPr="00C43F74" w:rsidRDefault="00242F74" w:rsidP="00242F74">
      <w:pPr>
        <w:pStyle w:val="PL"/>
        <w:rPr>
          <w:rFonts w:eastAsia="SimSun"/>
          <w:lang w:val="en-GB" w:eastAsia="en-US"/>
        </w:rPr>
      </w:pPr>
    </w:p>
    <w:p w14:paraId="72399ED0" w14:textId="77777777" w:rsidR="00242F74" w:rsidRPr="00C43F74" w:rsidRDefault="00242F74" w:rsidP="00242F74">
      <w:pPr>
        <w:pStyle w:val="PL"/>
        <w:rPr>
          <w:rFonts w:eastAsia="SimSun"/>
          <w:lang w:val="en-GB" w:eastAsia="en-US"/>
        </w:rPr>
      </w:pPr>
    </w:p>
    <w:p w14:paraId="278E93A4" w14:textId="77777777" w:rsidR="00242F74" w:rsidRPr="00C43F74" w:rsidRDefault="00242F74" w:rsidP="00242F74">
      <w:pPr>
        <w:pStyle w:val="PL"/>
        <w:rPr>
          <w:rFonts w:eastAsia="SimSun"/>
          <w:lang w:val="en-GB" w:eastAsia="en-US"/>
        </w:rPr>
      </w:pPr>
      <w:r w:rsidRPr="00C43F74">
        <w:rPr>
          <w:rFonts w:eastAsia="SimSun"/>
          <w:lang w:val="en-GB" w:eastAsia="en-US"/>
        </w:rPr>
        <w:t>SRBs-ToBeSetupMod-ItemIEs F1AP-PROTOCOL-IES ::= {</w:t>
      </w:r>
    </w:p>
    <w:p w14:paraId="23C2BAA5" w14:textId="77777777" w:rsidR="00242F74" w:rsidRPr="00C43F74" w:rsidRDefault="00242F74" w:rsidP="00242F74">
      <w:pPr>
        <w:pStyle w:val="PL"/>
        <w:rPr>
          <w:rFonts w:eastAsia="SimSun"/>
          <w:lang w:val="en-GB" w:eastAsia="en-US"/>
        </w:rPr>
      </w:pPr>
      <w:r w:rsidRPr="00C43F74">
        <w:rPr>
          <w:rFonts w:eastAsia="SimSun"/>
          <w:lang w:val="en-GB" w:eastAsia="en-US"/>
        </w:rPr>
        <w:tab/>
        <w:t>{ ID id-SRBs-ToBeSetupMod-Item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SRBs-ToBeSetupMod-Item</w:t>
      </w:r>
      <w:r w:rsidRPr="00C43F74">
        <w:rPr>
          <w:rFonts w:eastAsia="SimSun"/>
          <w:lang w:val="en-GB" w:eastAsia="en-US"/>
        </w:rPr>
        <w:tab/>
      </w:r>
      <w:r w:rsidRPr="00C43F74">
        <w:rPr>
          <w:rFonts w:eastAsia="SimSun"/>
          <w:lang w:val="en-GB" w:eastAsia="en-US"/>
        </w:rPr>
        <w:tab/>
        <w:t>PRESENCE mandatory},</w:t>
      </w:r>
    </w:p>
    <w:p w14:paraId="007F0B09" w14:textId="77777777" w:rsidR="00242F74" w:rsidRPr="00C43F74" w:rsidRDefault="00242F74" w:rsidP="00242F74">
      <w:pPr>
        <w:pStyle w:val="PL"/>
        <w:rPr>
          <w:rFonts w:eastAsia="SimSun"/>
          <w:lang w:val="en-GB" w:eastAsia="en-US"/>
        </w:rPr>
      </w:pPr>
      <w:r w:rsidRPr="00C43F74">
        <w:rPr>
          <w:rFonts w:eastAsia="SimSun"/>
          <w:lang w:val="en-GB" w:eastAsia="en-US"/>
        </w:rPr>
        <w:tab/>
        <w:t>...</w:t>
      </w:r>
    </w:p>
    <w:p w14:paraId="24D70980" w14:textId="77777777" w:rsidR="00242F74" w:rsidRPr="00C43F74" w:rsidRDefault="00242F74" w:rsidP="00242F74">
      <w:pPr>
        <w:pStyle w:val="PL"/>
        <w:rPr>
          <w:rFonts w:eastAsia="SimSun"/>
          <w:lang w:val="en-GB" w:eastAsia="en-US"/>
        </w:rPr>
      </w:pPr>
      <w:r w:rsidRPr="00C43F74">
        <w:rPr>
          <w:rFonts w:eastAsia="SimSun"/>
          <w:lang w:val="en-GB" w:eastAsia="en-US"/>
        </w:rPr>
        <w:t>}</w:t>
      </w:r>
    </w:p>
    <w:p w14:paraId="689433F0" w14:textId="77777777" w:rsidR="00242F74" w:rsidRPr="00C43F74" w:rsidRDefault="00242F74" w:rsidP="00242F74">
      <w:pPr>
        <w:pStyle w:val="PL"/>
        <w:rPr>
          <w:rFonts w:eastAsia="SimSun"/>
          <w:lang w:val="en-GB" w:eastAsia="en-US"/>
        </w:rPr>
      </w:pPr>
    </w:p>
    <w:p w14:paraId="18996B9F" w14:textId="77777777" w:rsidR="00242F74" w:rsidRPr="00C43F74" w:rsidRDefault="00242F74" w:rsidP="00242F74">
      <w:pPr>
        <w:pStyle w:val="PL"/>
        <w:rPr>
          <w:rFonts w:eastAsia="SimSun"/>
          <w:lang w:val="en-GB" w:eastAsia="en-US"/>
        </w:rPr>
      </w:pPr>
    </w:p>
    <w:p w14:paraId="50C2846F" w14:textId="77777777" w:rsidR="00242F74" w:rsidRPr="00C43F74" w:rsidRDefault="00242F74" w:rsidP="00242F74">
      <w:pPr>
        <w:pStyle w:val="PL"/>
        <w:rPr>
          <w:rFonts w:eastAsia="SimSun"/>
          <w:lang w:val="en-GB" w:eastAsia="en-US"/>
        </w:rPr>
      </w:pPr>
      <w:r w:rsidRPr="00C43F74">
        <w:rPr>
          <w:rFonts w:eastAsia="SimSun"/>
          <w:lang w:val="en-GB" w:eastAsia="en-US"/>
        </w:rPr>
        <w:t>DRBs-ToBeSetupMod-ItemIEs F1AP-PROTOCOL-IES ::= {</w:t>
      </w:r>
    </w:p>
    <w:p w14:paraId="515F6FB7" w14:textId="77777777" w:rsidR="00242F74" w:rsidRPr="00C43F74" w:rsidRDefault="00242F74" w:rsidP="00242F74">
      <w:pPr>
        <w:pStyle w:val="PL"/>
        <w:rPr>
          <w:rFonts w:eastAsia="SimSun"/>
          <w:lang w:val="en-GB" w:eastAsia="en-US"/>
        </w:rPr>
      </w:pPr>
      <w:r w:rsidRPr="00C43F74">
        <w:rPr>
          <w:rFonts w:eastAsia="SimSun"/>
          <w:lang w:val="en-GB" w:eastAsia="en-US"/>
        </w:rPr>
        <w:tab/>
        <w:t>{ ID id-DRBs-ToBeSetupMod-Item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DRBs-ToBeSetupMod-Item</w:t>
      </w:r>
      <w:r w:rsidRPr="00C43F74">
        <w:rPr>
          <w:rFonts w:eastAsia="SimSun"/>
          <w:lang w:val="en-GB" w:eastAsia="en-US"/>
        </w:rPr>
        <w:tab/>
      </w:r>
      <w:r w:rsidRPr="00C43F74">
        <w:rPr>
          <w:rFonts w:eastAsia="SimSun"/>
          <w:lang w:val="en-GB" w:eastAsia="en-US"/>
        </w:rPr>
        <w:tab/>
        <w:t>PRESENCE mandatory},</w:t>
      </w:r>
    </w:p>
    <w:p w14:paraId="554D8DB4" w14:textId="77777777" w:rsidR="00242F74" w:rsidRPr="00C43F74" w:rsidRDefault="00242F74" w:rsidP="00242F74">
      <w:pPr>
        <w:pStyle w:val="PL"/>
        <w:rPr>
          <w:rFonts w:eastAsia="SimSun"/>
          <w:lang w:val="en-GB" w:eastAsia="en-US"/>
        </w:rPr>
      </w:pPr>
      <w:r w:rsidRPr="00C43F74">
        <w:rPr>
          <w:rFonts w:eastAsia="SimSun"/>
          <w:lang w:val="en-GB" w:eastAsia="en-US"/>
        </w:rPr>
        <w:tab/>
        <w:t>...</w:t>
      </w:r>
    </w:p>
    <w:p w14:paraId="1B422482" w14:textId="77777777" w:rsidR="00242F74" w:rsidRPr="00C43F74" w:rsidRDefault="00242F74" w:rsidP="00242F74">
      <w:pPr>
        <w:pStyle w:val="PL"/>
        <w:rPr>
          <w:rFonts w:eastAsia="SimSun"/>
          <w:lang w:val="en-GB" w:eastAsia="en-US"/>
        </w:rPr>
      </w:pPr>
      <w:r w:rsidRPr="00C43F74">
        <w:rPr>
          <w:rFonts w:eastAsia="SimSun"/>
          <w:lang w:val="en-GB" w:eastAsia="en-US"/>
        </w:rPr>
        <w:t>}</w:t>
      </w:r>
    </w:p>
    <w:p w14:paraId="537F5B34" w14:textId="77777777" w:rsidR="00242F74" w:rsidRPr="00C43F74" w:rsidRDefault="00242F74" w:rsidP="00242F74">
      <w:pPr>
        <w:pStyle w:val="PL"/>
        <w:rPr>
          <w:rFonts w:eastAsia="Times New Roman"/>
          <w:noProof w:val="0"/>
          <w:lang w:val="en-GB" w:eastAsia="en-GB"/>
        </w:rPr>
      </w:pPr>
    </w:p>
    <w:p w14:paraId="57DABAC6" w14:textId="77777777" w:rsidR="00242F74" w:rsidRPr="00C43F74" w:rsidRDefault="00242F74" w:rsidP="00242F74">
      <w:pPr>
        <w:pStyle w:val="PL"/>
        <w:rPr>
          <w:noProof w:val="0"/>
          <w:lang w:val="en-GB"/>
        </w:rPr>
      </w:pPr>
      <w:r w:rsidRPr="00C43F74">
        <w:rPr>
          <w:noProof w:val="0"/>
          <w:lang w:val="en-GB"/>
        </w:rPr>
        <w:t>DRBs-ToBeModified-ItemIEs F1AP-PROTOCOL-IES ::= {</w:t>
      </w:r>
    </w:p>
    <w:p w14:paraId="7D3C1272" w14:textId="77777777" w:rsidR="00242F74" w:rsidRPr="00C43F74" w:rsidRDefault="00242F74" w:rsidP="00242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DRBs-ToBeModified-Item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DRBs-ToBeModified-Item</w:t>
      </w:r>
      <w:r w:rsidRPr="00C43F74">
        <w:rPr>
          <w:noProof w:val="0"/>
          <w:lang w:val="en-GB"/>
        </w:rPr>
        <w:tab/>
      </w:r>
      <w:r w:rsidRPr="00C43F74">
        <w:rPr>
          <w:noProof w:val="0"/>
          <w:lang w:val="en-GB"/>
        </w:rPr>
        <w:tab/>
      </w:r>
      <w:r w:rsidRPr="00C43F74">
        <w:rPr>
          <w:noProof w:val="0"/>
          <w:lang w:val="en-GB"/>
        </w:rPr>
        <w:tab/>
        <w:t>PRESENCE mandatory},</w:t>
      </w:r>
    </w:p>
    <w:p w14:paraId="049C9B6D" w14:textId="77777777" w:rsidR="00242F74" w:rsidRPr="00C43F74" w:rsidRDefault="00242F74" w:rsidP="00242F74">
      <w:pPr>
        <w:pStyle w:val="PL"/>
        <w:rPr>
          <w:noProof w:val="0"/>
          <w:lang w:val="en-GB"/>
        </w:rPr>
      </w:pPr>
      <w:r w:rsidRPr="00C43F74">
        <w:rPr>
          <w:noProof w:val="0"/>
          <w:lang w:val="en-GB"/>
        </w:rPr>
        <w:tab/>
        <w:t>...</w:t>
      </w:r>
    </w:p>
    <w:p w14:paraId="07034964" w14:textId="77777777" w:rsidR="00242F74" w:rsidRPr="00C43F74" w:rsidRDefault="00242F74" w:rsidP="00242F74">
      <w:pPr>
        <w:pStyle w:val="PL"/>
        <w:rPr>
          <w:noProof w:val="0"/>
          <w:lang w:val="en-GB"/>
        </w:rPr>
      </w:pPr>
      <w:r w:rsidRPr="00C43F74">
        <w:rPr>
          <w:noProof w:val="0"/>
          <w:lang w:val="en-GB"/>
        </w:rPr>
        <w:t>}</w:t>
      </w:r>
    </w:p>
    <w:p w14:paraId="24233BED" w14:textId="77777777" w:rsidR="00242F74" w:rsidRPr="00C43F74" w:rsidRDefault="00242F74" w:rsidP="00242F74">
      <w:pPr>
        <w:pStyle w:val="PL"/>
        <w:rPr>
          <w:noProof w:val="0"/>
          <w:lang w:val="en-GB"/>
        </w:rPr>
      </w:pPr>
    </w:p>
    <w:p w14:paraId="76BEA838" w14:textId="77777777" w:rsidR="00242F74" w:rsidRPr="00C43F74" w:rsidRDefault="00242F74" w:rsidP="00242F74">
      <w:pPr>
        <w:pStyle w:val="PL"/>
        <w:rPr>
          <w:noProof w:val="0"/>
          <w:lang w:val="en-GB"/>
        </w:rPr>
      </w:pPr>
    </w:p>
    <w:p w14:paraId="0B48643C" w14:textId="77777777" w:rsidR="00242F74" w:rsidRPr="00C43F74" w:rsidRDefault="00242F74" w:rsidP="00242F74">
      <w:pPr>
        <w:pStyle w:val="PL"/>
        <w:rPr>
          <w:noProof w:val="0"/>
          <w:lang w:val="en-GB"/>
        </w:rPr>
      </w:pPr>
      <w:r w:rsidRPr="00C43F74">
        <w:rPr>
          <w:noProof w:val="0"/>
          <w:lang w:val="en-GB"/>
        </w:rPr>
        <w:t>SRBs-ToBeReleased-ItemIEs F1AP-PROTOCOL-IES ::= {</w:t>
      </w:r>
    </w:p>
    <w:p w14:paraId="7339F6E2" w14:textId="77777777" w:rsidR="00242F74" w:rsidRPr="00C43F74" w:rsidRDefault="00242F74" w:rsidP="00242F74">
      <w:pPr>
        <w:pStyle w:val="PL"/>
        <w:rPr>
          <w:noProof w:val="0"/>
          <w:lang w:val="en-GB"/>
        </w:rPr>
      </w:pPr>
      <w:r w:rsidRPr="00C43F74">
        <w:rPr>
          <w:noProof w:val="0"/>
          <w:lang w:val="en-GB"/>
        </w:rPr>
        <w:tab/>
        <w:t>{ ID id-</w:t>
      </w:r>
      <w:r w:rsidRPr="00C43F74">
        <w:rPr>
          <w:rFonts w:eastAsia="SimSun"/>
          <w:lang w:val="en-GB" w:eastAsia="en-US"/>
        </w:rPr>
        <w:t>SRBs-ToBeReleased-Item</w:t>
      </w:r>
      <w:r w:rsidRPr="00C43F74">
        <w:rPr>
          <w:noProof w:val="0"/>
          <w:lang w:val="en-GB"/>
        </w:rPr>
        <w:tab/>
        <w:t>CRITICALITY reject</w:t>
      </w:r>
      <w:r w:rsidRPr="00C43F74">
        <w:rPr>
          <w:noProof w:val="0"/>
          <w:lang w:val="en-GB"/>
        </w:rPr>
        <w:tab/>
        <w:t xml:space="preserve">TYPE </w:t>
      </w:r>
      <w:r w:rsidRPr="00C43F74">
        <w:rPr>
          <w:rFonts w:eastAsia="SimSun"/>
          <w:lang w:val="en-GB" w:eastAsia="en-US"/>
        </w:rPr>
        <w:t>SRBs-ToBeReleased-Item</w:t>
      </w:r>
      <w:r w:rsidRPr="00C43F74">
        <w:rPr>
          <w:noProof w:val="0"/>
          <w:lang w:val="en-GB"/>
        </w:rPr>
        <w:tab/>
      </w:r>
      <w:r w:rsidRPr="00C43F74">
        <w:rPr>
          <w:noProof w:val="0"/>
          <w:lang w:val="en-GB"/>
        </w:rPr>
        <w:tab/>
        <w:t>PRESENCE mandatory},</w:t>
      </w:r>
    </w:p>
    <w:p w14:paraId="11C138EF" w14:textId="77777777" w:rsidR="00242F74" w:rsidRPr="00C43F74" w:rsidRDefault="00242F74" w:rsidP="00242F74">
      <w:pPr>
        <w:pStyle w:val="PL"/>
        <w:rPr>
          <w:noProof w:val="0"/>
          <w:lang w:val="en-GB"/>
        </w:rPr>
      </w:pPr>
      <w:r w:rsidRPr="00C43F74">
        <w:rPr>
          <w:noProof w:val="0"/>
          <w:lang w:val="en-GB"/>
        </w:rPr>
        <w:tab/>
        <w:t>...</w:t>
      </w:r>
    </w:p>
    <w:p w14:paraId="3CB1F3FA" w14:textId="77777777" w:rsidR="00242F74" w:rsidRPr="00C43F74" w:rsidRDefault="00242F74" w:rsidP="00242F74">
      <w:pPr>
        <w:pStyle w:val="PL"/>
        <w:rPr>
          <w:noProof w:val="0"/>
          <w:lang w:val="en-GB"/>
        </w:rPr>
      </w:pPr>
      <w:r w:rsidRPr="00C43F74">
        <w:rPr>
          <w:noProof w:val="0"/>
          <w:lang w:val="en-GB"/>
        </w:rPr>
        <w:t>}</w:t>
      </w:r>
    </w:p>
    <w:p w14:paraId="11E99EC8" w14:textId="77777777" w:rsidR="00242F74" w:rsidRPr="00C43F74" w:rsidRDefault="00242F74" w:rsidP="00242F74">
      <w:pPr>
        <w:pStyle w:val="PL"/>
        <w:rPr>
          <w:noProof w:val="0"/>
          <w:lang w:val="en-GB"/>
        </w:rPr>
      </w:pPr>
    </w:p>
    <w:p w14:paraId="4A7D13C8" w14:textId="77777777" w:rsidR="00242F74" w:rsidRPr="00C43F74" w:rsidRDefault="00242F74" w:rsidP="00242F74">
      <w:pPr>
        <w:pStyle w:val="PL"/>
        <w:rPr>
          <w:noProof w:val="0"/>
          <w:lang w:val="en-GB"/>
        </w:rPr>
      </w:pPr>
      <w:r w:rsidRPr="00C43F74">
        <w:rPr>
          <w:noProof w:val="0"/>
          <w:lang w:val="en-GB"/>
        </w:rPr>
        <w:t>DRBs-ToBeReleased-ItemIEs F1AP-PROTOCOL-IES ::= {</w:t>
      </w:r>
    </w:p>
    <w:p w14:paraId="3B6CB12E" w14:textId="77777777" w:rsidR="00242F74" w:rsidRPr="00C43F74" w:rsidRDefault="00242F74" w:rsidP="00242F74">
      <w:pPr>
        <w:pStyle w:val="PL"/>
        <w:rPr>
          <w:noProof w:val="0"/>
          <w:lang w:val="en-GB"/>
        </w:rPr>
      </w:pPr>
      <w:r w:rsidRPr="00C43F74">
        <w:rPr>
          <w:noProof w:val="0"/>
          <w:lang w:val="en-GB"/>
        </w:rPr>
        <w:tab/>
        <w:t>{ ID id-</w:t>
      </w:r>
      <w:r w:rsidRPr="00C43F74">
        <w:rPr>
          <w:rFonts w:eastAsia="SimSun"/>
          <w:lang w:val="en-GB" w:eastAsia="en-US"/>
        </w:rPr>
        <w:t>DRBs-ToBeReleased-Item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DRBs-ToBeReleased-Item</w:t>
      </w:r>
      <w:r w:rsidRPr="00C43F74">
        <w:rPr>
          <w:noProof w:val="0"/>
          <w:lang w:val="en-GB"/>
        </w:rPr>
        <w:tab/>
      </w:r>
      <w:r w:rsidRPr="00C43F74">
        <w:rPr>
          <w:noProof w:val="0"/>
          <w:lang w:val="en-GB"/>
        </w:rPr>
        <w:tab/>
        <w:t>PRESENCE mandatory},</w:t>
      </w:r>
    </w:p>
    <w:p w14:paraId="53D5FD2A" w14:textId="77777777" w:rsidR="00242F74" w:rsidRPr="0059734A" w:rsidRDefault="00242F74" w:rsidP="00242F74">
      <w:pPr>
        <w:pStyle w:val="PL"/>
        <w:rPr>
          <w:noProof w:val="0"/>
          <w:lang w:val="en-GB"/>
        </w:rPr>
      </w:pPr>
      <w:r w:rsidRPr="00C43F74">
        <w:rPr>
          <w:noProof w:val="0"/>
          <w:lang w:val="en-GB"/>
        </w:rPr>
        <w:tab/>
      </w:r>
      <w:r w:rsidRPr="0059734A">
        <w:rPr>
          <w:noProof w:val="0"/>
          <w:lang w:val="en-GB"/>
        </w:rPr>
        <w:t>...</w:t>
      </w:r>
    </w:p>
    <w:p w14:paraId="535E0AB9" w14:textId="77777777" w:rsidR="00242F74" w:rsidRPr="003526D5" w:rsidRDefault="00242F74" w:rsidP="00242F74">
      <w:pPr>
        <w:pStyle w:val="PL"/>
        <w:rPr>
          <w:lang w:val="en-GB"/>
        </w:rPr>
      </w:pPr>
      <w:r w:rsidRPr="003526D5">
        <w:rPr>
          <w:lang w:val="en-GB"/>
        </w:rPr>
        <w:t>}</w:t>
      </w:r>
    </w:p>
    <w:p w14:paraId="59CE4C93" w14:textId="77777777" w:rsidR="00242F74" w:rsidRPr="00275572" w:rsidRDefault="00242F74" w:rsidP="00242F74">
      <w:pPr>
        <w:pStyle w:val="PL"/>
        <w:rPr>
          <w:lang w:val="en-US"/>
        </w:rPr>
      </w:pPr>
    </w:p>
    <w:p w14:paraId="5A5C766C" w14:textId="77777777" w:rsidR="00242F74" w:rsidRPr="00594296" w:rsidRDefault="00242F74" w:rsidP="00242F74">
      <w:pPr>
        <w:pStyle w:val="PL"/>
        <w:rPr>
          <w:ins w:id="1969" w:author="Ericsson User" w:date="2019-12-25T07:30:00Z"/>
          <w:rFonts w:cs="Courier New"/>
          <w:lang w:val="en-US"/>
        </w:rPr>
      </w:pPr>
      <w:ins w:id="1970" w:author="Ericsson User" w:date="2019-12-25T07:30:00Z">
        <w:r w:rsidRPr="00594296">
          <w:rPr>
            <w:rFonts w:cs="Courier New"/>
            <w:lang w:val="en-US"/>
          </w:rPr>
          <w:t>BHChannels-ToBeSetupMod-ItemIEs F1AP-PROTOCOL-IES ::= {</w:t>
        </w:r>
      </w:ins>
    </w:p>
    <w:p w14:paraId="2837F0F7" w14:textId="77777777" w:rsidR="00242F74" w:rsidRPr="00594296" w:rsidRDefault="00242F74" w:rsidP="00242F74">
      <w:pPr>
        <w:pStyle w:val="PL"/>
        <w:rPr>
          <w:ins w:id="1971" w:author="Ericsson User" w:date="2019-12-25T07:30:00Z"/>
          <w:rFonts w:cs="Courier New"/>
          <w:lang w:val="en-US"/>
        </w:rPr>
      </w:pPr>
      <w:ins w:id="1972" w:author="Ericsson User" w:date="2019-12-25T07:30:00Z">
        <w:r w:rsidRPr="00594296">
          <w:rPr>
            <w:rFonts w:cs="Courier New"/>
            <w:lang w:val="en-US"/>
          </w:rPr>
          <w:tab/>
          <w:t>{ ID id-BHChannels-ToBeSetupMod-Item</w:t>
        </w:r>
        <w:r w:rsidRPr="00594296">
          <w:rPr>
            <w:rFonts w:cs="Courier New"/>
            <w:lang w:val="en-US"/>
          </w:rPr>
          <w:tab/>
        </w:r>
        <w:r w:rsidRPr="00594296">
          <w:rPr>
            <w:rFonts w:cs="Courier New"/>
            <w:lang w:val="en-US"/>
          </w:rPr>
          <w:tab/>
          <w:t>CRITICALITY reject</w:t>
        </w:r>
        <w:r w:rsidRPr="00594296">
          <w:rPr>
            <w:rFonts w:cs="Courier New"/>
            <w:lang w:val="en-US"/>
          </w:rPr>
          <w:tab/>
          <w:t>TYPE BHChannels-ToBeSetupMod-Item</w:t>
        </w:r>
        <w:r w:rsidRPr="00594296">
          <w:rPr>
            <w:rFonts w:cs="Courier New"/>
            <w:lang w:val="en-US"/>
          </w:rPr>
          <w:tab/>
        </w:r>
        <w:r w:rsidRPr="00594296">
          <w:rPr>
            <w:rFonts w:cs="Courier New"/>
            <w:lang w:val="en-US"/>
          </w:rPr>
          <w:tab/>
          <w:t>PRESENCE mandatory},</w:t>
        </w:r>
      </w:ins>
    </w:p>
    <w:p w14:paraId="05240482" w14:textId="77777777" w:rsidR="00242F74" w:rsidRPr="00594296" w:rsidRDefault="00242F74" w:rsidP="00242F74">
      <w:pPr>
        <w:pStyle w:val="PL"/>
        <w:rPr>
          <w:ins w:id="1973" w:author="Ericsson User" w:date="2019-12-25T07:30:00Z"/>
          <w:rFonts w:cs="Courier New"/>
          <w:lang w:val="en-US"/>
        </w:rPr>
      </w:pPr>
      <w:ins w:id="1974" w:author="Ericsson User" w:date="2019-12-25T07:30:00Z">
        <w:r w:rsidRPr="00594296">
          <w:rPr>
            <w:rFonts w:cs="Courier New"/>
            <w:lang w:val="en-US"/>
          </w:rPr>
          <w:tab/>
          <w:t>...</w:t>
        </w:r>
      </w:ins>
    </w:p>
    <w:p w14:paraId="51CD9B5C" w14:textId="77777777" w:rsidR="00242F74" w:rsidRPr="00594296" w:rsidRDefault="00242F74" w:rsidP="00242F74">
      <w:pPr>
        <w:pStyle w:val="PL"/>
        <w:rPr>
          <w:ins w:id="1975" w:author="Ericsson User" w:date="2019-12-25T07:30:00Z"/>
          <w:rFonts w:cs="Courier New"/>
          <w:lang w:val="en-US"/>
        </w:rPr>
      </w:pPr>
      <w:ins w:id="1976" w:author="Ericsson User" w:date="2019-12-25T07:30:00Z">
        <w:r w:rsidRPr="00594296">
          <w:rPr>
            <w:rFonts w:cs="Courier New"/>
            <w:lang w:val="en-US"/>
          </w:rPr>
          <w:t>}</w:t>
        </w:r>
      </w:ins>
    </w:p>
    <w:p w14:paraId="57CDF1BC" w14:textId="77777777" w:rsidR="00242F74" w:rsidRPr="00594296" w:rsidRDefault="00242F74" w:rsidP="00242F74">
      <w:pPr>
        <w:pStyle w:val="PL"/>
        <w:rPr>
          <w:ins w:id="1977" w:author="Ericsson User" w:date="2019-12-25T07:30:00Z"/>
          <w:rFonts w:cs="Courier New"/>
          <w:lang w:val="en-US" w:eastAsia="en-GB"/>
        </w:rPr>
      </w:pPr>
    </w:p>
    <w:p w14:paraId="12BFA6EC" w14:textId="77777777" w:rsidR="00242F74" w:rsidRPr="00594296" w:rsidRDefault="00242F74" w:rsidP="00242F74">
      <w:pPr>
        <w:pStyle w:val="PL"/>
        <w:rPr>
          <w:ins w:id="1978" w:author="Ericsson User" w:date="2019-12-25T07:30:00Z"/>
          <w:rFonts w:cs="Courier New"/>
          <w:lang w:val="en-US" w:eastAsia="en-GB"/>
        </w:rPr>
      </w:pPr>
      <w:ins w:id="1979" w:author="Ericsson User" w:date="2019-12-25T07:30:00Z">
        <w:r w:rsidRPr="00594296">
          <w:rPr>
            <w:rFonts w:cs="Courier New"/>
            <w:lang w:val="en-US" w:eastAsia="en-GB"/>
          </w:rPr>
          <w:t>BHChannels-ToBeModified-ItemIEs F1AP-PROTOCOL-IES ::= {</w:t>
        </w:r>
      </w:ins>
    </w:p>
    <w:p w14:paraId="5D73553E" w14:textId="77777777" w:rsidR="00242F74" w:rsidRPr="00594296" w:rsidRDefault="00242F74" w:rsidP="00242F74">
      <w:pPr>
        <w:pStyle w:val="PL"/>
        <w:rPr>
          <w:ins w:id="1980" w:author="Ericsson User" w:date="2019-12-25T07:30:00Z"/>
          <w:rFonts w:cs="Courier New"/>
          <w:lang w:val="en-US" w:eastAsia="en-GB"/>
        </w:rPr>
      </w:pPr>
      <w:ins w:id="1981" w:author="Ericsson User" w:date="2019-12-25T07:30:00Z">
        <w:r w:rsidRPr="00594296">
          <w:rPr>
            <w:rFonts w:cs="Courier New"/>
            <w:lang w:val="en-US"/>
          </w:rPr>
          <w:tab/>
        </w:r>
        <w:r w:rsidRPr="00594296">
          <w:rPr>
            <w:rFonts w:cs="Courier New"/>
            <w:lang w:val="en-US" w:eastAsia="en-GB"/>
          </w:rPr>
          <w:t>{ ID id-</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PRESENCE mandatory},</w:t>
        </w:r>
      </w:ins>
    </w:p>
    <w:p w14:paraId="2C9A1D7E" w14:textId="77777777" w:rsidR="00242F74" w:rsidRPr="00594296" w:rsidRDefault="00242F74" w:rsidP="00242F74">
      <w:pPr>
        <w:pStyle w:val="PL"/>
        <w:rPr>
          <w:ins w:id="1982" w:author="Ericsson User" w:date="2019-12-25T07:30:00Z"/>
          <w:rFonts w:cs="Courier New"/>
          <w:lang w:val="en-US" w:eastAsia="en-GB"/>
        </w:rPr>
      </w:pPr>
      <w:ins w:id="1983" w:author="Ericsson User" w:date="2019-12-25T07:30:00Z">
        <w:r w:rsidRPr="00594296">
          <w:rPr>
            <w:rFonts w:cs="Courier New"/>
            <w:lang w:val="en-US" w:eastAsia="en-GB"/>
          </w:rPr>
          <w:tab/>
          <w:t>...</w:t>
        </w:r>
      </w:ins>
    </w:p>
    <w:p w14:paraId="2F6A28D1" w14:textId="77777777" w:rsidR="00242F74" w:rsidRPr="00594296" w:rsidRDefault="00242F74" w:rsidP="00242F74">
      <w:pPr>
        <w:pStyle w:val="PL"/>
        <w:rPr>
          <w:ins w:id="1984" w:author="Ericsson User" w:date="2019-12-25T07:30:00Z"/>
          <w:rFonts w:cs="Courier New"/>
          <w:lang w:val="en-US" w:eastAsia="en-GB"/>
        </w:rPr>
      </w:pPr>
      <w:ins w:id="1985" w:author="Ericsson User" w:date="2019-12-25T07:30:00Z">
        <w:r w:rsidRPr="00594296">
          <w:rPr>
            <w:rFonts w:cs="Courier New"/>
            <w:lang w:val="en-US" w:eastAsia="en-GB"/>
          </w:rPr>
          <w:t>}</w:t>
        </w:r>
      </w:ins>
    </w:p>
    <w:p w14:paraId="16AC9CB1" w14:textId="77777777" w:rsidR="00242F74" w:rsidRPr="00594296" w:rsidRDefault="00242F74" w:rsidP="00242F74">
      <w:pPr>
        <w:pStyle w:val="PL"/>
        <w:rPr>
          <w:ins w:id="1986" w:author="Ericsson User" w:date="2019-12-25T07:30:00Z"/>
          <w:rFonts w:cs="Courier New"/>
          <w:lang w:val="en-US" w:eastAsia="en-GB"/>
        </w:rPr>
      </w:pPr>
    </w:p>
    <w:p w14:paraId="7703DFB4" w14:textId="77777777" w:rsidR="00242F74" w:rsidRPr="00594296" w:rsidRDefault="00242F74" w:rsidP="00242F74">
      <w:pPr>
        <w:pStyle w:val="PL"/>
        <w:rPr>
          <w:ins w:id="1987" w:author="Ericsson User" w:date="2019-12-25T07:30:00Z"/>
          <w:rFonts w:cs="Courier New"/>
          <w:lang w:val="en-US" w:eastAsia="en-GB"/>
        </w:rPr>
      </w:pPr>
      <w:ins w:id="1988" w:author="Ericsson User" w:date="2019-12-25T07:30:00Z">
        <w:r w:rsidRPr="00594296">
          <w:rPr>
            <w:rFonts w:cs="Courier New"/>
            <w:lang w:val="en-US" w:eastAsia="en-GB"/>
          </w:rPr>
          <w:t>BHChannels-ToBeReleased-ItemIEs F1AP-PROTOCOL-IES ::= {</w:t>
        </w:r>
      </w:ins>
    </w:p>
    <w:p w14:paraId="6AA9FF70" w14:textId="77777777" w:rsidR="00242F74" w:rsidRPr="00594296" w:rsidRDefault="00242F74" w:rsidP="00242F74">
      <w:pPr>
        <w:pStyle w:val="PL"/>
        <w:rPr>
          <w:ins w:id="1989" w:author="Ericsson User" w:date="2019-12-25T07:30:00Z"/>
          <w:rFonts w:cs="Courier New"/>
          <w:lang w:val="en-US" w:eastAsia="en-GB"/>
        </w:rPr>
      </w:pPr>
      <w:ins w:id="1990" w:author="Ericsson User" w:date="2019-12-25T07:30:00Z">
        <w:r w:rsidRPr="00594296">
          <w:rPr>
            <w:rFonts w:cs="Courier New"/>
            <w:lang w:val="en-US" w:eastAsia="en-GB"/>
          </w:rPr>
          <w:tab/>
          <w:t>{ ID id-</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PRESENCE mandatory},</w:t>
        </w:r>
      </w:ins>
    </w:p>
    <w:p w14:paraId="16B9600E" w14:textId="77777777" w:rsidR="00242F74" w:rsidRPr="00F4364C" w:rsidRDefault="00242F74" w:rsidP="00242F74">
      <w:pPr>
        <w:pStyle w:val="PL"/>
        <w:rPr>
          <w:ins w:id="1991" w:author="Ericsson User" w:date="2019-12-25T07:30:00Z"/>
          <w:rFonts w:cs="Courier New"/>
          <w:lang w:val="en-GB" w:eastAsia="en-GB"/>
        </w:rPr>
      </w:pPr>
      <w:ins w:id="1992" w:author="Ericsson User" w:date="2019-12-25T07:30:00Z">
        <w:r w:rsidRPr="00594296">
          <w:rPr>
            <w:rFonts w:cs="Courier New"/>
            <w:lang w:val="en-US" w:eastAsia="en-GB"/>
          </w:rPr>
          <w:tab/>
        </w:r>
        <w:r w:rsidRPr="00F4364C">
          <w:rPr>
            <w:rFonts w:cs="Courier New"/>
            <w:lang w:val="en-GB" w:eastAsia="en-GB"/>
          </w:rPr>
          <w:t>...</w:t>
        </w:r>
      </w:ins>
    </w:p>
    <w:p w14:paraId="60A6AFEF" w14:textId="77777777" w:rsidR="00242F74" w:rsidRPr="00F4364C" w:rsidRDefault="00242F74" w:rsidP="00242F74">
      <w:pPr>
        <w:pStyle w:val="PL"/>
        <w:rPr>
          <w:ins w:id="1993" w:author="Ericsson User" w:date="2019-12-25T07:30:00Z"/>
          <w:rFonts w:cs="Courier New"/>
          <w:lang w:val="en-GB" w:eastAsia="en-GB"/>
        </w:rPr>
      </w:pPr>
      <w:ins w:id="1994" w:author="Ericsson User" w:date="2019-12-25T07:30:00Z">
        <w:r w:rsidRPr="00F4364C">
          <w:rPr>
            <w:rFonts w:cs="Courier New"/>
            <w:lang w:val="en-GB" w:eastAsia="en-GB"/>
          </w:rPr>
          <w:t>}</w:t>
        </w:r>
      </w:ins>
    </w:p>
    <w:p w14:paraId="75B83C29" w14:textId="77777777" w:rsidR="00242F74" w:rsidRPr="00275572" w:rsidRDefault="00242F74" w:rsidP="00242F74">
      <w:pPr>
        <w:pStyle w:val="PL"/>
        <w:rPr>
          <w:ins w:id="1995" w:author="Ericsson User" w:date="2019-12-25T07:30:00Z"/>
          <w:lang w:val="en-US"/>
        </w:rPr>
      </w:pPr>
    </w:p>
    <w:p w14:paraId="2FC5976F" w14:textId="77777777" w:rsidR="007A4C98" w:rsidRPr="008E4749" w:rsidRDefault="007A4C98" w:rsidP="007A4C98">
      <w:pPr>
        <w:pStyle w:val="PL"/>
        <w:rPr>
          <w:ins w:id="1996" w:author="QC-10" w:date="2020-05-21T10:28:00Z"/>
          <w:rFonts w:cs="Courier New"/>
          <w:lang w:val="en-US" w:eastAsia="en-GB"/>
        </w:rPr>
      </w:pPr>
      <w:ins w:id="1997" w:author="QC-10" w:date="2020-05-21T10:28:00Z">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 xml:space="preserve">-ItemIEs </w:t>
        </w:r>
        <w:r w:rsidRPr="008E4749">
          <w:rPr>
            <w:rFonts w:cs="Courier New"/>
            <w:lang w:val="en-US" w:eastAsia="en-GB"/>
          </w:rPr>
          <w:t>F1AP-PROTOCOL-IES ::= {</w:t>
        </w:r>
      </w:ins>
    </w:p>
    <w:p w14:paraId="4A4F5A29" w14:textId="77777777" w:rsidR="007A4C98" w:rsidRPr="008E4749" w:rsidRDefault="007A4C98" w:rsidP="007A4C98">
      <w:pPr>
        <w:pStyle w:val="PL"/>
        <w:rPr>
          <w:ins w:id="1998" w:author="QC-10" w:date="2020-05-21T10:28:00Z"/>
          <w:rFonts w:cs="Courier New"/>
          <w:lang w:val="en-US" w:eastAsia="en-GB"/>
        </w:rPr>
      </w:pPr>
      <w:ins w:id="1999" w:author="QC-10" w:date="2020-05-21T10:28:00Z">
        <w:r w:rsidRPr="008E4749">
          <w:rPr>
            <w:rFonts w:cs="Courier New"/>
            <w:lang w:val="en-US"/>
          </w:rPr>
          <w:tab/>
        </w:r>
        <w:r w:rsidRPr="008E4749">
          <w:rPr>
            <w:rFonts w:cs="Courier New"/>
            <w:lang w:val="en-US" w:eastAsia="en-GB"/>
          </w:rPr>
          <w:t>{ ID id-</w:t>
        </w:r>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r>
          <w:rPr>
            <w:rFonts w:cs="Courier New"/>
            <w:lang w:val="en-US" w:eastAsia="en-GB"/>
          </w:rPr>
          <w:t xml:space="preserve"> </w:t>
        </w:r>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6142B2C1" w14:textId="77777777" w:rsidR="007A4C98" w:rsidRPr="001039E8" w:rsidRDefault="007A4C98" w:rsidP="007A4C98">
      <w:pPr>
        <w:pStyle w:val="PL"/>
        <w:rPr>
          <w:ins w:id="2000" w:author="QC-10" w:date="2020-05-21T10:28:00Z"/>
          <w:rFonts w:cs="Courier New"/>
          <w:lang w:val="en-GB" w:eastAsia="en-GB"/>
        </w:rPr>
      </w:pPr>
      <w:ins w:id="2001" w:author="QC-10" w:date="2020-05-21T10:28:00Z">
        <w:r w:rsidRPr="008E4749">
          <w:rPr>
            <w:rFonts w:cs="Courier New"/>
            <w:lang w:val="en-US" w:eastAsia="en-GB"/>
          </w:rPr>
          <w:tab/>
        </w:r>
        <w:r w:rsidRPr="001039E8">
          <w:rPr>
            <w:rFonts w:cs="Courier New"/>
            <w:lang w:val="en-GB" w:eastAsia="en-GB"/>
          </w:rPr>
          <w:t>...</w:t>
        </w:r>
      </w:ins>
    </w:p>
    <w:p w14:paraId="56D08A7A" w14:textId="77777777" w:rsidR="007A4C98" w:rsidRPr="001039E8" w:rsidRDefault="007A4C98" w:rsidP="007A4C98">
      <w:pPr>
        <w:pStyle w:val="PL"/>
        <w:rPr>
          <w:ins w:id="2002" w:author="QC-10" w:date="2020-05-21T10:28:00Z"/>
          <w:rFonts w:cs="Courier New"/>
          <w:lang w:val="en-GB" w:eastAsia="en-GB"/>
        </w:rPr>
      </w:pPr>
      <w:ins w:id="2003" w:author="QC-10" w:date="2020-05-21T10:28:00Z">
        <w:r w:rsidRPr="001039E8">
          <w:rPr>
            <w:rFonts w:cs="Courier New"/>
            <w:lang w:val="en-GB" w:eastAsia="en-GB"/>
          </w:rPr>
          <w:t>}</w:t>
        </w:r>
      </w:ins>
    </w:p>
    <w:p w14:paraId="195D4789" w14:textId="4D99EDC0" w:rsidR="007A4C98" w:rsidRDefault="007A4C98" w:rsidP="007A4C98">
      <w:pPr>
        <w:pStyle w:val="PL"/>
        <w:rPr>
          <w:ins w:id="2004" w:author="QC-10" w:date="2020-05-21T10:29:00Z"/>
          <w:noProof w:val="0"/>
          <w:lang w:val="en-US"/>
        </w:rPr>
      </w:pPr>
    </w:p>
    <w:p w14:paraId="6F93364A" w14:textId="0ADC779A" w:rsidR="007A4C98" w:rsidRPr="008E4749" w:rsidRDefault="007A4C98" w:rsidP="007A4C98">
      <w:pPr>
        <w:pStyle w:val="PL"/>
        <w:rPr>
          <w:ins w:id="2005" w:author="QC-10" w:date="2020-05-21T10:29:00Z"/>
          <w:rFonts w:cs="Courier New"/>
          <w:lang w:val="en-US" w:eastAsia="en-GB"/>
        </w:rPr>
      </w:pPr>
      <w:ins w:id="2006" w:author="QC-10" w:date="2020-05-21T10:29:00Z">
        <w:r>
          <w:rPr>
            <w:rFonts w:cs="Courier New"/>
            <w:noProof w:val="0"/>
            <w:lang w:val="en-US"/>
          </w:rPr>
          <w:t>DL-BH-Traffic-Mapping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Pr>
            <w:rFonts w:cs="Courier New"/>
            <w:noProof w:val="0"/>
            <w:lang w:val="en-US"/>
          </w:rPr>
          <w:t xml:space="preserve">-ItemIEs </w:t>
        </w:r>
        <w:r w:rsidRPr="008E4749">
          <w:rPr>
            <w:rFonts w:cs="Courier New"/>
            <w:lang w:val="en-US" w:eastAsia="en-GB"/>
          </w:rPr>
          <w:t>F1AP-PROTOCOL-IES ::= {</w:t>
        </w:r>
      </w:ins>
    </w:p>
    <w:p w14:paraId="7D96A74B" w14:textId="09BAC45C" w:rsidR="007A4C98" w:rsidRPr="008E4749" w:rsidRDefault="007A4C98" w:rsidP="007A4C98">
      <w:pPr>
        <w:pStyle w:val="PL"/>
        <w:rPr>
          <w:ins w:id="2007" w:author="QC-10" w:date="2020-05-21T10:29:00Z"/>
          <w:rFonts w:cs="Courier New"/>
          <w:lang w:val="en-US" w:eastAsia="en-GB"/>
        </w:rPr>
      </w:pPr>
      <w:ins w:id="2008" w:author="QC-10" w:date="2020-05-21T10:29:00Z">
        <w:r w:rsidRPr="008E4749">
          <w:rPr>
            <w:rFonts w:cs="Courier New"/>
            <w:lang w:val="en-US"/>
          </w:rPr>
          <w:tab/>
        </w:r>
        <w:r w:rsidRPr="008E4749">
          <w:rPr>
            <w:rFonts w:cs="Courier New"/>
            <w:lang w:val="en-US" w:eastAsia="en-GB"/>
          </w:rPr>
          <w:t>{ ID id-</w:t>
        </w:r>
        <w:r>
          <w:rPr>
            <w:rFonts w:cs="Courier New"/>
            <w:noProof w:val="0"/>
            <w:lang w:val="en-US"/>
          </w:rPr>
          <w:t>DL-BH-Traffic-Mapping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r>
          <w:rPr>
            <w:rFonts w:cs="Courier New"/>
            <w:lang w:val="en-US" w:eastAsia="en-GB"/>
          </w:rPr>
          <w:t xml:space="preserve"> </w:t>
        </w:r>
        <w:r>
          <w:rPr>
            <w:rFonts w:cs="Courier New"/>
            <w:noProof w:val="0"/>
            <w:lang w:val="en-US"/>
          </w:rPr>
          <w:t>DL-BH-Traffic-Mapping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179CF68A" w14:textId="77777777" w:rsidR="007A4C98" w:rsidRPr="001039E8" w:rsidRDefault="007A4C98" w:rsidP="007A4C98">
      <w:pPr>
        <w:pStyle w:val="PL"/>
        <w:rPr>
          <w:ins w:id="2009" w:author="QC-10" w:date="2020-05-21T10:29:00Z"/>
          <w:rFonts w:cs="Courier New"/>
          <w:lang w:val="en-GB" w:eastAsia="en-GB"/>
        </w:rPr>
      </w:pPr>
      <w:ins w:id="2010" w:author="QC-10" w:date="2020-05-21T10:29:00Z">
        <w:r w:rsidRPr="008E4749">
          <w:rPr>
            <w:rFonts w:cs="Courier New"/>
            <w:lang w:val="en-US" w:eastAsia="en-GB"/>
          </w:rPr>
          <w:tab/>
        </w:r>
        <w:r w:rsidRPr="001039E8">
          <w:rPr>
            <w:rFonts w:cs="Courier New"/>
            <w:lang w:val="en-GB" w:eastAsia="en-GB"/>
          </w:rPr>
          <w:t>...</w:t>
        </w:r>
      </w:ins>
    </w:p>
    <w:p w14:paraId="7BAABD35" w14:textId="77777777" w:rsidR="007A4C98" w:rsidRPr="001039E8" w:rsidRDefault="007A4C98" w:rsidP="007A4C98">
      <w:pPr>
        <w:pStyle w:val="PL"/>
        <w:rPr>
          <w:ins w:id="2011" w:author="QC-10" w:date="2020-05-21T10:29:00Z"/>
          <w:rFonts w:cs="Courier New"/>
          <w:lang w:val="en-GB" w:eastAsia="en-GB"/>
        </w:rPr>
      </w:pPr>
      <w:ins w:id="2012" w:author="QC-10" w:date="2020-05-21T10:29:00Z">
        <w:r w:rsidRPr="001039E8">
          <w:rPr>
            <w:rFonts w:cs="Courier New"/>
            <w:lang w:val="en-GB" w:eastAsia="en-GB"/>
          </w:rPr>
          <w:t>}</w:t>
        </w:r>
      </w:ins>
    </w:p>
    <w:p w14:paraId="6029997B" w14:textId="77777777" w:rsidR="007A4C98" w:rsidRDefault="007A4C98" w:rsidP="007A4C98">
      <w:pPr>
        <w:pStyle w:val="PL"/>
        <w:rPr>
          <w:ins w:id="2013" w:author="QC-10" w:date="2020-05-21T10:29:00Z"/>
          <w:noProof w:val="0"/>
          <w:lang w:val="en-US"/>
        </w:rPr>
      </w:pPr>
    </w:p>
    <w:p w14:paraId="36F1EE02" w14:textId="77777777" w:rsidR="007A4C98" w:rsidRPr="008E4749" w:rsidRDefault="007A4C98" w:rsidP="007A4C98">
      <w:pPr>
        <w:pStyle w:val="PL"/>
        <w:rPr>
          <w:ins w:id="2014" w:author="QC-10" w:date="2020-05-21T10:29:00Z"/>
          <w:rFonts w:cs="Courier New"/>
          <w:lang w:val="en-US" w:eastAsia="en-GB"/>
        </w:rPr>
      </w:pPr>
      <w:ins w:id="2015" w:author="QC-10" w:date="2020-05-21T10:29:00Z">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 xml:space="preserve">-ItemIEs </w:t>
        </w:r>
        <w:r w:rsidRPr="008E4749">
          <w:rPr>
            <w:rFonts w:cs="Courier New"/>
            <w:lang w:val="en-US" w:eastAsia="en-GB"/>
          </w:rPr>
          <w:t>F1AP-PROTOCOL-IES ::= {</w:t>
        </w:r>
      </w:ins>
    </w:p>
    <w:p w14:paraId="7A4492E6" w14:textId="77777777" w:rsidR="007A4C98" w:rsidRPr="008E4749" w:rsidRDefault="007A4C98" w:rsidP="007A4C98">
      <w:pPr>
        <w:pStyle w:val="PL"/>
        <w:rPr>
          <w:ins w:id="2016" w:author="QC-10" w:date="2020-05-21T10:29:00Z"/>
          <w:rFonts w:cs="Courier New"/>
          <w:lang w:val="en-US" w:eastAsia="en-GB"/>
        </w:rPr>
      </w:pPr>
      <w:ins w:id="2017" w:author="QC-10" w:date="2020-05-21T10:29:00Z">
        <w:r w:rsidRPr="008E4749">
          <w:rPr>
            <w:rFonts w:cs="Courier New"/>
            <w:lang w:val="en-US"/>
          </w:rPr>
          <w:tab/>
        </w:r>
        <w:r w:rsidRPr="008E4749">
          <w:rPr>
            <w:rFonts w:cs="Courier New"/>
            <w:lang w:val="en-US" w:eastAsia="en-GB"/>
          </w:rPr>
          <w:t>{ ID id-</w:t>
        </w:r>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r>
          <w:rPr>
            <w:rFonts w:cs="Courier New"/>
            <w:lang w:val="en-US" w:eastAsia="en-GB"/>
          </w:rPr>
          <w:t xml:space="preserve"> </w:t>
        </w:r>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33C46908" w14:textId="77777777" w:rsidR="007A4C98" w:rsidRPr="001039E8" w:rsidRDefault="007A4C98" w:rsidP="007A4C98">
      <w:pPr>
        <w:pStyle w:val="PL"/>
        <w:rPr>
          <w:ins w:id="2018" w:author="QC-10" w:date="2020-05-21T10:29:00Z"/>
          <w:rFonts w:cs="Courier New"/>
          <w:lang w:val="en-GB" w:eastAsia="en-GB"/>
        </w:rPr>
      </w:pPr>
      <w:ins w:id="2019" w:author="QC-10" w:date="2020-05-21T10:29:00Z">
        <w:r w:rsidRPr="008E4749">
          <w:rPr>
            <w:rFonts w:cs="Courier New"/>
            <w:lang w:val="en-US" w:eastAsia="en-GB"/>
          </w:rPr>
          <w:tab/>
        </w:r>
        <w:r w:rsidRPr="001039E8">
          <w:rPr>
            <w:rFonts w:cs="Courier New"/>
            <w:lang w:val="en-GB" w:eastAsia="en-GB"/>
          </w:rPr>
          <w:t>...</w:t>
        </w:r>
      </w:ins>
    </w:p>
    <w:p w14:paraId="10FE2BE7" w14:textId="77777777" w:rsidR="007A4C98" w:rsidRPr="001039E8" w:rsidRDefault="007A4C98" w:rsidP="007A4C98">
      <w:pPr>
        <w:pStyle w:val="PL"/>
        <w:rPr>
          <w:ins w:id="2020" w:author="QC-10" w:date="2020-05-21T10:29:00Z"/>
          <w:rFonts w:cs="Courier New"/>
          <w:lang w:val="en-GB" w:eastAsia="en-GB"/>
        </w:rPr>
      </w:pPr>
      <w:ins w:id="2021" w:author="QC-10" w:date="2020-05-21T10:29:00Z">
        <w:r w:rsidRPr="001039E8">
          <w:rPr>
            <w:rFonts w:cs="Courier New"/>
            <w:lang w:val="en-GB" w:eastAsia="en-GB"/>
          </w:rPr>
          <w:t>}</w:t>
        </w:r>
      </w:ins>
    </w:p>
    <w:p w14:paraId="2542C747" w14:textId="0DE3B12F" w:rsidR="007A4C98" w:rsidRDefault="007A4C98" w:rsidP="007A4C98">
      <w:pPr>
        <w:pStyle w:val="PL"/>
        <w:rPr>
          <w:ins w:id="2022" w:author="QC-10" w:date="2020-05-21T10:29:00Z"/>
          <w:noProof w:val="0"/>
          <w:lang w:val="en-US"/>
        </w:rPr>
      </w:pPr>
    </w:p>
    <w:p w14:paraId="73110900" w14:textId="77777777" w:rsidR="007A4C98" w:rsidRDefault="007A4C98" w:rsidP="007A4C98">
      <w:pPr>
        <w:pStyle w:val="PL"/>
        <w:rPr>
          <w:ins w:id="2023" w:author="QC-10" w:date="2020-05-21T10:28:00Z"/>
          <w:noProof w:val="0"/>
          <w:lang w:val="en-US"/>
        </w:rPr>
      </w:pPr>
    </w:p>
    <w:p w14:paraId="2A8E04C0" w14:textId="14C4A560" w:rsidR="007A4C98" w:rsidRPr="008E4749" w:rsidRDefault="007A4C98" w:rsidP="007A4C98">
      <w:pPr>
        <w:pStyle w:val="PL"/>
        <w:rPr>
          <w:ins w:id="2024" w:author="QC-10" w:date="2020-05-21T10:28:00Z"/>
          <w:rFonts w:cs="Courier New"/>
          <w:lang w:val="en-US" w:eastAsia="en-GB"/>
        </w:rPr>
      </w:pPr>
      <w:ins w:id="2025" w:author="QC-10" w:date="2020-05-21T10:28:00Z">
        <w:r>
          <w:rPr>
            <w:rFonts w:cs="Courier New"/>
            <w:noProof w:val="0"/>
            <w:lang w:val="en-US"/>
          </w:rPr>
          <w:t>BH-RLC-Channel-Mapping</w:t>
        </w:r>
        <w:r w:rsidRPr="00A45B89">
          <w:rPr>
            <w:rFonts w:cs="Courier New"/>
            <w:noProof w:val="0"/>
            <w:lang w:val="en-US"/>
          </w:rPr>
          <w:t>-</w:t>
        </w:r>
        <w:r>
          <w:rPr>
            <w:rFonts w:cs="Courier New"/>
            <w:noProof w:val="0"/>
            <w:lang w:val="en-US"/>
          </w:rPr>
          <w:t>tobe</w:t>
        </w:r>
      </w:ins>
      <w:ins w:id="2026" w:author="QC-10" w:date="2020-05-21T10:29:00Z">
        <w:r>
          <w:rPr>
            <w:rFonts w:cs="Courier New"/>
            <w:noProof w:val="0"/>
            <w:lang w:val="en-US"/>
          </w:rPr>
          <w:t>Removed</w:t>
        </w:r>
      </w:ins>
      <w:ins w:id="2027" w:author="QC-10" w:date="2020-05-21T10:28:00Z">
        <w:r w:rsidRPr="00A45B89">
          <w:rPr>
            <w:rFonts w:cs="Courier New"/>
            <w:noProof w:val="0"/>
            <w:lang w:val="en-US"/>
          </w:rPr>
          <w:t>-List</w:t>
        </w:r>
        <w:r>
          <w:rPr>
            <w:rFonts w:cs="Courier New"/>
            <w:noProof w:val="0"/>
            <w:lang w:val="en-US"/>
          </w:rPr>
          <w:t xml:space="preserve">-ItemIEs </w:t>
        </w:r>
        <w:r w:rsidRPr="008E4749">
          <w:rPr>
            <w:rFonts w:cs="Courier New"/>
            <w:lang w:val="en-US" w:eastAsia="en-GB"/>
          </w:rPr>
          <w:t>F1AP-PROTOCOL-IES ::= {</w:t>
        </w:r>
      </w:ins>
    </w:p>
    <w:p w14:paraId="2558F326" w14:textId="60DBBED2" w:rsidR="007A4C98" w:rsidRPr="008E4749" w:rsidRDefault="007A4C98" w:rsidP="007A4C98">
      <w:pPr>
        <w:pStyle w:val="PL"/>
        <w:rPr>
          <w:ins w:id="2028" w:author="QC-10" w:date="2020-05-21T10:28:00Z"/>
          <w:rFonts w:cs="Courier New"/>
          <w:lang w:val="en-US" w:eastAsia="en-GB"/>
        </w:rPr>
      </w:pPr>
      <w:ins w:id="2029" w:author="QC-10" w:date="2020-05-21T10:28:00Z">
        <w:r w:rsidRPr="008E4749">
          <w:rPr>
            <w:rFonts w:cs="Courier New"/>
            <w:lang w:val="en-US"/>
          </w:rPr>
          <w:tab/>
        </w:r>
        <w:r w:rsidRPr="008E4749">
          <w:rPr>
            <w:rFonts w:cs="Courier New"/>
            <w:lang w:val="en-US" w:eastAsia="en-GB"/>
          </w:rPr>
          <w:t>{ ID id-</w:t>
        </w:r>
        <w:r>
          <w:rPr>
            <w:rFonts w:cs="Courier New"/>
            <w:noProof w:val="0"/>
            <w:lang w:val="en-US"/>
          </w:rPr>
          <w:t>BH-RLC-Channel-Mapping</w:t>
        </w:r>
        <w:r w:rsidRPr="00A45B89">
          <w:rPr>
            <w:rFonts w:cs="Courier New"/>
            <w:noProof w:val="0"/>
            <w:lang w:val="en-US"/>
          </w:rPr>
          <w:t>-</w:t>
        </w:r>
        <w:r>
          <w:rPr>
            <w:rFonts w:cs="Courier New"/>
            <w:noProof w:val="0"/>
            <w:lang w:val="en-US"/>
          </w:rPr>
          <w:t>tobe</w:t>
        </w:r>
      </w:ins>
      <w:ins w:id="2030" w:author="QC-10" w:date="2020-05-21T10:29:00Z">
        <w:r>
          <w:rPr>
            <w:rFonts w:cs="Courier New"/>
            <w:noProof w:val="0"/>
            <w:lang w:val="en-US"/>
          </w:rPr>
          <w:t>Removed</w:t>
        </w:r>
      </w:ins>
      <w:ins w:id="2031" w:author="QC-10" w:date="2020-05-21T10:28:00Z">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r>
          <w:rPr>
            <w:rFonts w:cs="Courier New"/>
            <w:lang w:val="en-US" w:eastAsia="en-GB"/>
          </w:rPr>
          <w:t xml:space="preserve"> </w:t>
        </w:r>
        <w:r>
          <w:rPr>
            <w:rFonts w:cs="Courier New"/>
            <w:noProof w:val="0"/>
            <w:lang w:val="en-US"/>
          </w:rPr>
          <w:t>BH-RLC-Channel-Mapping</w:t>
        </w:r>
        <w:r w:rsidRPr="00A45B89">
          <w:rPr>
            <w:rFonts w:cs="Courier New"/>
            <w:noProof w:val="0"/>
            <w:lang w:val="en-US"/>
          </w:rPr>
          <w:t>-</w:t>
        </w:r>
        <w:r>
          <w:rPr>
            <w:rFonts w:cs="Courier New"/>
            <w:noProof w:val="0"/>
            <w:lang w:val="en-US"/>
          </w:rPr>
          <w:t>tobe</w:t>
        </w:r>
      </w:ins>
      <w:ins w:id="2032" w:author="QC-10" w:date="2020-05-21T10:29:00Z">
        <w:r>
          <w:rPr>
            <w:rFonts w:cs="Courier New"/>
            <w:noProof w:val="0"/>
            <w:lang w:val="en-US"/>
          </w:rPr>
          <w:t>Removed</w:t>
        </w:r>
      </w:ins>
      <w:ins w:id="2033" w:author="QC-10" w:date="2020-05-21T10:28:00Z">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6074B186" w14:textId="77777777" w:rsidR="007A4C98" w:rsidRPr="001039E8" w:rsidRDefault="007A4C98" w:rsidP="007A4C98">
      <w:pPr>
        <w:pStyle w:val="PL"/>
        <w:rPr>
          <w:ins w:id="2034" w:author="QC-10" w:date="2020-05-21T10:28:00Z"/>
          <w:rFonts w:cs="Courier New"/>
          <w:lang w:val="en-GB" w:eastAsia="en-GB"/>
        </w:rPr>
      </w:pPr>
      <w:ins w:id="2035" w:author="QC-10" w:date="2020-05-21T10:28:00Z">
        <w:r w:rsidRPr="008E4749">
          <w:rPr>
            <w:rFonts w:cs="Courier New"/>
            <w:lang w:val="en-US" w:eastAsia="en-GB"/>
          </w:rPr>
          <w:tab/>
        </w:r>
        <w:r w:rsidRPr="001039E8">
          <w:rPr>
            <w:rFonts w:cs="Courier New"/>
            <w:lang w:val="en-GB" w:eastAsia="en-GB"/>
          </w:rPr>
          <w:t>...</w:t>
        </w:r>
      </w:ins>
    </w:p>
    <w:p w14:paraId="77CB4EC6" w14:textId="77777777" w:rsidR="007A4C98" w:rsidRPr="001039E8" w:rsidRDefault="007A4C98" w:rsidP="007A4C98">
      <w:pPr>
        <w:pStyle w:val="PL"/>
        <w:rPr>
          <w:ins w:id="2036" w:author="QC-10" w:date="2020-05-21T10:28:00Z"/>
          <w:rFonts w:cs="Courier New"/>
          <w:lang w:val="en-GB" w:eastAsia="en-GB"/>
        </w:rPr>
      </w:pPr>
      <w:ins w:id="2037" w:author="QC-10" w:date="2020-05-21T10:28:00Z">
        <w:r w:rsidRPr="001039E8">
          <w:rPr>
            <w:rFonts w:cs="Courier New"/>
            <w:lang w:val="en-GB" w:eastAsia="en-GB"/>
          </w:rPr>
          <w:t>}</w:t>
        </w:r>
      </w:ins>
    </w:p>
    <w:p w14:paraId="37E8F704" w14:textId="3FD85D2A" w:rsidR="00242F74" w:rsidRDefault="00242F74" w:rsidP="00242F74">
      <w:pPr>
        <w:pStyle w:val="PL"/>
        <w:rPr>
          <w:ins w:id="2038" w:author="QC-10" w:date="2020-05-21T10:28:00Z"/>
          <w:noProof w:val="0"/>
          <w:lang w:val="en-US"/>
        </w:rPr>
      </w:pPr>
    </w:p>
    <w:p w14:paraId="6A7AE733" w14:textId="080492A8" w:rsidR="007A4C98" w:rsidRDefault="007A4C98" w:rsidP="00242F74">
      <w:pPr>
        <w:pStyle w:val="PL"/>
        <w:rPr>
          <w:ins w:id="2039" w:author="QC-10" w:date="2020-05-21T10:28:00Z"/>
          <w:noProof w:val="0"/>
          <w:lang w:val="en-US"/>
        </w:rPr>
      </w:pPr>
    </w:p>
    <w:p w14:paraId="327AE590" w14:textId="77777777" w:rsidR="007A4C98" w:rsidRPr="00275572" w:rsidRDefault="007A4C98" w:rsidP="00242F74">
      <w:pPr>
        <w:pStyle w:val="PL"/>
        <w:rPr>
          <w:ins w:id="2040" w:author="Ericsson User" w:date="2019-12-25T07:30:00Z"/>
          <w:noProof w:val="0"/>
          <w:lang w:val="en-US"/>
        </w:rPr>
      </w:pPr>
    </w:p>
    <w:p w14:paraId="7F5933AF" w14:textId="77777777" w:rsidR="00242F74" w:rsidRDefault="00242F74" w:rsidP="00242F74">
      <w:pPr>
        <w:pStyle w:val="PL"/>
        <w:rPr>
          <w:noProof w:val="0"/>
          <w:lang w:val="en-GB"/>
        </w:rPr>
      </w:pPr>
      <w:r w:rsidRPr="00C43F74">
        <w:rPr>
          <w:noProof w:val="0"/>
          <w:lang w:val="en-GB"/>
        </w:rPr>
        <w:t>-- **************************************************************</w:t>
      </w:r>
    </w:p>
    <w:p w14:paraId="1C20BB9C" w14:textId="77777777" w:rsidR="00242F74" w:rsidRPr="00C43F74" w:rsidRDefault="00242F74" w:rsidP="00242F74">
      <w:pPr>
        <w:pStyle w:val="PL"/>
        <w:rPr>
          <w:noProof w:val="0"/>
          <w:lang w:val="en-GB"/>
        </w:rPr>
      </w:pPr>
      <w:r w:rsidRPr="00C43F74">
        <w:rPr>
          <w:noProof w:val="0"/>
          <w:lang w:val="en-GB"/>
        </w:rPr>
        <w:t>--</w:t>
      </w:r>
    </w:p>
    <w:p w14:paraId="2ECA0D0A" w14:textId="77777777" w:rsidR="00242F74" w:rsidRPr="00C43F74" w:rsidRDefault="00242F74" w:rsidP="00242F74">
      <w:pPr>
        <w:pStyle w:val="PL"/>
        <w:outlineLvl w:val="4"/>
        <w:rPr>
          <w:noProof w:val="0"/>
          <w:lang w:val="en-GB"/>
        </w:rPr>
      </w:pPr>
      <w:r w:rsidRPr="00C43F74">
        <w:rPr>
          <w:noProof w:val="0"/>
          <w:lang w:val="en-GB"/>
        </w:rPr>
        <w:t>-- UE CONTEXT MODIFICATION RESPONSE</w:t>
      </w:r>
    </w:p>
    <w:p w14:paraId="18630969" w14:textId="77777777" w:rsidR="00242F74" w:rsidRPr="00C43F74" w:rsidRDefault="00242F74" w:rsidP="00242F74">
      <w:pPr>
        <w:pStyle w:val="PL"/>
        <w:rPr>
          <w:noProof w:val="0"/>
          <w:lang w:val="en-GB"/>
        </w:rPr>
      </w:pPr>
      <w:r w:rsidRPr="00C43F74">
        <w:rPr>
          <w:noProof w:val="0"/>
          <w:lang w:val="en-GB"/>
        </w:rPr>
        <w:t>--</w:t>
      </w:r>
    </w:p>
    <w:p w14:paraId="2A6CAD47" w14:textId="77777777" w:rsidR="00242F74" w:rsidRPr="00C43F74" w:rsidRDefault="00242F74" w:rsidP="00242F74">
      <w:pPr>
        <w:pStyle w:val="PL"/>
        <w:rPr>
          <w:noProof w:val="0"/>
          <w:lang w:val="en-GB"/>
        </w:rPr>
      </w:pPr>
      <w:r w:rsidRPr="00C43F74">
        <w:rPr>
          <w:noProof w:val="0"/>
          <w:lang w:val="en-GB"/>
        </w:rPr>
        <w:t>-- **************************************************************</w:t>
      </w:r>
    </w:p>
    <w:p w14:paraId="2640561C" w14:textId="77777777" w:rsidR="00242F74" w:rsidRPr="00C43F74" w:rsidRDefault="00242F74" w:rsidP="00242F74">
      <w:pPr>
        <w:pStyle w:val="PL"/>
        <w:rPr>
          <w:noProof w:val="0"/>
          <w:lang w:val="en-GB"/>
        </w:rPr>
      </w:pPr>
    </w:p>
    <w:p w14:paraId="0D34376F" w14:textId="77777777" w:rsidR="00242F74" w:rsidRPr="00C43F74" w:rsidRDefault="00242F74" w:rsidP="00242F74">
      <w:pPr>
        <w:pStyle w:val="PL"/>
        <w:rPr>
          <w:noProof w:val="0"/>
          <w:lang w:val="en-GB"/>
        </w:rPr>
      </w:pPr>
      <w:r w:rsidRPr="00C43F74">
        <w:rPr>
          <w:noProof w:val="0"/>
          <w:lang w:val="en-GB"/>
        </w:rPr>
        <w:t>UEContextModificationResponse ::= SEQUENCE {</w:t>
      </w:r>
    </w:p>
    <w:p w14:paraId="273F46D6" w14:textId="77777777" w:rsidR="00242F74" w:rsidRPr="00C43F74" w:rsidRDefault="00242F74" w:rsidP="00242F74">
      <w:pPr>
        <w:pStyle w:val="PL"/>
        <w:rPr>
          <w:noProof w:val="0"/>
          <w:lang w:val="en-GB"/>
        </w:rPr>
      </w:pPr>
      <w:r w:rsidRPr="00C43F74">
        <w:rPr>
          <w:noProof w:val="0"/>
          <w:lang w:val="en-GB"/>
        </w:rPr>
        <w:tab/>
        <w:t>protocolIEs</w:t>
      </w:r>
      <w:r w:rsidRPr="00C43F74">
        <w:rPr>
          <w:noProof w:val="0"/>
          <w:lang w:val="en-GB"/>
        </w:rPr>
        <w:tab/>
      </w:r>
      <w:r w:rsidRPr="00C43F74">
        <w:rPr>
          <w:noProof w:val="0"/>
          <w:lang w:val="en-GB"/>
        </w:rPr>
        <w:tab/>
      </w:r>
      <w:r w:rsidRPr="00C43F74">
        <w:rPr>
          <w:noProof w:val="0"/>
          <w:lang w:val="en-GB"/>
        </w:rPr>
        <w:tab/>
        <w:t>ProtocolIE-Container       { { UEContextModificationResponseIEs} },</w:t>
      </w:r>
    </w:p>
    <w:p w14:paraId="418D4B58" w14:textId="77777777" w:rsidR="00242F74" w:rsidRPr="00C43F74" w:rsidRDefault="00242F74" w:rsidP="00242F74">
      <w:pPr>
        <w:pStyle w:val="PL"/>
        <w:rPr>
          <w:noProof w:val="0"/>
          <w:lang w:val="en-GB"/>
        </w:rPr>
      </w:pPr>
      <w:r w:rsidRPr="00C43F74">
        <w:rPr>
          <w:noProof w:val="0"/>
          <w:lang w:val="en-GB"/>
        </w:rPr>
        <w:tab/>
        <w:t>...</w:t>
      </w:r>
    </w:p>
    <w:p w14:paraId="6490535F" w14:textId="77777777" w:rsidR="00242F74" w:rsidRPr="00C43F74" w:rsidRDefault="00242F74" w:rsidP="00242F74">
      <w:pPr>
        <w:pStyle w:val="PL"/>
        <w:rPr>
          <w:noProof w:val="0"/>
          <w:lang w:val="en-GB"/>
        </w:rPr>
      </w:pPr>
      <w:r w:rsidRPr="00C43F74">
        <w:rPr>
          <w:noProof w:val="0"/>
          <w:lang w:val="en-GB"/>
        </w:rPr>
        <w:t>}</w:t>
      </w:r>
    </w:p>
    <w:p w14:paraId="0FDB4CA4" w14:textId="77777777" w:rsidR="00242F74" w:rsidRPr="00C43F74" w:rsidRDefault="00242F74" w:rsidP="00242F74">
      <w:pPr>
        <w:pStyle w:val="PL"/>
        <w:rPr>
          <w:noProof w:val="0"/>
          <w:lang w:val="en-GB"/>
        </w:rPr>
      </w:pPr>
    </w:p>
    <w:p w14:paraId="6B17DCFB" w14:textId="77777777" w:rsidR="00242F74" w:rsidRPr="00C43F74" w:rsidRDefault="00242F74" w:rsidP="00242F74">
      <w:pPr>
        <w:pStyle w:val="PL"/>
        <w:rPr>
          <w:noProof w:val="0"/>
          <w:lang w:val="en-GB"/>
        </w:rPr>
      </w:pPr>
    </w:p>
    <w:p w14:paraId="0D858C3D" w14:textId="77777777" w:rsidR="00242F74" w:rsidRPr="00C43F74" w:rsidRDefault="00242F74" w:rsidP="00242F74">
      <w:pPr>
        <w:pStyle w:val="PL"/>
        <w:rPr>
          <w:noProof w:val="0"/>
          <w:lang w:val="en-GB"/>
        </w:rPr>
      </w:pPr>
      <w:r w:rsidRPr="00C43F74">
        <w:rPr>
          <w:noProof w:val="0"/>
          <w:lang w:val="en-GB"/>
        </w:rPr>
        <w:t>UEContextModificationResponseIEs F1AP-PROTOCOL-IES ::= {</w:t>
      </w:r>
    </w:p>
    <w:p w14:paraId="5761A7CC" w14:textId="77777777" w:rsidR="00242F74" w:rsidRPr="00C43F74" w:rsidRDefault="00242F74" w:rsidP="00242F74">
      <w:pPr>
        <w:pStyle w:val="PL"/>
        <w:rPr>
          <w:noProof w:val="0"/>
          <w:lang w:val="en-GB"/>
        </w:rPr>
      </w:pPr>
      <w:r w:rsidRPr="00C43F74">
        <w:rPr>
          <w:noProof w:val="0"/>
          <w:lang w:val="en-GB"/>
        </w:rPr>
        <w:tab/>
        <w:t>{ ID id-gNB-CU-UE-F1AP-ID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586F1A52" w14:textId="77777777" w:rsidR="00242F74" w:rsidRPr="00C43F74" w:rsidRDefault="00242F74" w:rsidP="00242F74">
      <w:pPr>
        <w:pStyle w:val="PL"/>
        <w:rPr>
          <w:noProof w:val="0"/>
          <w:lang w:val="en-GB"/>
        </w:rPr>
      </w:pPr>
      <w:r w:rsidRPr="00C43F74">
        <w:rPr>
          <w:noProof w:val="0"/>
          <w:lang w:val="en-GB"/>
        </w:rPr>
        <w:tab/>
        <w:t>{ ID id-gNB-DU-UE-F1AP-ID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39519421" w14:textId="77777777" w:rsidR="00242F74" w:rsidRPr="00C43F74" w:rsidRDefault="00242F74" w:rsidP="00242F74">
      <w:pPr>
        <w:pStyle w:val="PL"/>
        <w:rPr>
          <w:noProof w:val="0"/>
          <w:lang w:val="en-GB"/>
        </w:rPr>
      </w:pPr>
      <w:r w:rsidRPr="00C43F74">
        <w:rPr>
          <w:noProof w:val="0"/>
          <w:lang w:val="en-GB"/>
        </w:rPr>
        <w:tab/>
        <w:t>{ ID id-ResourceCoordinationTransferContainer</w:t>
      </w:r>
      <w:r w:rsidRPr="00C43F74">
        <w:rPr>
          <w:noProof w:val="0"/>
          <w:lang w:val="en-GB"/>
        </w:rPr>
        <w:tab/>
        <w:t xml:space="preserve">CRITICALITY </w:t>
      </w:r>
      <w:r w:rsidRPr="00C43F74">
        <w:rPr>
          <w:rFonts w:eastAsia="SimSun"/>
          <w:lang w:val="en-GB" w:eastAsia="en-US"/>
        </w:rPr>
        <w:t>ignore</w:t>
      </w:r>
      <w:r w:rsidRPr="00C43F74">
        <w:rPr>
          <w:noProof w:val="0"/>
          <w:lang w:val="en-GB"/>
        </w:rPr>
        <w:tab/>
        <w:t>TYPE ResourceCoordinationTransferContainer</w:t>
      </w:r>
      <w:r w:rsidRPr="00C43F74">
        <w:rPr>
          <w:noProof w:val="0"/>
          <w:lang w:val="en-GB"/>
        </w:rPr>
        <w:tab/>
        <w:t>PRESENCE optional</w:t>
      </w:r>
      <w:r w:rsidRPr="00C43F74">
        <w:rPr>
          <w:noProof w:val="0"/>
          <w:lang w:val="en-GB"/>
        </w:rPr>
        <w:tab/>
        <w:t>}|</w:t>
      </w:r>
    </w:p>
    <w:p w14:paraId="09AC95C0" w14:textId="77777777" w:rsidR="00242F74" w:rsidRPr="00C43F74" w:rsidRDefault="00242F74" w:rsidP="00242F74">
      <w:pPr>
        <w:pStyle w:val="PL"/>
        <w:rPr>
          <w:noProof w:val="0"/>
          <w:lang w:val="en-GB"/>
        </w:rPr>
      </w:pPr>
      <w:r w:rsidRPr="00C43F74">
        <w:rPr>
          <w:noProof w:val="0"/>
          <w:lang w:val="en-GB"/>
        </w:rPr>
        <w:tab/>
        <w:t>{ ID id-DUtoCURRCInformation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3CF99F79" w14:textId="77777777" w:rsidR="00242F74" w:rsidRPr="00C43F74" w:rsidRDefault="00242F74" w:rsidP="00242F74">
      <w:pPr>
        <w:pStyle w:val="PL"/>
        <w:rPr>
          <w:noProof w:val="0"/>
          <w:lang w:val="en-GB"/>
        </w:rPr>
      </w:pPr>
      <w:r w:rsidRPr="00C43F74">
        <w:rPr>
          <w:noProof w:val="0"/>
          <w:lang w:val="en-GB"/>
        </w:rPr>
        <w:tab/>
        <w:t>{ ID id-DRBs-Setup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4F67ABB0" w14:textId="77777777" w:rsidR="00242F74" w:rsidRPr="00C43F74" w:rsidRDefault="00242F74" w:rsidP="00242F74">
      <w:pPr>
        <w:pStyle w:val="PL"/>
        <w:rPr>
          <w:noProof w:val="0"/>
          <w:lang w:val="en-GB"/>
        </w:rPr>
      </w:pPr>
      <w:r w:rsidRPr="00C43F74">
        <w:rPr>
          <w:noProof w:val="0"/>
          <w:lang w:val="en-GB"/>
        </w:rPr>
        <w:tab/>
        <w:t>{ ID id-DRBs-Modified-List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57326AC2" w14:textId="77777777" w:rsidR="00242F74" w:rsidRPr="00C43F74" w:rsidRDefault="00242F74" w:rsidP="00242F74">
      <w:pPr>
        <w:pStyle w:val="PL"/>
        <w:rPr>
          <w:noProof w:val="0"/>
          <w:lang w:val="en-GB"/>
        </w:rPr>
      </w:pPr>
      <w:r w:rsidRPr="00C43F74">
        <w:rPr>
          <w:noProof w:val="0"/>
          <w:lang w:val="en-GB"/>
        </w:rPr>
        <w:tab/>
        <w:t>{ ID id-SRBs-FailedToBeSetup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4367CED" w14:textId="77777777" w:rsidR="00242F74" w:rsidRPr="00C43F74" w:rsidRDefault="00242F74" w:rsidP="00242F74">
      <w:pPr>
        <w:pStyle w:val="PL"/>
        <w:rPr>
          <w:noProof w:val="0"/>
          <w:lang w:val="en-GB"/>
        </w:rPr>
      </w:pPr>
      <w:r w:rsidRPr="00C43F74">
        <w:rPr>
          <w:noProof w:val="0"/>
          <w:lang w:val="en-GB"/>
        </w:rPr>
        <w:tab/>
        <w:t>{ ID id-DRBs-FailedToBeSetup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796371E0" w14:textId="77777777" w:rsidR="00242F74" w:rsidRPr="00C43F74" w:rsidRDefault="00242F74" w:rsidP="00242F74">
      <w:pPr>
        <w:pStyle w:val="PL"/>
        <w:rPr>
          <w:rFonts w:eastAsia="SimSun"/>
          <w:lang w:val="en-GB" w:eastAsia="en-US"/>
        </w:rPr>
      </w:pPr>
      <w:r w:rsidRPr="00C43F74">
        <w:rPr>
          <w:rFonts w:eastAsia="SimSun"/>
          <w:lang w:val="en-GB" w:eastAsia="en-US"/>
        </w:rPr>
        <w:tab/>
        <w:t>{ ID id-SCell-FailedtoSetupMod-List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7714A026" w14:textId="77777777" w:rsidR="00242F74" w:rsidRPr="00C43F74" w:rsidRDefault="00242F74" w:rsidP="00242F74">
      <w:pPr>
        <w:pStyle w:val="PL"/>
        <w:rPr>
          <w:rFonts w:eastAsia="Times New Roman"/>
          <w:noProof w:val="0"/>
          <w:lang w:val="en-GB" w:eastAsia="en-GB"/>
        </w:rPr>
      </w:pPr>
      <w:r w:rsidRPr="00C43F74">
        <w:rPr>
          <w:noProof w:val="0"/>
          <w:lang w:val="en-GB"/>
        </w:rPr>
        <w:tab/>
        <w:t>{ ID id-DRBs-FailedToBeModified-List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DRBs-FailedToBeModified-List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D50C2B8" w14:textId="77777777" w:rsidR="00242F74" w:rsidRPr="00C43F74" w:rsidRDefault="00242F74" w:rsidP="00242F74">
      <w:pPr>
        <w:pStyle w:val="PL"/>
        <w:rPr>
          <w:noProof w:val="0"/>
          <w:lang w:val="en-GB"/>
        </w:rPr>
      </w:pPr>
      <w:r w:rsidRPr="00C43F74">
        <w:rPr>
          <w:noProof w:val="0"/>
          <w:lang w:val="en-GB"/>
        </w:rPr>
        <w:tab/>
        <w:t>{ ID id-InactivityMonitoringResponse</w:t>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InactivityMonitoringResponse</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E4B02DB" w14:textId="77777777" w:rsidR="00242F74" w:rsidRPr="00C43F74" w:rsidRDefault="00242F74" w:rsidP="00242F74">
      <w:pPr>
        <w:pStyle w:val="PL"/>
        <w:rPr>
          <w:noProof w:val="0"/>
          <w:lang w:val="en-GB"/>
        </w:rPr>
      </w:pPr>
      <w:r w:rsidRPr="00C43F74">
        <w:rPr>
          <w:noProof w:val="0"/>
          <w:lang w:val="en-GB"/>
        </w:rPr>
        <w:tab/>
        <w:t>{ ID id-CriticalityDiagnostics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EB968B2" w14:textId="77777777" w:rsidR="00242F74" w:rsidRPr="00C43F74" w:rsidRDefault="00242F74" w:rsidP="00242F74">
      <w:pPr>
        <w:pStyle w:val="PL"/>
        <w:rPr>
          <w:noProof w:val="0"/>
          <w:lang w:val="en-GB"/>
        </w:rPr>
      </w:pPr>
      <w:r w:rsidRPr="00C43F74">
        <w:rPr>
          <w:noProof w:val="0"/>
          <w:lang w:val="en-GB"/>
        </w:rPr>
        <w:tab/>
        <w:t>{ ID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9F2460A" w14:textId="77777777" w:rsidR="00242F74" w:rsidRPr="00C43F74" w:rsidRDefault="00242F74" w:rsidP="00242F74">
      <w:pPr>
        <w:pStyle w:val="PL"/>
        <w:rPr>
          <w:noProof w:val="0"/>
          <w:lang w:val="en-GB"/>
        </w:rPr>
      </w:pPr>
      <w:r w:rsidRPr="00C43F74">
        <w:rPr>
          <w:noProof w:val="0"/>
          <w:lang w:val="en-GB"/>
        </w:rPr>
        <w:tab/>
        <w:t>{ ID id-Associated-SCell-List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  TYPE 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7E75AB25" w14:textId="77777777" w:rsidR="00242F74" w:rsidRPr="00C43F74" w:rsidRDefault="00242F74" w:rsidP="00242F74">
      <w:pPr>
        <w:pStyle w:val="PL"/>
        <w:rPr>
          <w:noProof w:val="0"/>
          <w:lang w:val="en-GB"/>
        </w:rPr>
      </w:pPr>
      <w:r w:rsidRPr="00C43F74">
        <w:rPr>
          <w:noProof w:val="0"/>
          <w:lang w:val="en-GB"/>
        </w:rPr>
        <w:tab/>
        <w:t>{ ID id-SRBs-SetupMod-List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SRBs-SetupMod-List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0333AF85" w14:textId="77777777" w:rsidR="00242F74" w:rsidRPr="00C43F74" w:rsidRDefault="00242F74" w:rsidP="00242F74">
      <w:pPr>
        <w:pStyle w:val="PL"/>
        <w:rPr>
          <w:noProof w:val="0"/>
          <w:lang w:val="en-GB"/>
        </w:rPr>
      </w:pPr>
      <w:r w:rsidRPr="00C43F74">
        <w:rPr>
          <w:noProof w:val="0"/>
          <w:lang w:val="en-GB"/>
        </w:rPr>
        <w:tab/>
        <w:t>{ ID id-SRBs-Modified-List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70E12534" w14:textId="77777777" w:rsidR="00242F74" w:rsidRPr="003526D5" w:rsidRDefault="00242F74" w:rsidP="00242F74">
      <w:pPr>
        <w:pStyle w:val="PL"/>
        <w:rPr>
          <w:ins w:id="2041" w:author="Ericsson User" w:date="2019-12-25T07:30:00Z"/>
          <w:lang w:val="en-GB"/>
        </w:rPr>
      </w:pPr>
      <w:r w:rsidRPr="003526D5">
        <w:rPr>
          <w:lang w:val="en-GB"/>
        </w:rPr>
        <w:tab/>
        <w:t>{ ID id-FullConfiguration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CRITICALITY reject</w:t>
      </w:r>
      <w:r w:rsidRPr="003526D5">
        <w:rPr>
          <w:lang w:val="en-GB"/>
        </w:rPr>
        <w:tab/>
        <w:t>TYPE 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PRESENCE optional</w:t>
      </w:r>
      <w:r w:rsidRPr="003526D5">
        <w:rPr>
          <w:lang w:val="en-GB"/>
        </w:rPr>
        <w:tab/>
      </w:r>
      <w:del w:id="2042" w:author="Ericsson User" w:date="2020-01-29T16:10:00Z">
        <w:r w:rsidRPr="003526D5" w:rsidDel="00C43F74">
          <w:rPr>
            <w:lang w:val="en-GB"/>
          </w:rPr>
          <w:delText>},</w:delText>
        </w:r>
      </w:del>
      <w:ins w:id="2043" w:author="Ericsson User" w:date="2019-12-25T07:30:00Z">
        <w:r w:rsidRPr="00275572">
          <w:rPr>
            <w:lang w:val="en-US"/>
          </w:rPr>
          <w:t>}</w:t>
        </w:r>
        <w:r>
          <w:rPr>
            <w:lang w:val="en-US"/>
          </w:rPr>
          <w:t>|</w:t>
        </w:r>
      </w:ins>
    </w:p>
    <w:p w14:paraId="085D3C53" w14:textId="77777777" w:rsidR="00242F74" w:rsidRPr="00B228B3" w:rsidRDefault="00242F74" w:rsidP="00242F74">
      <w:pPr>
        <w:pStyle w:val="PL"/>
        <w:rPr>
          <w:ins w:id="2044" w:author="Ericsson User" w:date="2019-12-25T07:30:00Z"/>
          <w:rFonts w:cs="Courier New"/>
          <w:lang w:val="en-US" w:eastAsia="en-GB"/>
        </w:rPr>
      </w:pPr>
      <w:ins w:id="2045" w:author="Ericsson User" w:date="2019-12-25T07:30:00Z">
        <w:r w:rsidRPr="008D0819">
          <w:rPr>
            <w:rFonts w:cs="Courier New"/>
            <w:lang w:val="en-US" w:eastAsia="en-GB"/>
          </w:rPr>
          <w:tab/>
        </w:r>
        <w:r w:rsidRPr="00B228B3">
          <w:rPr>
            <w:rFonts w:cs="Courier New"/>
            <w:lang w:val="en-US" w:eastAsia="en-GB"/>
          </w:rPr>
          <w:t>{ ID id-BHChannels-Setup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7BDFED14" w14:textId="77777777" w:rsidR="00242F74" w:rsidRPr="00B228B3" w:rsidRDefault="00242F74" w:rsidP="00242F74">
      <w:pPr>
        <w:pStyle w:val="PL"/>
        <w:rPr>
          <w:ins w:id="2046" w:author="Ericsson User" w:date="2019-12-25T07:30:00Z"/>
          <w:rFonts w:cs="Courier New"/>
          <w:lang w:val="en-US" w:eastAsia="en-GB"/>
        </w:rPr>
      </w:pPr>
      <w:ins w:id="2047" w:author="Ericsson User" w:date="2019-12-25T07:30:00Z">
        <w:r w:rsidRPr="00B228B3">
          <w:rPr>
            <w:rFonts w:cs="Courier New"/>
            <w:lang w:val="en-US" w:eastAsia="en-GB"/>
          </w:rPr>
          <w:tab/>
          <w:t>{ ID id-BHChannels-Modified-List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5897098E" w14:textId="77777777" w:rsidR="00242F74" w:rsidRPr="00B228B3" w:rsidRDefault="00242F74" w:rsidP="00242F74">
      <w:pPr>
        <w:pStyle w:val="PL"/>
        <w:rPr>
          <w:ins w:id="2048" w:author="Ericsson User" w:date="2019-12-25T07:30:00Z"/>
          <w:rFonts w:cs="Courier New"/>
          <w:lang w:val="en-US" w:eastAsia="en-GB"/>
        </w:rPr>
      </w:pPr>
      <w:ins w:id="2049" w:author="Ericsson User" w:date="2019-12-25T07:30:00Z">
        <w:r w:rsidRPr="00B228B3">
          <w:rPr>
            <w:rFonts w:cs="Courier New"/>
            <w:lang w:val="en-US" w:eastAsia="en-GB"/>
          </w:rPr>
          <w:tab/>
          <w:t>{ ID id-BHChannels-FailedToBeSetup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35567F01" w14:textId="77777777" w:rsidR="00242F74" w:rsidRPr="00B228B3" w:rsidRDefault="00242F74" w:rsidP="00242F74">
      <w:pPr>
        <w:pStyle w:val="PL"/>
        <w:rPr>
          <w:ins w:id="2050" w:author="Ericsson User" w:date="2019-12-25T07:30:00Z"/>
          <w:rFonts w:cs="Courier New"/>
          <w:lang w:val="en-US" w:eastAsia="en-GB"/>
        </w:rPr>
      </w:pPr>
      <w:ins w:id="2051" w:author="Ericsson User" w:date="2019-12-25T07:30:00Z">
        <w:r w:rsidRPr="00B228B3">
          <w:rPr>
            <w:rFonts w:cs="Courier New"/>
            <w:lang w:val="en-US" w:eastAsia="en-GB"/>
          </w:rPr>
          <w:tab/>
          <w:t>{ ID id-BHChannels-FailedToBeModified-List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52530ADA" w14:textId="77777777" w:rsidR="00242F74" w:rsidRPr="00275572" w:rsidRDefault="00242F74" w:rsidP="00242F74">
      <w:pPr>
        <w:pStyle w:val="PL"/>
        <w:rPr>
          <w:ins w:id="2052" w:author="Ericsson User" w:date="2019-12-25T07:30:00Z"/>
          <w:lang w:val="en-US"/>
        </w:rPr>
      </w:pPr>
    </w:p>
    <w:p w14:paraId="56D41D98" w14:textId="77777777" w:rsidR="00242F74" w:rsidRPr="00B228B3" w:rsidRDefault="00242F74" w:rsidP="00242F74">
      <w:pPr>
        <w:pStyle w:val="PL"/>
        <w:rPr>
          <w:noProof w:val="0"/>
          <w:lang w:val="en-US"/>
        </w:rPr>
      </w:pPr>
    </w:p>
    <w:p w14:paraId="2280263D" w14:textId="77777777" w:rsidR="00242F74" w:rsidRPr="00275572" w:rsidRDefault="00242F74" w:rsidP="00242F74">
      <w:pPr>
        <w:pStyle w:val="PL"/>
        <w:rPr>
          <w:noProof w:val="0"/>
          <w:lang w:val="en-US"/>
        </w:rPr>
      </w:pPr>
      <w:r w:rsidRPr="00275572">
        <w:rPr>
          <w:noProof w:val="0"/>
          <w:lang w:val="en-US"/>
        </w:rPr>
        <w:tab/>
        <w:t>...</w:t>
      </w:r>
    </w:p>
    <w:p w14:paraId="2947B9B8" w14:textId="77777777" w:rsidR="00242F74" w:rsidRPr="00275572" w:rsidRDefault="00242F74" w:rsidP="00242F74">
      <w:pPr>
        <w:pStyle w:val="PL"/>
        <w:rPr>
          <w:noProof w:val="0"/>
          <w:lang w:val="en-US"/>
        </w:rPr>
      </w:pPr>
      <w:r w:rsidRPr="00275572">
        <w:rPr>
          <w:noProof w:val="0"/>
          <w:lang w:val="en-US"/>
        </w:rPr>
        <w:t>}</w:t>
      </w:r>
    </w:p>
    <w:p w14:paraId="3FAC8D3A" w14:textId="77777777" w:rsidR="00242F74" w:rsidRPr="00275572" w:rsidRDefault="00242F74" w:rsidP="00242F74">
      <w:pPr>
        <w:pStyle w:val="PL"/>
        <w:rPr>
          <w:noProof w:val="0"/>
          <w:lang w:val="en-US"/>
        </w:rPr>
      </w:pPr>
    </w:p>
    <w:p w14:paraId="59B2CB8D" w14:textId="77777777" w:rsidR="00242F74" w:rsidRPr="00275572" w:rsidRDefault="00242F74" w:rsidP="00242F74">
      <w:pPr>
        <w:pStyle w:val="PL"/>
        <w:rPr>
          <w:noProof w:val="0"/>
          <w:lang w:val="en-US"/>
        </w:rPr>
      </w:pPr>
    </w:p>
    <w:p w14:paraId="3B37C620" w14:textId="77777777" w:rsidR="00242F74" w:rsidRDefault="00242F74" w:rsidP="00242F74">
      <w:pPr>
        <w:pStyle w:val="PL"/>
        <w:rPr>
          <w:rFonts w:eastAsia="SimSun"/>
          <w:lang w:val="en-GB" w:eastAsia="en-US"/>
        </w:rPr>
      </w:pPr>
      <w:r w:rsidRPr="0080078F">
        <w:rPr>
          <w:rFonts w:eastAsia="SimSun"/>
          <w:lang w:val="en-GB" w:eastAsia="en-US"/>
        </w:rPr>
        <w:t>DRBs-SetupMod-List ::= SEQUENCE (SIZE(1..maxnoofDRBs)) OF ProtocolIE-SingleContainer { { DRBs-SetupMod-ItemIEs} }</w:t>
      </w:r>
    </w:p>
    <w:p w14:paraId="65B894A9" w14:textId="77777777" w:rsidR="00242F74" w:rsidRPr="0080078F" w:rsidRDefault="00242F74" w:rsidP="00242F74">
      <w:pPr>
        <w:pStyle w:val="PL"/>
        <w:rPr>
          <w:rFonts w:eastAsia="Times New Roman"/>
          <w:noProof w:val="0"/>
          <w:lang w:val="en-GB" w:eastAsia="en-GB"/>
        </w:rPr>
      </w:pPr>
      <w:r w:rsidRPr="0080078F">
        <w:rPr>
          <w:noProof w:val="0"/>
          <w:lang w:val="en-GB"/>
        </w:rPr>
        <w:t>DRBs-Modified-List::= SEQUENCE (SIZE(1..maxnoofDRBs)) OF ProtocolIE-SingleContainer { { DRBs-Modified-ItemIEs } }</w:t>
      </w:r>
      <w:r w:rsidRPr="0080078F">
        <w:rPr>
          <w:lang w:val="en-GB"/>
        </w:rPr>
        <w:t xml:space="preserve"> </w:t>
      </w:r>
    </w:p>
    <w:p w14:paraId="752C0BD5" w14:textId="77777777" w:rsidR="00242F74" w:rsidRPr="0080078F" w:rsidRDefault="00242F74" w:rsidP="00242F74">
      <w:pPr>
        <w:pStyle w:val="PL"/>
        <w:rPr>
          <w:noProof w:val="0"/>
          <w:lang w:val="en-GB"/>
        </w:rPr>
      </w:pPr>
      <w:r w:rsidRPr="0080078F">
        <w:rPr>
          <w:noProof w:val="0"/>
          <w:lang w:val="en-GB"/>
        </w:rPr>
        <w:t>SRBs-SetupMod-List ::= SEQUENCE (SIZE(1..maxnoofSRBs)) OF ProtocolIE-SingleContainer { { SRBs-SetupMod-ItemIEs} }</w:t>
      </w:r>
    </w:p>
    <w:p w14:paraId="35CECE8F" w14:textId="77777777" w:rsidR="00242F74" w:rsidRPr="0080078F" w:rsidRDefault="00242F74" w:rsidP="00242F74">
      <w:pPr>
        <w:pStyle w:val="PL"/>
        <w:rPr>
          <w:noProof w:val="0"/>
          <w:lang w:val="en-GB"/>
        </w:rPr>
      </w:pPr>
      <w:r w:rsidRPr="0080078F">
        <w:rPr>
          <w:noProof w:val="0"/>
          <w:lang w:val="en-GB"/>
        </w:rPr>
        <w:t>SRBs-Modified-List ::= SEQUENCE (SIZE(1..maxnoofSRBs)) OF ProtocolIE-SingleContainer { { SRBs-Modified-ItemIEs } }</w:t>
      </w:r>
    </w:p>
    <w:p w14:paraId="59D7183E" w14:textId="77777777" w:rsidR="00242F74" w:rsidRPr="0080078F" w:rsidRDefault="00242F74" w:rsidP="00242F74">
      <w:pPr>
        <w:pStyle w:val="PL"/>
        <w:rPr>
          <w:noProof w:val="0"/>
          <w:lang w:val="en-GB"/>
        </w:rPr>
      </w:pPr>
      <w:r w:rsidRPr="0080078F">
        <w:rPr>
          <w:noProof w:val="0"/>
          <w:lang w:val="en-GB"/>
        </w:rPr>
        <w:t>DRBs-FailedToBeModified-List ::= SEQUENCE (SIZE(1..maxnoofDRBs)) OF ProtocolIE-SingleContainer { { DRBs-FailedToBeModified-ItemIEs} }</w:t>
      </w:r>
    </w:p>
    <w:p w14:paraId="2BC9E9A0" w14:textId="77777777" w:rsidR="00242F74" w:rsidRPr="0080078F" w:rsidRDefault="00242F74" w:rsidP="00242F74">
      <w:pPr>
        <w:pStyle w:val="PL"/>
        <w:rPr>
          <w:rFonts w:eastAsia="SimSun"/>
          <w:lang w:val="en-GB" w:eastAsia="en-US"/>
        </w:rPr>
      </w:pPr>
      <w:r w:rsidRPr="0080078F">
        <w:rPr>
          <w:rFonts w:eastAsia="SimSun"/>
          <w:lang w:val="en-GB" w:eastAsia="en-US"/>
        </w:rPr>
        <w:t>SRBs-FailedToBeSetupMod-List ::= SEQUENCE (SIZE(1..maxnoofSRBs)) OF ProtocolIE-SingleContainer { { SRBs-FailedToBeSetupMod-ItemIEs} }</w:t>
      </w:r>
    </w:p>
    <w:p w14:paraId="7C147690" w14:textId="77777777" w:rsidR="00242F74" w:rsidRPr="0080078F" w:rsidRDefault="00242F74" w:rsidP="00242F74">
      <w:pPr>
        <w:pStyle w:val="PL"/>
        <w:rPr>
          <w:rFonts w:eastAsia="SimSun"/>
          <w:lang w:val="en-GB" w:eastAsia="en-US"/>
        </w:rPr>
      </w:pPr>
      <w:r w:rsidRPr="0080078F">
        <w:rPr>
          <w:rFonts w:eastAsia="SimSun"/>
          <w:lang w:val="en-GB" w:eastAsia="en-US"/>
        </w:rPr>
        <w:t>DRBs-FailedToBeSetupMod-List ::= SEQUENCE (SIZE(1..maxnoofDRBs)) OF ProtocolIE-SingleContainer { { DRBs-FailedToBeSetupMod-ItemIEs} }</w:t>
      </w:r>
    </w:p>
    <w:p w14:paraId="3815718B" w14:textId="77777777" w:rsidR="00242F74" w:rsidRPr="003526D5" w:rsidRDefault="00242F74" w:rsidP="00242F74">
      <w:pPr>
        <w:pStyle w:val="PL"/>
        <w:rPr>
          <w:lang w:val="en-GB"/>
        </w:rPr>
      </w:pPr>
      <w:r w:rsidRPr="003526D5">
        <w:rPr>
          <w:lang w:val="en-GB"/>
        </w:rPr>
        <w:t>SCell-FailedtoSetupMod-List ::= SEQUENCE (SIZE(1..maxnoofSCells)) OF ProtocolIE-SingleContainer { { SCell-FailedtoSetupMod-ItemIEs} }</w:t>
      </w:r>
    </w:p>
    <w:p w14:paraId="29B1A575" w14:textId="77777777" w:rsidR="00242F74" w:rsidRPr="00B228B3" w:rsidRDefault="00242F74" w:rsidP="00242F74">
      <w:pPr>
        <w:pStyle w:val="PL"/>
        <w:rPr>
          <w:ins w:id="2053" w:author="Ericsson User" w:date="2019-12-25T07:30:00Z"/>
          <w:rFonts w:cs="Courier New"/>
          <w:lang w:val="en-US"/>
        </w:rPr>
      </w:pPr>
      <w:ins w:id="2054" w:author="Ericsson User" w:date="2019-12-25T07:30:00Z">
        <w:r w:rsidRPr="00B228B3">
          <w:rPr>
            <w:rFonts w:cs="Courier New"/>
            <w:lang w:val="en-US"/>
          </w:rPr>
          <w:t>BHChannels-SetupMod-List ::= SEQUENCE (SIZE(1..maxnoofBH</w:t>
        </w:r>
      </w:ins>
      <w:ins w:id="2055" w:author="Ericsson User" w:date="2020-02-12T09:34:00Z">
        <w:r>
          <w:rPr>
            <w:rFonts w:cs="Courier New"/>
            <w:lang w:val="en-US"/>
          </w:rPr>
          <w:t>RLC</w:t>
        </w:r>
      </w:ins>
      <w:ins w:id="2056" w:author="Ericsson User" w:date="2019-12-25T07:30:00Z">
        <w:r w:rsidRPr="00B228B3">
          <w:rPr>
            <w:rFonts w:cs="Courier New"/>
            <w:lang w:val="en-US"/>
          </w:rPr>
          <w:t>Channels)) OF ProtocolIE-SingleContainer { { BHChannels-SetupMod-ItemIEs} }</w:t>
        </w:r>
      </w:ins>
    </w:p>
    <w:p w14:paraId="1F2549AE" w14:textId="77777777" w:rsidR="00242F74" w:rsidRPr="00B228B3" w:rsidRDefault="00242F74" w:rsidP="00242F74">
      <w:pPr>
        <w:pStyle w:val="PL"/>
        <w:rPr>
          <w:ins w:id="2057" w:author="Ericsson User" w:date="2019-12-25T07:30:00Z"/>
          <w:rFonts w:cs="Courier New"/>
          <w:lang w:val="en-US" w:eastAsia="en-GB"/>
        </w:rPr>
      </w:pPr>
      <w:ins w:id="2058" w:author="Ericsson User" w:date="2019-12-25T07:30:00Z">
        <w:r w:rsidRPr="00B228B3">
          <w:rPr>
            <w:rFonts w:cs="Courier New"/>
            <w:lang w:val="en-US" w:eastAsia="en-GB"/>
          </w:rPr>
          <w:t>BHChannels-Modified-List</w:t>
        </w:r>
      </w:ins>
      <w:ins w:id="2059" w:author="Ericsson User" w:date="2020-01-30T13:17:00Z">
        <w:r>
          <w:rPr>
            <w:rFonts w:cs="Courier New"/>
            <w:lang w:val="en-US" w:eastAsia="en-GB"/>
          </w:rPr>
          <w:t xml:space="preserve"> </w:t>
        </w:r>
      </w:ins>
      <w:ins w:id="2060" w:author="Ericsson User" w:date="2019-12-25T07:30:00Z">
        <w:r w:rsidRPr="00B228B3">
          <w:rPr>
            <w:rFonts w:cs="Courier New"/>
            <w:lang w:val="en-US" w:eastAsia="en-GB"/>
          </w:rPr>
          <w:t>::= SEQUENCE (SIZE(1..maxnoofBH</w:t>
        </w:r>
      </w:ins>
      <w:ins w:id="2061" w:author="Ericsson User" w:date="2020-02-12T09:34:00Z">
        <w:r>
          <w:rPr>
            <w:rFonts w:cs="Courier New"/>
            <w:lang w:val="en-US" w:eastAsia="en-GB"/>
          </w:rPr>
          <w:t>RLC</w:t>
        </w:r>
      </w:ins>
      <w:ins w:id="2062" w:author="Ericsson User" w:date="2019-12-25T07:30:00Z">
        <w:r w:rsidRPr="00B228B3">
          <w:rPr>
            <w:rFonts w:cs="Courier New"/>
            <w:lang w:val="en-US" w:eastAsia="en-GB"/>
          </w:rPr>
          <w:t xml:space="preserve">Channels)) OF ProtocolIE-SingleContainer { { BHChannels-Modified-ItemIEs } } </w:t>
        </w:r>
      </w:ins>
    </w:p>
    <w:p w14:paraId="74885952" w14:textId="77777777" w:rsidR="00242F74" w:rsidRPr="00B228B3" w:rsidRDefault="00242F74" w:rsidP="00242F74">
      <w:pPr>
        <w:pStyle w:val="PL"/>
        <w:rPr>
          <w:ins w:id="2063" w:author="Ericsson User" w:date="2019-12-25T07:30:00Z"/>
          <w:rFonts w:cs="Courier New"/>
          <w:lang w:val="en-US" w:eastAsia="en-GB"/>
        </w:rPr>
      </w:pPr>
      <w:ins w:id="2064" w:author="Ericsson User" w:date="2019-12-25T07:30:00Z">
        <w:r w:rsidRPr="00B228B3">
          <w:rPr>
            <w:rFonts w:cs="Courier New"/>
            <w:lang w:val="en-US" w:eastAsia="en-GB"/>
          </w:rPr>
          <w:t>BHChannels-FailedToBeModified-List ::= SEQUENCE (SIZE(1..maxnoofBH</w:t>
        </w:r>
      </w:ins>
      <w:ins w:id="2065" w:author="Ericsson User" w:date="2020-02-12T09:34:00Z">
        <w:r>
          <w:rPr>
            <w:rFonts w:cs="Courier New"/>
            <w:lang w:val="en-US" w:eastAsia="en-GB"/>
          </w:rPr>
          <w:t>RLC</w:t>
        </w:r>
      </w:ins>
      <w:ins w:id="2066" w:author="Ericsson User" w:date="2019-12-25T07:30:00Z">
        <w:r w:rsidRPr="00B228B3">
          <w:rPr>
            <w:rFonts w:cs="Courier New"/>
            <w:lang w:val="en-US" w:eastAsia="en-GB"/>
          </w:rPr>
          <w:t>Channels)) OF ProtocolIE-SingleContainer { { BHChannels-FailedToBeModified-ItemIEs} }</w:t>
        </w:r>
      </w:ins>
    </w:p>
    <w:p w14:paraId="2DD79913" w14:textId="77777777" w:rsidR="00242F74" w:rsidRPr="00B228B3" w:rsidRDefault="00242F74" w:rsidP="00242F74">
      <w:pPr>
        <w:pStyle w:val="PL"/>
        <w:rPr>
          <w:ins w:id="2067" w:author="Ericsson User" w:date="2019-12-25T07:30:00Z"/>
          <w:rFonts w:cs="Courier New"/>
          <w:lang w:val="en-US"/>
        </w:rPr>
      </w:pPr>
      <w:ins w:id="2068" w:author="Ericsson User" w:date="2019-12-25T07:30:00Z">
        <w:r w:rsidRPr="00B228B3">
          <w:rPr>
            <w:rFonts w:cs="Courier New"/>
            <w:lang w:val="en-US"/>
          </w:rPr>
          <w:t>BHChannels-FailedToBeSetupMod-List ::= SEQUENCE (SIZE(1..maxnoofBH</w:t>
        </w:r>
      </w:ins>
      <w:ins w:id="2069" w:author="Ericsson User" w:date="2020-02-12T09:34:00Z">
        <w:r>
          <w:rPr>
            <w:rFonts w:cs="Courier New"/>
            <w:lang w:val="en-US"/>
          </w:rPr>
          <w:t>RLC</w:t>
        </w:r>
      </w:ins>
      <w:ins w:id="2070" w:author="Ericsson User" w:date="2019-12-25T07:30:00Z">
        <w:r w:rsidRPr="00B228B3">
          <w:rPr>
            <w:rFonts w:cs="Courier New"/>
            <w:lang w:val="en-US"/>
          </w:rPr>
          <w:t>Channels)) OF ProtocolIE-SingleContainer { { BHChannels-FailedToBeSetupMod-ItemIEs} }</w:t>
        </w:r>
      </w:ins>
    </w:p>
    <w:p w14:paraId="4318322A" w14:textId="77777777" w:rsidR="00242F74" w:rsidRPr="00B228B3" w:rsidRDefault="00242F74" w:rsidP="00242F74">
      <w:pPr>
        <w:pStyle w:val="PL"/>
        <w:rPr>
          <w:ins w:id="2071" w:author="Ericsson User" w:date="2019-12-25T07:30:00Z"/>
          <w:lang w:val="en-US"/>
        </w:rPr>
      </w:pPr>
    </w:p>
    <w:p w14:paraId="12493AF2" w14:textId="77777777" w:rsidR="00242F74" w:rsidRPr="00275572" w:rsidRDefault="00242F74" w:rsidP="00242F74">
      <w:pPr>
        <w:pStyle w:val="PL"/>
        <w:rPr>
          <w:lang w:val="en-US"/>
        </w:rPr>
      </w:pPr>
    </w:p>
    <w:p w14:paraId="1E67068B" w14:textId="77777777" w:rsidR="00242F74" w:rsidRPr="003526D5" w:rsidRDefault="00242F74" w:rsidP="00242F74">
      <w:pPr>
        <w:pStyle w:val="PL"/>
        <w:rPr>
          <w:lang w:val="en-GB"/>
        </w:rPr>
      </w:pPr>
      <w:r w:rsidRPr="003526D5">
        <w:rPr>
          <w:lang w:val="en-GB"/>
        </w:rPr>
        <w:lastRenderedPageBreak/>
        <w:t>Associated-SCell-List ::= SEQUENCE (SIZE(1.. maxnoofSCells)) OF ProtocolIE-SingleContainer { { Associated-SCell-ItemIEs} }</w:t>
      </w:r>
    </w:p>
    <w:p w14:paraId="7172D7E9" w14:textId="77777777" w:rsidR="00242F74" w:rsidRPr="0080078F" w:rsidRDefault="00242F74" w:rsidP="00242F74">
      <w:pPr>
        <w:pStyle w:val="PL"/>
        <w:rPr>
          <w:rFonts w:eastAsia="SimSun"/>
          <w:lang w:val="en-GB" w:eastAsia="en-US"/>
        </w:rPr>
      </w:pPr>
    </w:p>
    <w:p w14:paraId="5DD2088B" w14:textId="77777777" w:rsidR="00242F74" w:rsidRPr="0080078F" w:rsidRDefault="00242F74" w:rsidP="00242F74">
      <w:pPr>
        <w:pStyle w:val="PL"/>
        <w:rPr>
          <w:rFonts w:eastAsia="SimSun"/>
          <w:lang w:val="en-GB" w:eastAsia="en-US"/>
        </w:rPr>
      </w:pPr>
      <w:r w:rsidRPr="0080078F">
        <w:rPr>
          <w:rFonts w:eastAsia="SimSun"/>
          <w:lang w:val="en-GB" w:eastAsia="en-US"/>
        </w:rPr>
        <w:t>DRBs-SetupMod-ItemIEs F1AP-PROTOCOL-IES ::= {</w:t>
      </w:r>
    </w:p>
    <w:p w14:paraId="5D9EA2EC" w14:textId="77777777" w:rsidR="00242F74" w:rsidRPr="0080078F" w:rsidRDefault="00242F74" w:rsidP="00242F74">
      <w:pPr>
        <w:pStyle w:val="PL"/>
        <w:rPr>
          <w:rFonts w:eastAsia="SimSun"/>
          <w:lang w:val="en-GB" w:eastAsia="en-US"/>
        </w:rPr>
      </w:pPr>
      <w:r w:rsidRPr="0080078F">
        <w:rPr>
          <w:rFonts w:eastAsia="SimSun"/>
          <w:lang w:val="en-GB" w:eastAsia="en-US"/>
        </w:rPr>
        <w:tab/>
        <w:t>{ ID id-DRBs-SetupMod-Item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r>
      <w:r w:rsidRPr="0080078F">
        <w:rPr>
          <w:rFonts w:eastAsia="SimSun"/>
          <w:lang w:val="en-GB" w:eastAsia="en-US"/>
        </w:rPr>
        <w:tab/>
        <w:t>TYPE DRBs-SetupMod-Item</w:t>
      </w:r>
      <w:r w:rsidRPr="0080078F">
        <w:rPr>
          <w:rFonts w:eastAsia="SimSun"/>
          <w:lang w:val="en-GB" w:eastAsia="en-US"/>
        </w:rPr>
        <w:tab/>
      </w:r>
      <w:r w:rsidRPr="0080078F">
        <w:rPr>
          <w:rFonts w:eastAsia="SimSun"/>
          <w:lang w:val="en-GB" w:eastAsia="en-US"/>
        </w:rPr>
        <w:tab/>
        <w:t>PRESENCE mandatory},</w:t>
      </w:r>
    </w:p>
    <w:p w14:paraId="29DD1D30" w14:textId="77777777" w:rsidR="00242F74" w:rsidRPr="0080078F" w:rsidRDefault="00242F74" w:rsidP="00242F74">
      <w:pPr>
        <w:pStyle w:val="PL"/>
        <w:rPr>
          <w:rFonts w:eastAsia="SimSun"/>
          <w:lang w:val="en-GB" w:eastAsia="en-US"/>
        </w:rPr>
      </w:pPr>
      <w:r w:rsidRPr="0080078F">
        <w:rPr>
          <w:rFonts w:eastAsia="SimSun"/>
          <w:lang w:val="en-GB" w:eastAsia="en-US"/>
        </w:rPr>
        <w:tab/>
        <w:t>...</w:t>
      </w:r>
    </w:p>
    <w:p w14:paraId="22B59208" w14:textId="77777777" w:rsidR="00242F74" w:rsidRPr="0080078F" w:rsidRDefault="00242F74" w:rsidP="00242F74">
      <w:pPr>
        <w:pStyle w:val="PL"/>
        <w:rPr>
          <w:rFonts w:eastAsia="SimSun"/>
          <w:lang w:val="en-GB" w:eastAsia="en-US"/>
        </w:rPr>
      </w:pPr>
      <w:r w:rsidRPr="0080078F">
        <w:rPr>
          <w:rFonts w:eastAsia="SimSun"/>
          <w:lang w:val="en-GB" w:eastAsia="en-US"/>
        </w:rPr>
        <w:t>}</w:t>
      </w:r>
    </w:p>
    <w:p w14:paraId="2AAFFD59" w14:textId="77777777" w:rsidR="00242F74" w:rsidRPr="0080078F" w:rsidRDefault="00242F74" w:rsidP="00242F74">
      <w:pPr>
        <w:pStyle w:val="PL"/>
        <w:rPr>
          <w:rFonts w:eastAsia="SimSun"/>
          <w:lang w:val="en-GB" w:eastAsia="en-US"/>
        </w:rPr>
      </w:pPr>
    </w:p>
    <w:p w14:paraId="3C96FAE7" w14:textId="77777777" w:rsidR="00242F74" w:rsidRPr="0080078F" w:rsidRDefault="00242F74" w:rsidP="00242F74">
      <w:pPr>
        <w:pStyle w:val="PL"/>
        <w:rPr>
          <w:rFonts w:eastAsia="Times New Roman"/>
          <w:noProof w:val="0"/>
          <w:lang w:val="en-GB" w:eastAsia="en-GB"/>
        </w:rPr>
      </w:pPr>
    </w:p>
    <w:p w14:paraId="072432E8" w14:textId="77777777" w:rsidR="00242F74" w:rsidRPr="0080078F" w:rsidRDefault="00242F74" w:rsidP="00242F74">
      <w:pPr>
        <w:pStyle w:val="PL"/>
        <w:rPr>
          <w:noProof w:val="0"/>
          <w:lang w:val="en-GB"/>
        </w:rPr>
      </w:pPr>
      <w:r w:rsidRPr="0080078F">
        <w:rPr>
          <w:noProof w:val="0"/>
          <w:lang w:val="en-GB"/>
        </w:rPr>
        <w:t>DRBs-Modified-ItemIEs F1AP-PROTOCOL-IES ::= {</w:t>
      </w:r>
    </w:p>
    <w:p w14:paraId="12C1B099" w14:textId="77777777" w:rsidR="00242F74" w:rsidRPr="0080078F" w:rsidRDefault="00242F74" w:rsidP="00242F74">
      <w:pPr>
        <w:pStyle w:val="PL"/>
        <w:rPr>
          <w:noProof w:val="0"/>
          <w:lang w:val="en-GB"/>
        </w:rPr>
      </w:pPr>
      <w:r w:rsidRPr="0080078F">
        <w:rPr>
          <w:noProof w:val="0"/>
          <w:lang w:val="en-GB"/>
        </w:rPr>
        <w:tab/>
        <w:t>{ ID id-</w:t>
      </w:r>
      <w:r w:rsidRPr="0080078F">
        <w:rPr>
          <w:rFonts w:eastAsia="SimSun"/>
          <w:lang w:val="en-GB" w:eastAsia="en-US"/>
        </w:rPr>
        <w:t>DRBs-Modified-Item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DRBs-Modified-Item</w:t>
      </w:r>
      <w:r w:rsidRPr="0080078F">
        <w:rPr>
          <w:noProof w:val="0"/>
          <w:lang w:val="en-GB"/>
        </w:rPr>
        <w:tab/>
      </w:r>
      <w:r w:rsidRPr="0080078F">
        <w:rPr>
          <w:noProof w:val="0"/>
          <w:lang w:val="en-GB"/>
        </w:rPr>
        <w:tab/>
        <w:t>PRESENCE mandatory},</w:t>
      </w:r>
    </w:p>
    <w:p w14:paraId="2BA0878B" w14:textId="77777777" w:rsidR="00242F74" w:rsidRPr="0080078F" w:rsidRDefault="00242F74" w:rsidP="00242F74">
      <w:pPr>
        <w:pStyle w:val="PL"/>
        <w:rPr>
          <w:noProof w:val="0"/>
          <w:lang w:val="en-GB"/>
        </w:rPr>
      </w:pPr>
      <w:r w:rsidRPr="0080078F">
        <w:rPr>
          <w:noProof w:val="0"/>
          <w:lang w:val="en-GB"/>
        </w:rPr>
        <w:tab/>
        <w:t>...</w:t>
      </w:r>
    </w:p>
    <w:p w14:paraId="487CAE8C" w14:textId="77777777" w:rsidR="00242F74" w:rsidRPr="0080078F" w:rsidRDefault="00242F74" w:rsidP="00242F74">
      <w:pPr>
        <w:pStyle w:val="PL"/>
        <w:rPr>
          <w:lang w:val="en-GB"/>
        </w:rPr>
      </w:pPr>
      <w:r w:rsidRPr="0080078F">
        <w:rPr>
          <w:noProof w:val="0"/>
          <w:lang w:val="en-GB"/>
        </w:rPr>
        <w:t>}</w:t>
      </w:r>
    </w:p>
    <w:p w14:paraId="7240FC89" w14:textId="77777777" w:rsidR="00242F74" w:rsidRPr="0080078F" w:rsidRDefault="00242F74" w:rsidP="00242F74">
      <w:pPr>
        <w:pStyle w:val="PL"/>
        <w:rPr>
          <w:noProof w:val="0"/>
          <w:lang w:val="en-GB"/>
        </w:rPr>
      </w:pPr>
    </w:p>
    <w:p w14:paraId="4224FF24" w14:textId="77777777" w:rsidR="00242F74" w:rsidRPr="0080078F" w:rsidRDefault="00242F74" w:rsidP="00242F74">
      <w:pPr>
        <w:pStyle w:val="PL"/>
        <w:rPr>
          <w:noProof w:val="0"/>
          <w:lang w:val="en-GB"/>
        </w:rPr>
      </w:pPr>
      <w:r w:rsidRPr="0080078F">
        <w:rPr>
          <w:noProof w:val="0"/>
          <w:lang w:val="en-GB"/>
        </w:rPr>
        <w:t>SRBs-SetupMod-ItemIEs F1AP-PROTOCOL-IES ::= {</w:t>
      </w:r>
    </w:p>
    <w:p w14:paraId="205CED29" w14:textId="77777777" w:rsidR="00242F74" w:rsidRPr="0080078F" w:rsidRDefault="00242F74" w:rsidP="00242F74">
      <w:pPr>
        <w:pStyle w:val="PL"/>
        <w:rPr>
          <w:noProof w:val="0"/>
          <w:lang w:val="en-GB"/>
        </w:rPr>
      </w:pPr>
      <w:r w:rsidRPr="0080078F">
        <w:rPr>
          <w:noProof w:val="0"/>
          <w:lang w:val="en-GB"/>
        </w:rPr>
        <w:tab/>
        <w:t>{ ID id-SRBs-SetupMod-Item</w:t>
      </w:r>
      <w:r w:rsidRPr="0080078F">
        <w:rPr>
          <w:noProof w:val="0"/>
          <w:lang w:val="en-GB"/>
        </w:rPr>
        <w:tab/>
      </w:r>
      <w:r w:rsidRPr="0080078F">
        <w:rPr>
          <w:noProof w:val="0"/>
          <w:lang w:val="en-GB"/>
        </w:rPr>
        <w:tab/>
        <w:t>CRITICALITY ignore</w:t>
      </w:r>
      <w:r w:rsidRPr="0080078F">
        <w:rPr>
          <w:noProof w:val="0"/>
          <w:lang w:val="en-GB"/>
        </w:rPr>
        <w:tab/>
      </w:r>
      <w:r w:rsidRPr="0080078F">
        <w:rPr>
          <w:noProof w:val="0"/>
          <w:lang w:val="en-GB"/>
        </w:rPr>
        <w:tab/>
        <w:t>TYPE SRBs-SetupMod-Item</w:t>
      </w:r>
      <w:r w:rsidRPr="0080078F">
        <w:rPr>
          <w:noProof w:val="0"/>
          <w:lang w:val="en-GB"/>
        </w:rPr>
        <w:tab/>
      </w:r>
      <w:r w:rsidRPr="0080078F">
        <w:rPr>
          <w:noProof w:val="0"/>
          <w:lang w:val="en-GB"/>
        </w:rPr>
        <w:tab/>
        <w:t>PRESENCE mandatory},</w:t>
      </w:r>
    </w:p>
    <w:p w14:paraId="2802F2A5" w14:textId="77777777" w:rsidR="00242F74" w:rsidRPr="0080078F" w:rsidRDefault="00242F74" w:rsidP="00242F74">
      <w:pPr>
        <w:pStyle w:val="PL"/>
        <w:rPr>
          <w:noProof w:val="0"/>
          <w:lang w:val="en-GB"/>
        </w:rPr>
      </w:pPr>
      <w:r w:rsidRPr="0080078F">
        <w:rPr>
          <w:noProof w:val="0"/>
          <w:lang w:val="en-GB"/>
        </w:rPr>
        <w:tab/>
        <w:t>...</w:t>
      </w:r>
    </w:p>
    <w:p w14:paraId="142378FD" w14:textId="77777777" w:rsidR="00242F74" w:rsidRPr="0080078F" w:rsidRDefault="00242F74" w:rsidP="00242F74">
      <w:pPr>
        <w:pStyle w:val="PL"/>
        <w:rPr>
          <w:noProof w:val="0"/>
          <w:lang w:val="en-GB"/>
        </w:rPr>
      </w:pPr>
      <w:r w:rsidRPr="0080078F">
        <w:rPr>
          <w:noProof w:val="0"/>
          <w:lang w:val="en-GB"/>
        </w:rPr>
        <w:t>}</w:t>
      </w:r>
    </w:p>
    <w:p w14:paraId="2FE53B9B" w14:textId="77777777" w:rsidR="00242F74" w:rsidRPr="0080078F" w:rsidRDefault="00242F74" w:rsidP="00242F74">
      <w:pPr>
        <w:pStyle w:val="PL"/>
        <w:rPr>
          <w:noProof w:val="0"/>
          <w:lang w:val="en-GB"/>
        </w:rPr>
      </w:pPr>
    </w:p>
    <w:p w14:paraId="082C7DE8" w14:textId="77777777" w:rsidR="00242F74" w:rsidRPr="0080078F" w:rsidRDefault="00242F74" w:rsidP="00242F74">
      <w:pPr>
        <w:pStyle w:val="PL"/>
        <w:rPr>
          <w:noProof w:val="0"/>
          <w:lang w:val="en-GB"/>
        </w:rPr>
      </w:pPr>
    </w:p>
    <w:p w14:paraId="2DE6E388" w14:textId="77777777" w:rsidR="00242F74" w:rsidRPr="0080078F" w:rsidRDefault="00242F74" w:rsidP="00242F74">
      <w:pPr>
        <w:pStyle w:val="PL"/>
        <w:rPr>
          <w:noProof w:val="0"/>
          <w:lang w:val="en-GB"/>
        </w:rPr>
      </w:pPr>
      <w:r w:rsidRPr="0080078F">
        <w:rPr>
          <w:noProof w:val="0"/>
          <w:lang w:val="en-GB"/>
        </w:rPr>
        <w:t>SRBs-Modified-ItemIEs F1AP-PROTOCOL-IES ::= {</w:t>
      </w:r>
    </w:p>
    <w:p w14:paraId="0DB39F5E" w14:textId="77777777" w:rsidR="00242F74" w:rsidRPr="0080078F" w:rsidRDefault="00242F74" w:rsidP="00242F74">
      <w:pPr>
        <w:pStyle w:val="PL"/>
        <w:rPr>
          <w:noProof w:val="0"/>
          <w:lang w:val="en-GB"/>
        </w:rPr>
      </w:pPr>
      <w:r w:rsidRPr="0080078F">
        <w:rPr>
          <w:noProof w:val="0"/>
          <w:lang w:val="en-GB"/>
        </w:rPr>
        <w:tab/>
        <w:t>{ ID id-SRBs-Modified-Item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TYPE SRBs-Modified-Item</w:t>
      </w:r>
      <w:r w:rsidRPr="0080078F">
        <w:rPr>
          <w:noProof w:val="0"/>
          <w:lang w:val="en-GB"/>
        </w:rPr>
        <w:tab/>
      </w:r>
      <w:r w:rsidRPr="0080078F">
        <w:rPr>
          <w:noProof w:val="0"/>
          <w:lang w:val="en-GB"/>
        </w:rPr>
        <w:tab/>
        <w:t>PRESENCE mandatory},</w:t>
      </w:r>
    </w:p>
    <w:p w14:paraId="3EF58D26" w14:textId="77777777" w:rsidR="00242F74" w:rsidRPr="0080078F" w:rsidRDefault="00242F74" w:rsidP="00242F74">
      <w:pPr>
        <w:pStyle w:val="PL"/>
        <w:rPr>
          <w:noProof w:val="0"/>
          <w:lang w:val="en-GB"/>
        </w:rPr>
      </w:pPr>
      <w:r w:rsidRPr="0080078F">
        <w:rPr>
          <w:noProof w:val="0"/>
          <w:lang w:val="en-GB"/>
        </w:rPr>
        <w:tab/>
        <w:t>...</w:t>
      </w:r>
    </w:p>
    <w:p w14:paraId="6D34C6E4" w14:textId="77777777" w:rsidR="00242F74" w:rsidRPr="0080078F" w:rsidRDefault="00242F74" w:rsidP="00242F74">
      <w:pPr>
        <w:pStyle w:val="PL"/>
        <w:rPr>
          <w:noProof w:val="0"/>
          <w:lang w:val="en-GB"/>
        </w:rPr>
      </w:pPr>
      <w:r w:rsidRPr="0080078F">
        <w:rPr>
          <w:noProof w:val="0"/>
          <w:lang w:val="en-GB"/>
        </w:rPr>
        <w:t>}</w:t>
      </w:r>
    </w:p>
    <w:p w14:paraId="1CBEFBBC" w14:textId="77777777" w:rsidR="00242F74" w:rsidRPr="0080078F" w:rsidRDefault="00242F74" w:rsidP="00242F74">
      <w:pPr>
        <w:pStyle w:val="PL"/>
        <w:rPr>
          <w:rFonts w:eastAsia="SimSun"/>
          <w:lang w:val="en-GB" w:eastAsia="en-US"/>
        </w:rPr>
      </w:pPr>
    </w:p>
    <w:p w14:paraId="65CC2C24" w14:textId="77777777" w:rsidR="00242F74" w:rsidRPr="0080078F" w:rsidRDefault="00242F74" w:rsidP="00242F74">
      <w:pPr>
        <w:pStyle w:val="PL"/>
        <w:rPr>
          <w:rFonts w:eastAsia="SimSun"/>
          <w:lang w:val="en-GB" w:eastAsia="en-US"/>
        </w:rPr>
      </w:pPr>
      <w:r w:rsidRPr="0080078F">
        <w:rPr>
          <w:rFonts w:eastAsia="SimSun"/>
          <w:lang w:val="en-GB" w:eastAsia="en-US"/>
        </w:rPr>
        <w:t>SRBs-FailedToBeSetupMod-ItemIEs F1AP-PROTOCOL-IES ::= {</w:t>
      </w:r>
    </w:p>
    <w:p w14:paraId="64C660E7" w14:textId="77777777" w:rsidR="00242F74" w:rsidRPr="0080078F" w:rsidRDefault="00242F74" w:rsidP="00242F74">
      <w:pPr>
        <w:pStyle w:val="PL"/>
        <w:rPr>
          <w:rFonts w:eastAsia="SimSun"/>
          <w:lang w:val="en-GB" w:eastAsia="en-US"/>
        </w:rPr>
      </w:pPr>
      <w:r w:rsidRPr="0080078F">
        <w:rPr>
          <w:rFonts w:eastAsia="SimSun"/>
          <w:lang w:val="en-GB" w:eastAsia="en-US"/>
        </w:rPr>
        <w:tab/>
        <w:t>{ ID id-SRBs-FailedToBeSetupMod-Item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SRBs-FailedToBeSetupMod-Item</w:t>
      </w:r>
      <w:r w:rsidRPr="0080078F">
        <w:rPr>
          <w:rFonts w:eastAsia="SimSun"/>
          <w:lang w:val="en-GB" w:eastAsia="en-US"/>
        </w:rPr>
        <w:tab/>
      </w:r>
      <w:r w:rsidRPr="0080078F">
        <w:rPr>
          <w:rFonts w:eastAsia="SimSun"/>
          <w:lang w:val="en-GB" w:eastAsia="en-US"/>
        </w:rPr>
        <w:tab/>
        <w:t>PRESENCE mandatory},</w:t>
      </w:r>
    </w:p>
    <w:p w14:paraId="2980797A" w14:textId="77777777" w:rsidR="00242F74" w:rsidRPr="0080078F" w:rsidRDefault="00242F74" w:rsidP="00242F74">
      <w:pPr>
        <w:pStyle w:val="PL"/>
        <w:rPr>
          <w:rFonts w:eastAsia="SimSun"/>
          <w:lang w:val="en-GB" w:eastAsia="en-US"/>
        </w:rPr>
      </w:pPr>
      <w:r w:rsidRPr="0080078F">
        <w:rPr>
          <w:rFonts w:eastAsia="SimSun"/>
          <w:lang w:val="en-GB" w:eastAsia="en-US"/>
        </w:rPr>
        <w:tab/>
        <w:t>...</w:t>
      </w:r>
    </w:p>
    <w:p w14:paraId="40C104F4" w14:textId="77777777" w:rsidR="00242F74" w:rsidRPr="0080078F" w:rsidRDefault="00242F74" w:rsidP="00242F74">
      <w:pPr>
        <w:pStyle w:val="PL"/>
        <w:rPr>
          <w:rFonts w:eastAsia="SimSun"/>
          <w:lang w:val="en-GB" w:eastAsia="en-US"/>
        </w:rPr>
      </w:pPr>
      <w:r w:rsidRPr="0080078F">
        <w:rPr>
          <w:rFonts w:eastAsia="SimSun"/>
          <w:lang w:val="en-GB" w:eastAsia="en-US"/>
        </w:rPr>
        <w:t>}</w:t>
      </w:r>
    </w:p>
    <w:p w14:paraId="47E7D0FE" w14:textId="77777777" w:rsidR="00242F74" w:rsidRPr="0080078F" w:rsidRDefault="00242F74" w:rsidP="00242F74">
      <w:pPr>
        <w:pStyle w:val="PL"/>
        <w:rPr>
          <w:rFonts w:eastAsia="SimSun"/>
          <w:lang w:val="en-GB" w:eastAsia="en-US"/>
        </w:rPr>
      </w:pPr>
    </w:p>
    <w:p w14:paraId="23497DA3" w14:textId="77777777" w:rsidR="00242F74" w:rsidRPr="0080078F" w:rsidRDefault="00242F74" w:rsidP="00242F74">
      <w:pPr>
        <w:pStyle w:val="PL"/>
        <w:rPr>
          <w:rFonts w:eastAsia="SimSun"/>
          <w:lang w:val="en-GB" w:eastAsia="en-US"/>
        </w:rPr>
      </w:pPr>
    </w:p>
    <w:p w14:paraId="55659621" w14:textId="77777777" w:rsidR="00242F74" w:rsidRPr="0080078F" w:rsidRDefault="00242F74" w:rsidP="00242F74">
      <w:pPr>
        <w:pStyle w:val="PL"/>
        <w:rPr>
          <w:rFonts w:eastAsia="SimSun"/>
          <w:lang w:val="en-GB" w:eastAsia="en-US"/>
        </w:rPr>
      </w:pPr>
      <w:r w:rsidRPr="0080078F">
        <w:rPr>
          <w:rFonts w:eastAsia="SimSun"/>
          <w:lang w:val="en-GB" w:eastAsia="en-US"/>
        </w:rPr>
        <w:t>DRBs-FailedToBeSetupMod-ItemIEs F1AP-PROTOCOL-IES ::= {</w:t>
      </w:r>
    </w:p>
    <w:p w14:paraId="353D4781" w14:textId="77777777" w:rsidR="00242F74" w:rsidRPr="0080078F" w:rsidRDefault="00242F74" w:rsidP="00242F74">
      <w:pPr>
        <w:pStyle w:val="PL"/>
        <w:rPr>
          <w:rFonts w:eastAsia="SimSun"/>
          <w:lang w:val="en-GB" w:eastAsia="en-US"/>
        </w:rPr>
      </w:pPr>
      <w:r w:rsidRPr="0080078F">
        <w:rPr>
          <w:rFonts w:eastAsia="SimSun"/>
          <w:lang w:val="en-GB" w:eastAsia="en-US"/>
        </w:rPr>
        <w:tab/>
        <w:t>{ ID id-DRBs-FailedToBeSetupMod-Item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DRBs-FailedToBeSetupMod-Item</w:t>
      </w:r>
      <w:r w:rsidRPr="0080078F">
        <w:rPr>
          <w:rFonts w:eastAsia="SimSun"/>
          <w:lang w:val="en-GB" w:eastAsia="en-US"/>
        </w:rPr>
        <w:tab/>
      </w:r>
      <w:r w:rsidRPr="0080078F">
        <w:rPr>
          <w:rFonts w:eastAsia="SimSun"/>
          <w:lang w:val="en-GB" w:eastAsia="en-US"/>
        </w:rPr>
        <w:tab/>
        <w:t>PRESENCE mandatory},</w:t>
      </w:r>
    </w:p>
    <w:p w14:paraId="0AECFFB3" w14:textId="77777777" w:rsidR="00242F74" w:rsidRPr="0080078F" w:rsidRDefault="00242F74" w:rsidP="00242F74">
      <w:pPr>
        <w:pStyle w:val="PL"/>
        <w:rPr>
          <w:rFonts w:eastAsia="SimSun"/>
          <w:lang w:val="en-GB" w:eastAsia="en-US"/>
        </w:rPr>
      </w:pPr>
      <w:r w:rsidRPr="0080078F">
        <w:rPr>
          <w:rFonts w:eastAsia="SimSun"/>
          <w:lang w:val="en-GB" w:eastAsia="en-US"/>
        </w:rPr>
        <w:tab/>
        <w:t>...</w:t>
      </w:r>
    </w:p>
    <w:p w14:paraId="411A35B7" w14:textId="77777777" w:rsidR="00242F74" w:rsidRPr="0080078F" w:rsidRDefault="00242F74" w:rsidP="00242F74">
      <w:pPr>
        <w:pStyle w:val="PL"/>
        <w:rPr>
          <w:rFonts w:eastAsia="SimSun"/>
          <w:lang w:val="en-GB" w:eastAsia="en-US"/>
        </w:rPr>
      </w:pPr>
      <w:r w:rsidRPr="0080078F">
        <w:rPr>
          <w:rFonts w:eastAsia="SimSun"/>
          <w:lang w:val="en-GB" w:eastAsia="en-US"/>
        </w:rPr>
        <w:t>}</w:t>
      </w:r>
    </w:p>
    <w:p w14:paraId="258B9675" w14:textId="77777777" w:rsidR="00242F74" w:rsidRPr="0080078F" w:rsidRDefault="00242F74" w:rsidP="00242F74">
      <w:pPr>
        <w:pStyle w:val="PL"/>
        <w:rPr>
          <w:rFonts w:eastAsia="SimSun"/>
          <w:lang w:val="en-GB" w:eastAsia="en-US"/>
        </w:rPr>
      </w:pPr>
    </w:p>
    <w:p w14:paraId="7717CC56" w14:textId="77777777" w:rsidR="00242F74" w:rsidRPr="0080078F" w:rsidRDefault="00242F74" w:rsidP="00242F74">
      <w:pPr>
        <w:pStyle w:val="PL"/>
        <w:rPr>
          <w:rFonts w:eastAsia="Times New Roman"/>
          <w:noProof w:val="0"/>
          <w:lang w:val="en-GB" w:eastAsia="en-GB"/>
        </w:rPr>
      </w:pPr>
    </w:p>
    <w:p w14:paraId="6706E42B" w14:textId="77777777" w:rsidR="00242F74" w:rsidRPr="0080078F" w:rsidRDefault="00242F74" w:rsidP="00242F74">
      <w:pPr>
        <w:pStyle w:val="PL"/>
        <w:rPr>
          <w:noProof w:val="0"/>
          <w:lang w:val="en-GB"/>
        </w:rPr>
      </w:pPr>
      <w:r w:rsidRPr="0080078F">
        <w:rPr>
          <w:noProof w:val="0"/>
          <w:lang w:val="en-GB"/>
        </w:rPr>
        <w:t>DRBs-FailedToBeModified-ItemIEs F1AP-PROTOCOL-IES ::= {</w:t>
      </w:r>
    </w:p>
    <w:p w14:paraId="0E6C393D" w14:textId="77777777" w:rsidR="00242F74" w:rsidRPr="0080078F" w:rsidRDefault="00242F74" w:rsidP="00242F74">
      <w:pPr>
        <w:pStyle w:val="PL"/>
        <w:rPr>
          <w:noProof w:val="0"/>
          <w:lang w:val="en-GB"/>
        </w:rPr>
      </w:pPr>
      <w:r w:rsidRPr="0080078F">
        <w:rPr>
          <w:noProof w:val="0"/>
          <w:lang w:val="en-GB"/>
        </w:rPr>
        <w:tab/>
        <w:t>{ ID id-</w:t>
      </w:r>
      <w:r w:rsidRPr="0080078F">
        <w:rPr>
          <w:rFonts w:eastAsia="SimSun"/>
          <w:lang w:val="en-GB" w:eastAsia="en-US"/>
        </w:rPr>
        <w:t>DRBs-FailedToBeModified-Item</w:t>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DRBs-FailedToBeModified-Item</w:t>
      </w:r>
      <w:r w:rsidRPr="0080078F">
        <w:rPr>
          <w:noProof w:val="0"/>
          <w:lang w:val="en-GB"/>
        </w:rPr>
        <w:tab/>
      </w:r>
      <w:r w:rsidRPr="0080078F">
        <w:rPr>
          <w:noProof w:val="0"/>
          <w:lang w:val="en-GB"/>
        </w:rPr>
        <w:tab/>
        <w:t>PRESENCE mandatory},</w:t>
      </w:r>
    </w:p>
    <w:p w14:paraId="68DC970C" w14:textId="77777777" w:rsidR="00242F74" w:rsidRPr="0080078F" w:rsidRDefault="00242F74" w:rsidP="00242F74">
      <w:pPr>
        <w:pStyle w:val="PL"/>
        <w:rPr>
          <w:noProof w:val="0"/>
          <w:lang w:val="en-GB"/>
        </w:rPr>
      </w:pPr>
      <w:r w:rsidRPr="0080078F">
        <w:rPr>
          <w:noProof w:val="0"/>
          <w:lang w:val="en-GB"/>
        </w:rPr>
        <w:tab/>
        <w:t>...</w:t>
      </w:r>
    </w:p>
    <w:p w14:paraId="719BA8E8" w14:textId="77777777" w:rsidR="00242F74" w:rsidRPr="0080078F" w:rsidRDefault="00242F74" w:rsidP="00242F74">
      <w:pPr>
        <w:pStyle w:val="PL"/>
        <w:rPr>
          <w:noProof w:val="0"/>
          <w:lang w:val="en-GB"/>
        </w:rPr>
      </w:pPr>
      <w:r w:rsidRPr="0080078F">
        <w:rPr>
          <w:noProof w:val="0"/>
          <w:lang w:val="en-GB"/>
        </w:rPr>
        <w:t>}</w:t>
      </w:r>
    </w:p>
    <w:p w14:paraId="7BABCEA7" w14:textId="77777777" w:rsidR="00242F74" w:rsidRPr="0080078F" w:rsidRDefault="00242F74" w:rsidP="00242F74">
      <w:pPr>
        <w:pStyle w:val="PL"/>
        <w:rPr>
          <w:noProof w:val="0"/>
          <w:lang w:val="en-GB"/>
        </w:rPr>
      </w:pPr>
    </w:p>
    <w:p w14:paraId="0923DEF9" w14:textId="77777777" w:rsidR="00242F74" w:rsidRPr="0080078F" w:rsidRDefault="00242F74" w:rsidP="00242F74">
      <w:pPr>
        <w:pStyle w:val="PL"/>
        <w:rPr>
          <w:rFonts w:eastAsia="SimSun"/>
          <w:lang w:val="en-GB" w:eastAsia="en-US"/>
        </w:rPr>
      </w:pPr>
      <w:r w:rsidRPr="0080078F">
        <w:rPr>
          <w:rFonts w:eastAsia="SimSun"/>
          <w:lang w:val="en-GB" w:eastAsia="en-US"/>
        </w:rPr>
        <w:t>SCell-FailedtoSetupMod-ItemIEs F1AP-PROTOCOL-IES ::= {</w:t>
      </w:r>
    </w:p>
    <w:p w14:paraId="402DA523" w14:textId="77777777" w:rsidR="00242F74" w:rsidRPr="0080078F" w:rsidRDefault="00242F74" w:rsidP="00242F74">
      <w:pPr>
        <w:pStyle w:val="PL"/>
        <w:rPr>
          <w:rFonts w:eastAsia="SimSun"/>
          <w:lang w:val="en-GB" w:eastAsia="en-US"/>
        </w:rPr>
      </w:pPr>
      <w:r w:rsidRPr="0080078F">
        <w:rPr>
          <w:rFonts w:eastAsia="SimSun"/>
          <w:lang w:val="en-GB" w:eastAsia="en-US"/>
        </w:rPr>
        <w:tab/>
        <w:t>{ ID id-SCell-FailedtoSetupMod-Item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32250FC6" w14:textId="77777777" w:rsidR="00242F74" w:rsidRPr="0080078F" w:rsidRDefault="00242F74" w:rsidP="00242F74">
      <w:pPr>
        <w:pStyle w:val="PL"/>
        <w:rPr>
          <w:rFonts w:eastAsia="SimSun"/>
          <w:lang w:val="en-GB" w:eastAsia="en-US"/>
        </w:rPr>
      </w:pPr>
      <w:r w:rsidRPr="0080078F">
        <w:rPr>
          <w:rFonts w:eastAsia="SimSun"/>
          <w:lang w:val="en-GB" w:eastAsia="en-US"/>
        </w:rPr>
        <w:tab/>
        <w:t>...</w:t>
      </w:r>
    </w:p>
    <w:p w14:paraId="52DAF386" w14:textId="77777777" w:rsidR="00242F74" w:rsidRPr="0080078F" w:rsidRDefault="00242F74" w:rsidP="00242F74">
      <w:pPr>
        <w:pStyle w:val="PL"/>
        <w:rPr>
          <w:rFonts w:eastAsia="SimSun"/>
          <w:lang w:val="en-GB" w:eastAsia="en-US"/>
        </w:rPr>
      </w:pPr>
      <w:r w:rsidRPr="0080078F">
        <w:rPr>
          <w:rFonts w:eastAsia="SimSun"/>
          <w:lang w:val="en-GB" w:eastAsia="en-US"/>
        </w:rPr>
        <w:t>}</w:t>
      </w:r>
    </w:p>
    <w:p w14:paraId="34BD384B" w14:textId="77777777" w:rsidR="00242F74" w:rsidRPr="0080078F" w:rsidRDefault="00242F74" w:rsidP="00242F74">
      <w:pPr>
        <w:pStyle w:val="PL"/>
        <w:rPr>
          <w:rFonts w:eastAsia="SimSun"/>
          <w:lang w:val="en-GB" w:eastAsia="en-US"/>
        </w:rPr>
      </w:pPr>
    </w:p>
    <w:p w14:paraId="5A255C34" w14:textId="77777777" w:rsidR="00242F74" w:rsidRPr="0080078F" w:rsidRDefault="00242F74" w:rsidP="00242F74">
      <w:pPr>
        <w:pStyle w:val="PL"/>
        <w:rPr>
          <w:rFonts w:eastAsia="SimSun"/>
          <w:lang w:val="en-GB" w:eastAsia="en-US"/>
        </w:rPr>
      </w:pPr>
      <w:r w:rsidRPr="0080078F">
        <w:rPr>
          <w:rFonts w:eastAsia="SimSun"/>
          <w:lang w:val="en-GB" w:eastAsia="en-US"/>
        </w:rPr>
        <w:t>Associated-SCell-ItemIEs F1AP-PROTOCOL-IES ::= {</w:t>
      </w:r>
    </w:p>
    <w:p w14:paraId="664F1141" w14:textId="77777777" w:rsidR="00242F74" w:rsidRPr="0080078F" w:rsidRDefault="00242F74" w:rsidP="00242F74">
      <w:pPr>
        <w:pStyle w:val="PL"/>
        <w:rPr>
          <w:rFonts w:eastAsia="SimSun"/>
          <w:lang w:val="en-GB" w:eastAsia="en-US"/>
        </w:rPr>
      </w:pPr>
      <w:r w:rsidRPr="0080078F">
        <w:rPr>
          <w:rFonts w:eastAsia="SimSun"/>
          <w:lang w:val="en-GB" w:eastAsia="en-US"/>
        </w:rPr>
        <w:tab/>
        <w:t>{ ID id-Associated-SCell-Item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0255C6B4" w14:textId="77777777" w:rsidR="00242F74" w:rsidRPr="00D14ABD" w:rsidRDefault="00242F74" w:rsidP="00242F74">
      <w:pPr>
        <w:pStyle w:val="PL"/>
        <w:rPr>
          <w:rFonts w:eastAsia="SimSun"/>
          <w:lang w:val="en-GB" w:eastAsia="en-US"/>
        </w:rPr>
      </w:pPr>
      <w:r w:rsidRPr="0080078F">
        <w:rPr>
          <w:rFonts w:eastAsia="SimSun"/>
          <w:lang w:val="en-GB" w:eastAsia="en-US"/>
        </w:rPr>
        <w:tab/>
      </w:r>
      <w:r w:rsidRPr="00D14ABD">
        <w:rPr>
          <w:rFonts w:eastAsia="SimSun"/>
          <w:lang w:val="en-GB" w:eastAsia="en-US"/>
        </w:rPr>
        <w:t>...</w:t>
      </w:r>
    </w:p>
    <w:p w14:paraId="2FB4A3EF" w14:textId="77777777" w:rsidR="00242F74" w:rsidRPr="00D14ABD" w:rsidRDefault="00242F74" w:rsidP="00242F74">
      <w:pPr>
        <w:pStyle w:val="PL"/>
        <w:rPr>
          <w:rFonts w:eastAsia="SimSun"/>
          <w:lang w:val="en-GB" w:eastAsia="en-US"/>
        </w:rPr>
      </w:pPr>
      <w:r w:rsidRPr="00D14ABD">
        <w:rPr>
          <w:rFonts w:eastAsia="SimSun"/>
          <w:lang w:val="en-GB" w:eastAsia="en-US"/>
        </w:rPr>
        <w:t>}</w:t>
      </w:r>
    </w:p>
    <w:p w14:paraId="4001D8AD" w14:textId="77777777" w:rsidR="00242F74" w:rsidRPr="00275572" w:rsidRDefault="00242F74" w:rsidP="00242F74">
      <w:pPr>
        <w:pStyle w:val="PL"/>
        <w:rPr>
          <w:rFonts w:eastAsia="SimSun"/>
          <w:lang w:val="en-US" w:eastAsia="en-US"/>
        </w:rPr>
      </w:pPr>
    </w:p>
    <w:p w14:paraId="21E22EF4" w14:textId="77777777" w:rsidR="00242F74" w:rsidRPr="003526D5" w:rsidRDefault="00242F74" w:rsidP="00242F74">
      <w:pPr>
        <w:pStyle w:val="PL"/>
        <w:rPr>
          <w:lang w:val="en-GB"/>
        </w:rPr>
      </w:pPr>
    </w:p>
    <w:p w14:paraId="7D3012C4" w14:textId="77777777" w:rsidR="00242F74" w:rsidRPr="003526D5" w:rsidRDefault="00242F74" w:rsidP="00242F74">
      <w:pPr>
        <w:pStyle w:val="PL"/>
        <w:rPr>
          <w:ins w:id="2072" w:author="Ericsson User" w:date="2019-12-25T07:30:00Z"/>
          <w:rFonts w:cs="Courier New"/>
          <w:lang w:val="en-GB"/>
        </w:rPr>
      </w:pPr>
      <w:ins w:id="2073" w:author="Ericsson User" w:date="2019-12-25T07:30:00Z">
        <w:r w:rsidRPr="003526D5">
          <w:rPr>
            <w:rFonts w:cs="Courier New"/>
            <w:lang w:val="en-GB"/>
          </w:rPr>
          <w:t>BHChannels-SetupMod-ItemIEs F1AP-PROTOCOL-IES ::= {</w:t>
        </w:r>
      </w:ins>
    </w:p>
    <w:p w14:paraId="384CD806" w14:textId="77777777" w:rsidR="00242F74" w:rsidRPr="003526D5" w:rsidRDefault="00242F74" w:rsidP="00242F74">
      <w:pPr>
        <w:pStyle w:val="PL"/>
        <w:rPr>
          <w:ins w:id="2074" w:author="Ericsson User" w:date="2019-12-25T07:30:00Z"/>
          <w:rFonts w:cs="Courier New"/>
          <w:lang w:val="en-GB"/>
        </w:rPr>
      </w:pPr>
      <w:ins w:id="2075" w:author="Ericsson User" w:date="2019-12-25T07:30:00Z">
        <w:r w:rsidRPr="003526D5">
          <w:rPr>
            <w:rFonts w:cs="Courier New"/>
            <w:lang w:val="en-GB"/>
          </w:rPr>
          <w:tab/>
          <w:t>{ ID id-BHChannels-SetupMod-Item</w:t>
        </w:r>
        <w:r w:rsidRPr="003526D5">
          <w:rPr>
            <w:rFonts w:cs="Courier New"/>
            <w:lang w:val="en-GB"/>
          </w:rPr>
          <w:tab/>
        </w:r>
        <w:r w:rsidRPr="003526D5">
          <w:rPr>
            <w:rFonts w:cs="Courier New"/>
            <w:lang w:val="en-GB"/>
          </w:rPr>
          <w:tab/>
          <w:t>CRITICALITY ignore</w:t>
        </w:r>
        <w:r w:rsidRPr="003526D5">
          <w:rPr>
            <w:rFonts w:cs="Courier New"/>
            <w:lang w:val="en-GB"/>
          </w:rPr>
          <w:tab/>
        </w:r>
        <w:r w:rsidRPr="003526D5">
          <w:rPr>
            <w:rFonts w:cs="Courier New"/>
            <w:lang w:val="en-GB"/>
          </w:rPr>
          <w:tab/>
          <w:t>TYPE BHChannels-SetupMod-Item</w:t>
        </w:r>
        <w:r w:rsidRPr="003526D5">
          <w:rPr>
            <w:rFonts w:cs="Courier New"/>
            <w:lang w:val="en-GB"/>
          </w:rPr>
          <w:tab/>
        </w:r>
        <w:r w:rsidRPr="003526D5">
          <w:rPr>
            <w:rFonts w:cs="Courier New"/>
            <w:lang w:val="en-GB"/>
          </w:rPr>
          <w:tab/>
          <w:t>PRESENCE mandatory},</w:t>
        </w:r>
      </w:ins>
    </w:p>
    <w:p w14:paraId="77082A87" w14:textId="77777777" w:rsidR="00242F74" w:rsidRPr="003526D5" w:rsidRDefault="00242F74" w:rsidP="00242F74">
      <w:pPr>
        <w:pStyle w:val="PL"/>
        <w:rPr>
          <w:ins w:id="2076" w:author="Ericsson User" w:date="2019-12-25T07:30:00Z"/>
          <w:rFonts w:cs="Courier New"/>
          <w:lang w:val="en-GB"/>
        </w:rPr>
      </w:pPr>
      <w:ins w:id="2077" w:author="Ericsson User" w:date="2019-12-25T07:30:00Z">
        <w:r w:rsidRPr="003526D5">
          <w:rPr>
            <w:rFonts w:cs="Courier New"/>
            <w:lang w:val="en-GB"/>
          </w:rPr>
          <w:tab/>
          <w:t>...</w:t>
        </w:r>
      </w:ins>
    </w:p>
    <w:p w14:paraId="0F5480C5" w14:textId="77777777" w:rsidR="00242F74" w:rsidRPr="003526D5" w:rsidRDefault="00242F74" w:rsidP="00242F74">
      <w:pPr>
        <w:pStyle w:val="PL"/>
        <w:rPr>
          <w:ins w:id="2078" w:author="Ericsson User" w:date="2019-12-25T07:30:00Z"/>
          <w:rFonts w:cs="Courier New"/>
          <w:lang w:val="en-GB"/>
        </w:rPr>
      </w:pPr>
      <w:ins w:id="2079" w:author="Ericsson User" w:date="2019-12-25T07:30:00Z">
        <w:r w:rsidRPr="003526D5">
          <w:rPr>
            <w:rFonts w:cs="Courier New"/>
            <w:lang w:val="en-GB"/>
          </w:rPr>
          <w:t>}</w:t>
        </w:r>
      </w:ins>
    </w:p>
    <w:p w14:paraId="37DCC5A2" w14:textId="77777777" w:rsidR="00242F74" w:rsidRPr="003526D5" w:rsidRDefault="00242F74" w:rsidP="00242F74">
      <w:pPr>
        <w:pStyle w:val="PL"/>
        <w:rPr>
          <w:ins w:id="2080" w:author="Ericsson User" w:date="2019-12-25T07:30:00Z"/>
          <w:rFonts w:cs="Courier New"/>
          <w:lang w:val="en-GB"/>
        </w:rPr>
      </w:pPr>
    </w:p>
    <w:p w14:paraId="2B9696F1" w14:textId="77777777" w:rsidR="00242F74" w:rsidRPr="003526D5" w:rsidRDefault="00242F74" w:rsidP="00242F74">
      <w:pPr>
        <w:pStyle w:val="PL"/>
        <w:rPr>
          <w:ins w:id="2081" w:author="Ericsson User" w:date="2019-12-25T07:30:00Z"/>
          <w:rFonts w:cs="Courier New"/>
          <w:lang w:val="en-GB" w:eastAsia="en-GB"/>
        </w:rPr>
      </w:pPr>
    </w:p>
    <w:p w14:paraId="4B297324" w14:textId="77777777" w:rsidR="00242F74" w:rsidRPr="003526D5" w:rsidRDefault="00242F74" w:rsidP="00242F74">
      <w:pPr>
        <w:pStyle w:val="PL"/>
        <w:rPr>
          <w:ins w:id="2082" w:author="Ericsson User" w:date="2019-12-25T07:30:00Z"/>
          <w:rFonts w:cs="Courier New"/>
          <w:lang w:val="en-GB" w:eastAsia="en-GB"/>
        </w:rPr>
      </w:pPr>
      <w:ins w:id="2083" w:author="Ericsson User" w:date="2019-12-25T07:30:00Z">
        <w:r w:rsidRPr="003526D5">
          <w:rPr>
            <w:rFonts w:cs="Courier New"/>
            <w:lang w:val="en-GB" w:eastAsia="en-GB"/>
          </w:rPr>
          <w:t>BHChannels-Modified-ItemIEs F1AP-PROTOCOL-IES ::= {</w:t>
        </w:r>
      </w:ins>
    </w:p>
    <w:p w14:paraId="103312E2" w14:textId="77777777" w:rsidR="00242F74" w:rsidRPr="003526D5" w:rsidRDefault="00242F74" w:rsidP="00242F74">
      <w:pPr>
        <w:pStyle w:val="PL"/>
        <w:rPr>
          <w:ins w:id="2084" w:author="Ericsson User" w:date="2019-12-25T07:30:00Z"/>
          <w:rFonts w:cs="Courier New"/>
          <w:lang w:val="en-GB" w:eastAsia="en-GB"/>
        </w:rPr>
      </w:pPr>
      <w:ins w:id="2085" w:author="Ericsson User" w:date="2019-12-25T07:30:00Z">
        <w:r w:rsidRPr="003526D5">
          <w:rPr>
            <w:rFonts w:cs="Courier New"/>
            <w:lang w:val="en-GB" w:eastAsia="en-GB"/>
          </w:rPr>
          <w:tab/>
          <w:t>{ ID id-</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PRESENCE mandatory},</w:t>
        </w:r>
      </w:ins>
    </w:p>
    <w:p w14:paraId="126823AC" w14:textId="77777777" w:rsidR="00242F74" w:rsidRPr="003526D5" w:rsidRDefault="00242F74" w:rsidP="00242F74">
      <w:pPr>
        <w:pStyle w:val="PL"/>
        <w:rPr>
          <w:ins w:id="2086" w:author="Ericsson User" w:date="2019-12-25T07:30:00Z"/>
          <w:rFonts w:cs="Courier New"/>
          <w:lang w:val="en-GB" w:eastAsia="en-GB"/>
        </w:rPr>
      </w:pPr>
      <w:ins w:id="2087" w:author="Ericsson User" w:date="2019-12-25T07:30:00Z">
        <w:r w:rsidRPr="003526D5">
          <w:rPr>
            <w:rFonts w:cs="Courier New"/>
            <w:lang w:val="en-GB" w:eastAsia="en-GB"/>
          </w:rPr>
          <w:tab/>
          <w:t>...</w:t>
        </w:r>
      </w:ins>
    </w:p>
    <w:p w14:paraId="402D4078" w14:textId="77777777" w:rsidR="00242F74" w:rsidRPr="003526D5" w:rsidRDefault="00242F74" w:rsidP="00242F74">
      <w:pPr>
        <w:pStyle w:val="PL"/>
        <w:rPr>
          <w:ins w:id="2088" w:author="Ericsson User" w:date="2019-12-25T07:30:00Z"/>
          <w:rFonts w:cs="Courier New"/>
          <w:lang w:val="en-GB" w:eastAsia="en-GB"/>
        </w:rPr>
      </w:pPr>
      <w:ins w:id="2089" w:author="Ericsson User" w:date="2019-12-25T07:30:00Z">
        <w:r w:rsidRPr="003526D5">
          <w:rPr>
            <w:rFonts w:cs="Courier New"/>
            <w:lang w:val="en-GB" w:eastAsia="en-GB"/>
          </w:rPr>
          <w:t>}</w:t>
        </w:r>
      </w:ins>
    </w:p>
    <w:p w14:paraId="230F2445" w14:textId="77777777" w:rsidR="00242F74" w:rsidRPr="003526D5" w:rsidRDefault="00242F74" w:rsidP="00242F74">
      <w:pPr>
        <w:pStyle w:val="PL"/>
        <w:rPr>
          <w:ins w:id="2090" w:author="Ericsson User" w:date="2019-12-25T07:30:00Z"/>
          <w:rFonts w:cs="Courier New"/>
          <w:lang w:val="en-GB"/>
        </w:rPr>
      </w:pPr>
    </w:p>
    <w:p w14:paraId="16EF3B64" w14:textId="77777777" w:rsidR="00242F74" w:rsidRPr="003526D5" w:rsidRDefault="00242F74" w:rsidP="00242F74">
      <w:pPr>
        <w:pStyle w:val="PL"/>
        <w:rPr>
          <w:ins w:id="2091" w:author="Ericsson User" w:date="2019-12-25T07:30:00Z"/>
          <w:rFonts w:cs="Courier New"/>
          <w:lang w:val="en-GB"/>
        </w:rPr>
      </w:pPr>
      <w:ins w:id="2092" w:author="Ericsson User" w:date="2019-12-25T07:30:00Z">
        <w:r w:rsidRPr="003526D5">
          <w:rPr>
            <w:rFonts w:cs="Courier New"/>
            <w:lang w:val="en-GB"/>
          </w:rPr>
          <w:t>BHChannels-FailedToBeSetupMod-ItemIEs F1AP-PROTOCOL-IES ::= {</w:t>
        </w:r>
      </w:ins>
    </w:p>
    <w:p w14:paraId="72C63A60" w14:textId="77777777" w:rsidR="00242F74" w:rsidRPr="003526D5" w:rsidRDefault="00242F74" w:rsidP="00242F74">
      <w:pPr>
        <w:pStyle w:val="PL"/>
        <w:rPr>
          <w:ins w:id="2093" w:author="Ericsson User" w:date="2019-12-25T07:30:00Z"/>
          <w:rFonts w:cs="Courier New"/>
          <w:lang w:val="en-GB"/>
        </w:rPr>
      </w:pPr>
      <w:ins w:id="2094" w:author="Ericsson User" w:date="2019-12-25T07:30:00Z">
        <w:r w:rsidRPr="003526D5">
          <w:rPr>
            <w:rFonts w:cs="Courier New"/>
            <w:lang w:val="en-GB"/>
          </w:rPr>
          <w:lastRenderedPageBreak/>
          <w:tab/>
          <w:t>{ ID id-BHChannels-FailedToBeSetupMod-Item</w:t>
        </w:r>
        <w:r w:rsidRPr="003526D5">
          <w:rPr>
            <w:rFonts w:cs="Courier New"/>
            <w:lang w:val="en-GB"/>
          </w:rPr>
          <w:tab/>
        </w:r>
        <w:r w:rsidRPr="003526D5">
          <w:rPr>
            <w:rFonts w:cs="Courier New"/>
            <w:lang w:val="en-GB"/>
          </w:rPr>
          <w:tab/>
          <w:t>CRITICALITY ignore</w:t>
        </w:r>
        <w:r w:rsidRPr="003526D5">
          <w:rPr>
            <w:rFonts w:cs="Courier New"/>
            <w:lang w:val="en-GB"/>
          </w:rPr>
          <w:tab/>
          <w:t>TYPE BHChannels-FailedToBeSetupMod-Item</w:t>
        </w:r>
        <w:r w:rsidRPr="003526D5">
          <w:rPr>
            <w:rFonts w:cs="Courier New"/>
            <w:lang w:val="en-GB"/>
          </w:rPr>
          <w:tab/>
        </w:r>
        <w:r w:rsidRPr="003526D5">
          <w:rPr>
            <w:rFonts w:cs="Courier New"/>
            <w:lang w:val="en-GB"/>
          </w:rPr>
          <w:tab/>
          <w:t>PRESENCE mandatory},</w:t>
        </w:r>
      </w:ins>
    </w:p>
    <w:p w14:paraId="39BA66EB" w14:textId="77777777" w:rsidR="00242F74" w:rsidRPr="003526D5" w:rsidRDefault="00242F74" w:rsidP="00242F74">
      <w:pPr>
        <w:pStyle w:val="PL"/>
        <w:rPr>
          <w:ins w:id="2095" w:author="Ericsson User" w:date="2019-12-25T07:30:00Z"/>
          <w:rFonts w:cs="Courier New"/>
          <w:lang w:val="en-GB"/>
        </w:rPr>
      </w:pPr>
      <w:ins w:id="2096" w:author="Ericsson User" w:date="2019-12-25T07:30:00Z">
        <w:r w:rsidRPr="003526D5">
          <w:rPr>
            <w:rFonts w:cs="Courier New"/>
            <w:lang w:val="en-GB"/>
          </w:rPr>
          <w:tab/>
          <w:t>...</w:t>
        </w:r>
      </w:ins>
    </w:p>
    <w:p w14:paraId="3F0B0A88" w14:textId="77777777" w:rsidR="00242F74" w:rsidRPr="003526D5" w:rsidRDefault="00242F74" w:rsidP="00242F74">
      <w:pPr>
        <w:pStyle w:val="PL"/>
        <w:rPr>
          <w:ins w:id="2097" w:author="Ericsson User" w:date="2019-12-25T07:30:00Z"/>
          <w:rFonts w:cs="Courier New"/>
          <w:lang w:val="en-GB"/>
        </w:rPr>
      </w:pPr>
      <w:ins w:id="2098" w:author="Ericsson User" w:date="2019-12-25T07:30:00Z">
        <w:r w:rsidRPr="003526D5">
          <w:rPr>
            <w:rFonts w:cs="Courier New"/>
            <w:lang w:val="en-GB"/>
          </w:rPr>
          <w:t>}</w:t>
        </w:r>
      </w:ins>
    </w:p>
    <w:p w14:paraId="259FCFFC" w14:textId="77777777" w:rsidR="00242F74" w:rsidRPr="003526D5" w:rsidRDefault="00242F74" w:rsidP="00242F74">
      <w:pPr>
        <w:pStyle w:val="PL"/>
        <w:rPr>
          <w:ins w:id="2099" w:author="Ericsson User" w:date="2019-12-25T07:30:00Z"/>
          <w:rFonts w:cs="Courier New"/>
          <w:lang w:val="en-GB"/>
        </w:rPr>
      </w:pPr>
    </w:p>
    <w:p w14:paraId="7EFAC272" w14:textId="77777777" w:rsidR="00242F74" w:rsidRPr="003526D5" w:rsidRDefault="00242F74" w:rsidP="00242F74">
      <w:pPr>
        <w:pStyle w:val="PL"/>
        <w:rPr>
          <w:ins w:id="2100" w:author="Ericsson User" w:date="2019-12-25T07:30:00Z"/>
          <w:rFonts w:cs="Courier New"/>
          <w:lang w:val="en-GB" w:eastAsia="en-GB"/>
        </w:rPr>
      </w:pPr>
    </w:p>
    <w:p w14:paraId="75028FB0" w14:textId="77777777" w:rsidR="00242F74" w:rsidRPr="003526D5" w:rsidRDefault="00242F74" w:rsidP="00242F74">
      <w:pPr>
        <w:pStyle w:val="PL"/>
        <w:rPr>
          <w:ins w:id="2101" w:author="Ericsson User" w:date="2019-12-25T07:30:00Z"/>
          <w:rFonts w:cs="Courier New"/>
          <w:lang w:val="en-GB" w:eastAsia="en-GB"/>
        </w:rPr>
      </w:pPr>
      <w:ins w:id="2102" w:author="Ericsson User" w:date="2019-12-25T07:30:00Z">
        <w:r w:rsidRPr="003526D5">
          <w:rPr>
            <w:rFonts w:cs="Courier New"/>
            <w:lang w:val="en-GB" w:eastAsia="en-GB"/>
          </w:rPr>
          <w:t>BHChannels-FailedToBeModified-ItemIEs F1AP-PROTOCOL-IES ::= {</w:t>
        </w:r>
      </w:ins>
    </w:p>
    <w:p w14:paraId="7E4F51F0" w14:textId="77777777" w:rsidR="00242F74" w:rsidRPr="003526D5" w:rsidRDefault="00242F74" w:rsidP="00242F74">
      <w:pPr>
        <w:pStyle w:val="PL"/>
        <w:rPr>
          <w:ins w:id="2103" w:author="Ericsson User" w:date="2019-12-25T07:30:00Z"/>
          <w:rFonts w:cs="Courier New"/>
          <w:lang w:val="en-GB" w:eastAsia="en-GB"/>
        </w:rPr>
      </w:pPr>
      <w:ins w:id="2104" w:author="Ericsson User" w:date="2019-12-25T07:30:00Z">
        <w:r w:rsidRPr="003526D5">
          <w:rPr>
            <w:rFonts w:cs="Courier New"/>
            <w:lang w:val="en-GB" w:eastAsia="en-GB"/>
          </w:rPr>
          <w:tab/>
          <w:t>{ ID id-</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PRESENCE mandatory},</w:t>
        </w:r>
      </w:ins>
    </w:p>
    <w:p w14:paraId="44075FE5" w14:textId="77777777" w:rsidR="00242F74" w:rsidRPr="001039E8" w:rsidRDefault="00242F74" w:rsidP="00242F74">
      <w:pPr>
        <w:pStyle w:val="PL"/>
        <w:rPr>
          <w:ins w:id="2105" w:author="Ericsson User" w:date="2019-12-25T07:30:00Z"/>
          <w:rFonts w:cs="Courier New"/>
          <w:lang w:val="en-GB" w:eastAsia="en-GB"/>
        </w:rPr>
      </w:pPr>
      <w:ins w:id="2106" w:author="Ericsson User" w:date="2019-12-25T07:30:00Z">
        <w:r w:rsidRPr="003526D5">
          <w:rPr>
            <w:rFonts w:cs="Courier New"/>
            <w:lang w:val="en-GB" w:eastAsia="en-GB"/>
          </w:rPr>
          <w:tab/>
        </w:r>
        <w:r w:rsidRPr="001039E8">
          <w:rPr>
            <w:rFonts w:cs="Courier New"/>
            <w:lang w:val="en-GB" w:eastAsia="en-GB"/>
          </w:rPr>
          <w:t>...</w:t>
        </w:r>
      </w:ins>
    </w:p>
    <w:p w14:paraId="69F6A9D5" w14:textId="77777777" w:rsidR="00242F74" w:rsidRPr="001039E8" w:rsidRDefault="00242F74" w:rsidP="00242F74">
      <w:pPr>
        <w:pStyle w:val="PL"/>
        <w:rPr>
          <w:ins w:id="2107" w:author="Ericsson User" w:date="2019-12-25T07:30:00Z"/>
          <w:rFonts w:cs="Courier New"/>
          <w:lang w:val="en-GB"/>
        </w:rPr>
      </w:pPr>
      <w:ins w:id="2108" w:author="Ericsson User" w:date="2019-12-25T07:30:00Z">
        <w:r w:rsidRPr="001039E8">
          <w:rPr>
            <w:rFonts w:cs="Courier New"/>
            <w:lang w:val="en-GB" w:eastAsia="en-GB"/>
          </w:rPr>
          <w:t>}</w:t>
        </w:r>
      </w:ins>
    </w:p>
    <w:p w14:paraId="36DE41D2" w14:textId="77777777" w:rsidR="00242F74" w:rsidRPr="001039E8" w:rsidRDefault="00242F74" w:rsidP="00242F74">
      <w:pPr>
        <w:pStyle w:val="PL"/>
        <w:rPr>
          <w:lang w:val="en-GB"/>
        </w:rPr>
      </w:pPr>
    </w:p>
    <w:p w14:paraId="078FEF48" w14:textId="77777777" w:rsidR="00242F74" w:rsidRDefault="00242F74" w:rsidP="00242F74">
      <w:pPr>
        <w:pStyle w:val="PL"/>
        <w:rPr>
          <w:lang w:val="en-GB"/>
        </w:rPr>
      </w:pPr>
      <w:r w:rsidRPr="009E5775">
        <w:rPr>
          <w:lang w:val="en-GB"/>
        </w:rPr>
        <w:t>-- **************************************************************</w:t>
      </w:r>
    </w:p>
    <w:p w14:paraId="37DB5667" w14:textId="77777777" w:rsidR="00242F74" w:rsidRPr="009E5775" w:rsidRDefault="00242F74" w:rsidP="00242F74">
      <w:pPr>
        <w:pStyle w:val="PL"/>
        <w:rPr>
          <w:noProof w:val="0"/>
          <w:lang w:val="en-GB"/>
        </w:rPr>
      </w:pPr>
      <w:r w:rsidRPr="009E5775">
        <w:rPr>
          <w:noProof w:val="0"/>
          <w:lang w:val="en-GB"/>
        </w:rPr>
        <w:t>--</w:t>
      </w:r>
    </w:p>
    <w:p w14:paraId="748E7E90" w14:textId="77777777" w:rsidR="00242F74" w:rsidRPr="009E5775" w:rsidRDefault="00242F74" w:rsidP="00242F74">
      <w:pPr>
        <w:pStyle w:val="PL"/>
        <w:outlineLvl w:val="4"/>
        <w:rPr>
          <w:noProof w:val="0"/>
          <w:lang w:val="en-GB"/>
        </w:rPr>
      </w:pPr>
      <w:r w:rsidRPr="009E5775">
        <w:rPr>
          <w:noProof w:val="0"/>
          <w:lang w:val="en-GB"/>
        </w:rPr>
        <w:t>-- UE CONTEXT MODIFICATION FAILURE</w:t>
      </w:r>
    </w:p>
    <w:p w14:paraId="199A4FA7" w14:textId="77777777" w:rsidR="00242F74" w:rsidRPr="009E5775" w:rsidRDefault="00242F74" w:rsidP="00242F74">
      <w:pPr>
        <w:pStyle w:val="PL"/>
        <w:rPr>
          <w:noProof w:val="0"/>
          <w:lang w:val="en-GB"/>
        </w:rPr>
      </w:pPr>
      <w:r w:rsidRPr="009E5775">
        <w:rPr>
          <w:noProof w:val="0"/>
          <w:lang w:val="en-GB"/>
        </w:rPr>
        <w:t>--</w:t>
      </w:r>
    </w:p>
    <w:p w14:paraId="4FEE7E87" w14:textId="77777777" w:rsidR="00242F74" w:rsidRPr="009E5775" w:rsidRDefault="00242F74" w:rsidP="00242F74">
      <w:pPr>
        <w:pStyle w:val="PL"/>
        <w:rPr>
          <w:noProof w:val="0"/>
          <w:lang w:val="en-GB"/>
        </w:rPr>
      </w:pPr>
      <w:r w:rsidRPr="009E5775">
        <w:rPr>
          <w:noProof w:val="0"/>
          <w:lang w:val="en-GB"/>
        </w:rPr>
        <w:t>-- **************************************************************</w:t>
      </w:r>
    </w:p>
    <w:p w14:paraId="0B78D81D" w14:textId="77777777" w:rsidR="00242F74" w:rsidRPr="009E5775" w:rsidRDefault="00242F74" w:rsidP="00242F74">
      <w:pPr>
        <w:pStyle w:val="PL"/>
        <w:rPr>
          <w:noProof w:val="0"/>
          <w:lang w:val="en-GB"/>
        </w:rPr>
      </w:pPr>
    </w:p>
    <w:p w14:paraId="3607868F" w14:textId="77777777" w:rsidR="00242F74" w:rsidRPr="009E5775" w:rsidRDefault="00242F74" w:rsidP="00242F74">
      <w:pPr>
        <w:pStyle w:val="PL"/>
        <w:rPr>
          <w:noProof w:val="0"/>
          <w:lang w:val="en-GB"/>
        </w:rPr>
      </w:pPr>
      <w:r w:rsidRPr="009E5775">
        <w:rPr>
          <w:noProof w:val="0"/>
          <w:lang w:val="en-GB"/>
        </w:rPr>
        <w:t>UEContextModificationFailure ::= SEQUENCE {</w:t>
      </w:r>
    </w:p>
    <w:p w14:paraId="59C1F45D" w14:textId="77777777" w:rsidR="00242F74" w:rsidRPr="009E5775" w:rsidRDefault="00242F74" w:rsidP="00242F74">
      <w:pPr>
        <w:pStyle w:val="PL"/>
        <w:rPr>
          <w:noProof w:val="0"/>
          <w:lang w:val="en-GB"/>
        </w:rPr>
      </w:pPr>
      <w:r w:rsidRPr="009E5775">
        <w:rPr>
          <w:noProof w:val="0"/>
          <w:lang w:val="en-GB"/>
        </w:rPr>
        <w:tab/>
        <w:t>protocolIEs</w:t>
      </w:r>
      <w:r w:rsidRPr="009E5775">
        <w:rPr>
          <w:noProof w:val="0"/>
          <w:lang w:val="en-GB"/>
        </w:rPr>
        <w:tab/>
      </w:r>
      <w:r w:rsidRPr="009E5775">
        <w:rPr>
          <w:noProof w:val="0"/>
          <w:lang w:val="en-GB"/>
        </w:rPr>
        <w:tab/>
      </w:r>
      <w:r w:rsidRPr="009E5775">
        <w:rPr>
          <w:noProof w:val="0"/>
          <w:lang w:val="en-GB"/>
        </w:rPr>
        <w:tab/>
        <w:t>ProtocolIE-Container       { { UEContextModificationFailureIEs} },</w:t>
      </w:r>
    </w:p>
    <w:p w14:paraId="00C87A84" w14:textId="77777777" w:rsidR="00242F74" w:rsidRPr="009E5775" w:rsidRDefault="00242F74" w:rsidP="00242F74">
      <w:pPr>
        <w:pStyle w:val="PL"/>
        <w:rPr>
          <w:noProof w:val="0"/>
          <w:lang w:val="en-GB"/>
        </w:rPr>
      </w:pPr>
      <w:r w:rsidRPr="009E5775">
        <w:rPr>
          <w:noProof w:val="0"/>
          <w:lang w:val="en-GB"/>
        </w:rPr>
        <w:tab/>
        <w:t>...</w:t>
      </w:r>
    </w:p>
    <w:p w14:paraId="2610CE8E" w14:textId="77777777" w:rsidR="00242F74" w:rsidRPr="009E5775" w:rsidRDefault="00242F74" w:rsidP="00242F74">
      <w:pPr>
        <w:pStyle w:val="PL"/>
        <w:rPr>
          <w:noProof w:val="0"/>
          <w:lang w:val="en-GB"/>
        </w:rPr>
      </w:pPr>
      <w:r w:rsidRPr="009E5775">
        <w:rPr>
          <w:noProof w:val="0"/>
          <w:lang w:val="en-GB"/>
        </w:rPr>
        <w:t>}</w:t>
      </w:r>
    </w:p>
    <w:p w14:paraId="6DD0E4B1" w14:textId="77777777" w:rsidR="00242F74" w:rsidRPr="009E5775" w:rsidRDefault="00242F74" w:rsidP="00242F74">
      <w:pPr>
        <w:pStyle w:val="PL"/>
        <w:rPr>
          <w:noProof w:val="0"/>
          <w:lang w:val="en-GB"/>
        </w:rPr>
      </w:pPr>
    </w:p>
    <w:p w14:paraId="01E24E1B" w14:textId="77777777" w:rsidR="00242F74" w:rsidRPr="009E5775" w:rsidRDefault="00242F74" w:rsidP="00242F74">
      <w:pPr>
        <w:pStyle w:val="PL"/>
        <w:rPr>
          <w:noProof w:val="0"/>
          <w:lang w:val="en-GB"/>
        </w:rPr>
      </w:pPr>
      <w:r w:rsidRPr="009E5775">
        <w:rPr>
          <w:noProof w:val="0"/>
          <w:lang w:val="en-GB"/>
        </w:rPr>
        <w:t>UEContextModificationFailureIEs F1AP-PROTOCOL-IES ::= {</w:t>
      </w:r>
    </w:p>
    <w:p w14:paraId="61DB1DF9" w14:textId="77777777" w:rsidR="00242F74" w:rsidRPr="009E5775" w:rsidRDefault="00242F74" w:rsidP="00242F74">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2E19D431" w14:textId="77777777" w:rsidR="00242F74" w:rsidRPr="009E5775" w:rsidRDefault="00242F74" w:rsidP="00242F74">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2FEE3A83" w14:textId="77777777" w:rsidR="00242F74" w:rsidRPr="009E5775" w:rsidRDefault="00242F74" w:rsidP="00242F74">
      <w:pPr>
        <w:pStyle w:val="PL"/>
        <w:rPr>
          <w:noProof w:val="0"/>
          <w:lang w:val="en-GB"/>
        </w:rPr>
      </w:pPr>
      <w:r w:rsidRPr="009E5775">
        <w:rPr>
          <w:noProof w:val="0"/>
          <w:lang w:val="en-GB"/>
        </w:rPr>
        <w:tab/>
        <w:t>{ ID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61477DD8" w14:textId="77777777" w:rsidR="00242F74" w:rsidRPr="009E5775" w:rsidRDefault="00242F74" w:rsidP="00242F74">
      <w:pPr>
        <w:pStyle w:val="PL"/>
        <w:rPr>
          <w:noProof w:val="0"/>
          <w:lang w:val="en-GB"/>
        </w:rPr>
      </w:pPr>
      <w:r w:rsidRPr="009E5775">
        <w:rPr>
          <w:noProof w:val="0"/>
          <w:lang w:val="en-GB"/>
        </w:rPr>
        <w:tab/>
        <w:t>{ ID id-CriticalityDiagnostics</w:t>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CriticalityDiagnostics</w:t>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0EB3A189" w14:textId="77777777" w:rsidR="00242F74" w:rsidRPr="00CD3BAC" w:rsidRDefault="00242F74" w:rsidP="00242F74">
      <w:pPr>
        <w:pStyle w:val="PL"/>
        <w:rPr>
          <w:noProof w:val="0"/>
          <w:lang w:val="en-GB"/>
        </w:rPr>
      </w:pPr>
      <w:r w:rsidRPr="009E5775">
        <w:rPr>
          <w:noProof w:val="0"/>
          <w:lang w:val="en-GB"/>
        </w:rPr>
        <w:tab/>
      </w:r>
      <w:r w:rsidRPr="00CD3BAC">
        <w:rPr>
          <w:noProof w:val="0"/>
          <w:lang w:val="en-GB"/>
        </w:rPr>
        <w:t>...</w:t>
      </w:r>
    </w:p>
    <w:p w14:paraId="1C48C4FC" w14:textId="77777777" w:rsidR="00242F74" w:rsidRPr="00CD3BAC" w:rsidRDefault="00242F74" w:rsidP="00242F74">
      <w:pPr>
        <w:pStyle w:val="PL"/>
        <w:rPr>
          <w:noProof w:val="0"/>
          <w:lang w:val="en-GB"/>
        </w:rPr>
      </w:pPr>
      <w:r w:rsidRPr="00CD3BAC">
        <w:rPr>
          <w:noProof w:val="0"/>
          <w:lang w:val="en-GB"/>
        </w:rPr>
        <w:t>}</w:t>
      </w:r>
    </w:p>
    <w:p w14:paraId="2EB9C493" w14:textId="77777777" w:rsidR="00242F74" w:rsidRPr="00CD3BAC" w:rsidRDefault="00242F74" w:rsidP="00242F74">
      <w:pPr>
        <w:pStyle w:val="PL"/>
        <w:rPr>
          <w:noProof w:val="0"/>
          <w:lang w:val="en-GB"/>
        </w:rPr>
      </w:pPr>
    </w:p>
    <w:p w14:paraId="27B70AC1" w14:textId="77777777" w:rsidR="00242F74" w:rsidRPr="00CD3BAC" w:rsidRDefault="00242F74" w:rsidP="00242F74">
      <w:pPr>
        <w:pStyle w:val="PL"/>
        <w:rPr>
          <w:noProof w:val="0"/>
          <w:lang w:val="en-GB"/>
        </w:rPr>
      </w:pPr>
    </w:p>
    <w:p w14:paraId="34244F4D" w14:textId="77777777" w:rsidR="00242F74" w:rsidRPr="009E5775" w:rsidRDefault="00242F74" w:rsidP="00242F74">
      <w:pPr>
        <w:pStyle w:val="PL"/>
        <w:rPr>
          <w:noProof w:val="0"/>
          <w:lang w:val="en-GB"/>
        </w:rPr>
      </w:pPr>
      <w:r w:rsidRPr="009E5775">
        <w:rPr>
          <w:noProof w:val="0"/>
          <w:lang w:val="en-GB"/>
        </w:rPr>
        <w:t>-- **************************************************************</w:t>
      </w:r>
    </w:p>
    <w:p w14:paraId="700317DC" w14:textId="77777777" w:rsidR="00242F74" w:rsidRPr="009E5775" w:rsidRDefault="00242F74" w:rsidP="00242F74">
      <w:pPr>
        <w:pStyle w:val="PL"/>
        <w:rPr>
          <w:noProof w:val="0"/>
          <w:lang w:val="en-GB"/>
        </w:rPr>
      </w:pPr>
      <w:r w:rsidRPr="009E5775">
        <w:rPr>
          <w:noProof w:val="0"/>
          <w:lang w:val="en-GB"/>
        </w:rPr>
        <w:t>--</w:t>
      </w:r>
    </w:p>
    <w:p w14:paraId="41B7396D" w14:textId="77777777" w:rsidR="00242F74" w:rsidRPr="009E5775" w:rsidRDefault="00242F74" w:rsidP="00242F74">
      <w:pPr>
        <w:pStyle w:val="PL"/>
        <w:outlineLvl w:val="3"/>
        <w:rPr>
          <w:noProof w:val="0"/>
          <w:lang w:val="en-GB"/>
        </w:rPr>
      </w:pPr>
      <w:r w:rsidRPr="009E5775">
        <w:rPr>
          <w:noProof w:val="0"/>
          <w:lang w:val="en-GB"/>
        </w:rPr>
        <w:t>-- UE Context Modification Required (gNB-DU initiated) ELEMENTARY PROCEDURE</w:t>
      </w:r>
    </w:p>
    <w:p w14:paraId="2D22D0A8" w14:textId="77777777" w:rsidR="00242F74" w:rsidRPr="009E5775" w:rsidRDefault="00242F74" w:rsidP="00242F74">
      <w:pPr>
        <w:pStyle w:val="PL"/>
        <w:rPr>
          <w:noProof w:val="0"/>
          <w:lang w:val="en-GB"/>
        </w:rPr>
      </w:pPr>
      <w:r w:rsidRPr="009E5775">
        <w:rPr>
          <w:noProof w:val="0"/>
          <w:lang w:val="en-GB"/>
        </w:rPr>
        <w:t>--</w:t>
      </w:r>
    </w:p>
    <w:p w14:paraId="2BAB9081" w14:textId="77777777" w:rsidR="00242F74" w:rsidRPr="009E5775" w:rsidRDefault="00242F74" w:rsidP="00242F74">
      <w:pPr>
        <w:pStyle w:val="PL"/>
        <w:rPr>
          <w:noProof w:val="0"/>
          <w:lang w:val="en-GB"/>
        </w:rPr>
      </w:pPr>
      <w:r w:rsidRPr="009E5775">
        <w:rPr>
          <w:noProof w:val="0"/>
          <w:lang w:val="en-GB"/>
        </w:rPr>
        <w:t>-- **************************************************************</w:t>
      </w:r>
    </w:p>
    <w:p w14:paraId="6FD365AC" w14:textId="77777777" w:rsidR="00242F74" w:rsidRPr="009E5775" w:rsidRDefault="00242F74" w:rsidP="00242F74">
      <w:pPr>
        <w:pStyle w:val="PL"/>
        <w:rPr>
          <w:noProof w:val="0"/>
          <w:lang w:val="en-GB"/>
        </w:rPr>
      </w:pPr>
    </w:p>
    <w:p w14:paraId="1BF07C43" w14:textId="77777777" w:rsidR="00242F74" w:rsidRPr="009E5775" w:rsidRDefault="00242F74" w:rsidP="00242F74">
      <w:pPr>
        <w:pStyle w:val="PL"/>
        <w:rPr>
          <w:noProof w:val="0"/>
          <w:lang w:val="en-GB"/>
        </w:rPr>
      </w:pPr>
      <w:r w:rsidRPr="009E5775">
        <w:rPr>
          <w:noProof w:val="0"/>
          <w:lang w:val="en-GB"/>
        </w:rPr>
        <w:t>-- **************************************************************</w:t>
      </w:r>
    </w:p>
    <w:p w14:paraId="73DBC4B8" w14:textId="77777777" w:rsidR="00242F74" w:rsidRPr="009E5775" w:rsidRDefault="00242F74" w:rsidP="00242F74">
      <w:pPr>
        <w:pStyle w:val="PL"/>
        <w:rPr>
          <w:noProof w:val="0"/>
          <w:lang w:val="en-GB"/>
        </w:rPr>
      </w:pPr>
      <w:r w:rsidRPr="009E5775">
        <w:rPr>
          <w:noProof w:val="0"/>
          <w:lang w:val="en-GB"/>
        </w:rPr>
        <w:t>--</w:t>
      </w:r>
    </w:p>
    <w:p w14:paraId="5116B164" w14:textId="77777777" w:rsidR="00242F74" w:rsidRPr="009E5775" w:rsidRDefault="00242F74" w:rsidP="00242F74">
      <w:pPr>
        <w:pStyle w:val="PL"/>
        <w:outlineLvl w:val="4"/>
        <w:rPr>
          <w:noProof w:val="0"/>
          <w:lang w:val="en-GB"/>
        </w:rPr>
      </w:pPr>
      <w:r w:rsidRPr="009E5775">
        <w:rPr>
          <w:noProof w:val="0"/>
          <w:lang w:val="en-GB"/>
        </w:rPr>
        <w:t>-- UE CONTEXT MODIFICATION REQUIRED</w:t>
      </w:r>
    </w:p>
    <w:p w14:paraId="6EA02E8E" w14:textId="77777777" w:rsidR="00242F74" w:rsidRPr="009E5775" w:rsidRDefault="00242F74" w:rsidP="00242F74">
      <w:pPr>
        <w:pStyle w:val="PL"/>
        <w:rPr>
          <w:noProof w:val="0"/>
          <w:lang w:val="en-GB"/>
        </w:rPr>
      </w:pPr>
      <w:r w:rsidRPr="009E5775">
        <w:rPr>
          <w:noProof w:val="0"/>
          <w:lang w:val="en-GB"/>
        </w:rPr>
        <w:t>--</w:t>
      </w:r>
    </w:p>
    <w:p w14:paraId="1226E6A3" w14:textId="77777777" w:rsidR="00242F74" w:rsidRPr="009E5775" w:rsidRDefault="00242F74" w:rsidP="00242F74">
      <w:pPr>
        <w:pStyle w:val="PL"/>
        <w:rPr>
          <w:noProof w:val="0"/>
          <w:lang w:val="en-GB"/>
        </w:rPr>
      </w:pPr>
      <w:r w:rsidRPr="009E5775">
        <w:rPr>
          <w:noProof w:val="0"/>
          <w:lang w:val="en-GB"/>
        </w:rPr>
        <w:t>-- **************************************************************</w:t>
      </w:r>
    </w:p>
    <w:p w14:paraId="796AC82A" w14:textId="77777777" w:rsidR="00242F74" w:rsidRPr="009E5775" w:rsidRDefault="00242F74" w:rsidP="00242F74">
      <w:pPr>
        <w:pStyle w:val="PL"/>
        <w:rPr>
          <w:noProof w:val="0"/>
          <w:lang w:val="en-GB"/>
        </w:rPr>
      </w:pPr>
    </w:p>
    <w:p w14:paraId="108DE201" w14:textId="77777777" w:rsidR="00242F74" w:rsidRPr="009E5775" w:rsidRDefault="00242F74" w:rsidP="00242F74">
      <w:pPr>
        <w:pStyle w:val="PL"/>
        <w:rPr>
          <w:noProof w:val="0"/>
          <w:lang w:val="en-GB"/>
        </w:rPr>
      </w:pPr>
      <w:r w:rsidRPr="009E5775">
        <w:rPr>
          <w:noProof w:val="0"/>
          <w:lang w:val="en-GB"/>
        </w:rPr>
        <w:t>UEContextModificationRequired ::= SEQUENCE {</w:t>
      </w:r>
    </w:p>
    <w:p w14:paraId="2E2405D3" w14:textId="77777777" w:rsidR="00242F74" w:rsidRPr="009E5775" w:rsidRDefault="00242F74" w:rsidP="00242F74">
      <w:pPr>
        <w:pStyle w:val="PL"/>
        <w:rPr>
          <w:noProof w:val="0"/>
          <w:lang w:val="en-GB"/>
        </w:rPr>
      </w:pPr>
      <w:r w:rsidRPr="009E5775">
        <w:rPr>
          <w:noProof w:val="0"/>
          <w:lang w:val="en-GB"/>
        </w:rPr>
        <w:tab/>
        <w:t>protocolIEs</w:t>
      </w:r>
      <w:r w:rsidRPr="009E5775">
        <w:rPr>
          <w:noProof w:val="0"/>
          <w:lang w:val="en-GB"/>
        </w:rPr>
        <w:tab/>
      </w:r>
      <w:r w:rsidRPr="009E5775">
        <w:rPr>
          <w:noProof w:val="0"/>
          <w:lang w:val="en-GB"/>
        </w:rPr>
        <w:tab/>
      </w:r>
      <w:r w:rsidRPr="009E5775">
        <w:rPr>
          <w:noProof w:val="0"/>
          <w:lang w:val="en-GB"/>
        </w:rPr>
        <w:tab/>
        <w:t>ProtocolIE-Container       { { UEContextModificationRequiredIEs} },</w:t>
      </w:r>
    </w:p>
    <w:p w14:paraId="370031BD" w14:textId="77777777" w:rsidR="00242F74" w:rsidRPr="009E5775" w:rsidRDefault="00242F74" w:rsidP="00242F74">
      <w:pPr>
        <w:pStyle w:val="PL"/>
        <w:rPr>
          <w:noProof w:val="0"/>
          <w:lang w:val="en-GB"/>
        </w:rPr>
      </w:pPr>
      <w:r w:rsidRPr="009E5775">
        <w:rPr>
          <w:noProof w:val="0"/>
          <w:lang w:val="en-GB"/>
        </w:rPr>
        <w:tab/>
        <w:t>...</w:t>
      </w:r>
    </w:p>
    <w:p w14:paraId="1D810172" w14:textId="77777777" w:rsidR="00242F74" w:rsidRPr="009E5775" w:rsidRDefault="00242F74" w:rsidP="00242F74">
      <w:pPr>
        <w:pStyle w:val="PL"/>
        <w:rPr>
          <w:noProof w:val="0"/>
          <w:lang w:val="en-GB"/>
        </w:rPr>
      </w:pPr>
      <w:r w:rsidRPr="009E5775">
        <w:rPr>
          <w:noProof w:val="0"/>
          <w:lang w:val="en-GB"/>
        </w:rPr>
        <w:t>}</w:t>
      </w:r>
    </w:p>
    <w:p w14:paraId="79212776" w14:textId="77777777" w:rsidR="00242F74" w:rsidRPr="009E5775" w:rsidRDefault="00242F74" w:rsidP="00242F74">
      <w:pPr>
        <w:pStyle w:val="PL"/>
        <w:rPr>
          <w:noProof w:val="0"/>
          <w:lang w:val="en-GB"/>
        </w:rPr>
      </w:pPr>
    </w:p>
    <w:p w14:paraId="07F3CACA" w14:textId="77777777" w:rsidR="00242F74" w:rsidRPr="009E5775" w:rsidRDefault="00242F74" w:rsidP="00242F74">
      <w:pPr>
        <w:pStyle w:val="PL"/>
        <w:rPr>
          <w:noProof w:val="0"/>
          <w:lang w:val="en-GB"/>
        </w:rPr>
      </w:pPr>
      <w:r w:rsidRPr="009E5775">
        <w:rPr>
          <w:noProof w:val="0"/>
          <w:lang w:val="en-GB"/>
        </w:rPr>
        <w:t>UEContextModificationRequiredIEs F1AP-PROTOCOL-IES ::= {</w:t>
      </w:r>
    </w:p>
    <w:p w14:paraId="2EB750AB" w14:textId="77777777" w:rsidR="00242F74" w:rsidRPr="009E5775" w:rsidRDefault="00242F74" w:rsidP="00242F74">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499E8D2F" w14:textId="77777777" w:rsidR="00242F74" w:rsidRPr="009E5775" w:rsidRDefault="00242F74" w:rsidP="00242F74">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629B0E7A" w14:textId="77777777" w:rsidR="00242F74" w:rsidRPr="009E5775" w:rsidRDefault="00242F74" w:rsidP="00242F74">
      <w:pPr>
        <w:pStyle w:val="PL"/>
        <w:rPr>
          <w:noProof w:val="0"/>
          <w:lang w:val="en-GB"/>
        </w:rPr>
      </w:pPr>
      <w:r w:rsidRPr="009E5775">
        <w:rPr>
          <w:noProof w:val="0"/>
          <w:lang w:val="en-GB"/>
        </w:rPr>
        <w:tab/>
        <w:t>{ ID id-ResourceCoordinationTransferContainer</w:t>
      </w:r>
      <w:r w:rsidRPr="009E5775">
        <w:rPr>
          <w:noProof w:val="0"/>
          <w:lang w:val="en-GB"/>
        </w:rPr>
        <w:tab/>
      </w:r>
      <w:r w:rsidRPr="009E5775">
        <w:rPr>
          <w:noProof w:val="0"/>
          <w:lang w:val="en-GB"/>
        </w:rPr>
        <w:tab/>
        <w:t xml:space="preserve">CRITICALITY </w:t>
      </w:r>
      <w:r w:rsidRPr="009E5775">
        <w:rPr>
          <w:rFonts w:eastAsia="SimSun"/>
          <w:lang w:val="en-GB" w:eastAsia="en-US"/>
        </w:rPr>
        <w:t>ignore</w:t>
      </w:r>
      <w:r w:rsidRPr="009E5775">
        <w:rPr>
          <w:noProof w:val="0"/>
          <w:lang w:val="en-GB"/>
        </w:rPr>
        <w:tab/>
        <w:t>TYPE ResourceCoordinationTransferContainer</w:t>
      </w:r>
      <w:r w:rsidRPr="009E5775">
        <w:rPr>
          <w:noProof w:val="0"/>
          <w:lang w:val="en-GB"/>
        </w:rPr>
        <w:tab/>
      </w:r>
      <w:r w:rsidRPr="009E5775">
        <w:rPr>
          <w:noProof w:val="0"/>
          <w:lang w:val="en-GB"/>
        </w:rPr>
        <w:tab/>
        <w:t>PRESENCE optional</w:t>
      </w:r>
      <w:r w:rsidRPr="009E5775">
        <w:rPr>
          <w:noProof w:val="0"/>
          <w:lang w:val="en-GB"/>
        </w:rPr>
        <w:tab/>
        <w:t>}|</w:t>
      </w:r>
    </w:p>
    <w:p w14:paraId="71874651" w14:textId="77777777" w:rsidR="00242F74" w:rsidRPr="009E5775" w:rsidRDefault="00242F74" w:rsidP="00242F74">
      <w:pPr>
        <w:pStyle w:val="PL"/>
        <w:rPr>
          <w:noProof w:val="0"/>
          <w:lang w:val="en-GB"/>
        </w:rPr>
      </w:pPr>
      <w:r w:rsidRPr="009E5775">
        <w:rPr>
          <w:noProof w:val="0"/>
          <w:lang w:val="en-GB"/>
        </w:rPr>
        <w:tab/>
        <w:t>{ ID id-DUtoCURRCInformation</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DUtoCURRCInformation</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6DA1961F" w14:textId="77777777" w:rsidR="00242F74" w:rsidRPr="009E5775" w:rsidRDefault="00242F74" w:rsidP="00242F74">
      <w:pPr>
        <w:pStyle w:val="PL"/>
        <w:rPr>
          <w:noProof w:val="0"/>
          <w:lang w:val="en-GB"/>
        </w:rPr>
      </w:pPr>
      <w:r w:rsidRPr="009E5775">
        <w:rPr>
          <w:noProof w:val="0"/>
          <w:lang w:val="en-GB"/>
        </w:rPr>
        <w:tab/>
        <w:t>{ ID id-DRBs-Required-ToBeModified-List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DRBs-Required-ToBeModified-List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6B091779" w14:textId="77777777" w:rsidR="00242F74" w:rsidRPr="009E5775" w:rsidRDefault="00242F74" w:rsidP="00242F74">
      <w:pPr>
        <w:pStyle w:val="PL"/>
        <w:rPr>
          <w:noProof w:val="0"/>
          <w:lang w:val="en-GB"/>
        </w:rPr>
      </w:pPr>
      <w:r w:rsidRPr="009E5775">
        <w:rPr>
          <w:noProof w:val="0"/>
          <w:lang w:val="en-GB"/>
        </w:rPr>
        <w:tab/>
        <w:t>{ ID id-SRBs-Required-ToBeReleased-List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SRBs-Required-ToBeReleased-List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56D672AB" w14:textId="77777777" w:rsidR="00242F74" w:rsidRPr="009E5775" w:rsidRDefault="00242F74" w:rsidP="00242F74">
      <w:pPr>
        <w:pStyle w:val="PL"/>
        <w:rPr>
          <w:noProof w:val="0"/>
          <w:lang w:val="en-GB"/>
        </w:rPr>
      </w:pPr>
      <w:r w:rsidRPr="009E5775">
        <w:rPr>
          <w:noProof w:val="0"/>
          <w:lang w:val="en-GB"/>
        </w:rPr>
        <w:tab/>
        <w:t>{ ID id-DRBs-Required-ToBeReleased-List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7BF9F1BE" w14:textId="77777777" w:rsidR="00242F74" w:rsidRPr="009E5775" w:rsidRDefault="00242F74" w:rsidP="00242F74">
      <w:pPr>
        <w:pStyle w:val="PL"/>
        <w:rPr>
          <w:ins w:id="2109" w:author="Ericsson User" w:date="2019-12-25T07:30:00Z"/>
          <w:noProof w:val="0"/>
          <w:lang w:val="en-GB"/>
        </w:rPr>
      </w:pPr>
      <w:r w:rsidRPr="009E5775">
        <w:rPr>
          <w:noProof w:val="0"/>
          <w:lang w:val="en-GB"/>
        </w:rPr>
        <w:tab/>
        <w:t>{ ID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r>
      <w:del w:id="2110" w:author="Ericsson User" w:date="2020-01-29T16:12:00Z">
        <w:r w:rsidRPr="009E5775" w:rsidDel="009E5775">
          <w:rPr>
            <w:noProof w:val="0"/>
            <w:lang w:val="en-GB"/>
          </w:rPr>
          <w:delText>},</w:delText>
        </w:r>
      </w:del>
      <w:ins w:id="2111" w:author="Ericsson User" w:date="2019-12-25T07:30:00Z">
        <w:r w:rsidRPr="00275572">
          <w:rPr>
            <w:noProof w:val="0"/>
            <w:lang w:val="en-US"/>
          </w:rPr>
          <w:t>}</w:t>
        </w:r>
        <w:r>
          <w:rPr>
            <w:noProof w:val="0"/>
            <w:lang w:val="en-US"/>
          </w:rPr>
          <w:t>|</w:t>
        </w:r>
      </w:ins>
    </w:p>
    <w:p w14:paraId="3EBC0E3E" w14:textId="77777777" w:rsidR="00242F74" w:rsidRPr="00A45B89" w:rsidRDefault="00242F74" w:rsidP="00242F74">
      <w:pPr>
        <w:pStyle w:val="PL"/>
        <w:rPr>
          <w:ins w:id="2112" w:author="Ericsson User" w:date="2019-12-25T07:30:00Z"/>
          <w:rFonts w:cs="Courier New"/>
          <w:noProof w:val="0"/>
          <w:lang w:val="en-US"/>
        </w:rPr>
      </w:pPr>
      <w:ins w:id="2113" w:author="Ericsson User" w:date="2019-12-25T07:30:00Z">
        <w:r w:rsidRPr="00A45B89">
          <w:rPr>
            <w:rFonts w:cs="Courier New"/>
            <w:noProof w:val="0"/>
            <w:lang w:val="en-US"/>
          </w:rPr>
          <w:tab/>
          <w:t>{ ID id-BHChannels-Required-ToBeReleased-List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BHChannels-Required-ToBeReleased-List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4F7B430E" w14:textId="77777777" w:rsidR="00242F74" w:rsidRPr="00EB1FBD" w:rsidRDefault="00242F74" w:rsidP="00242F74">
      <w:pPr>
        <w:pStyle w:val="PL"/>
        <w:rPr>
          <w:noProof w:val="0"/>
          <w:lang w:val="en-US"/>
        </w:rPr>
      </w:pPr>
    </w:p>
    <w:p w14:paraId="46C84475" w14:textId="77777777" w:rsidR="00242F74" w:rsidRPr="00275572" w:rsidRDefault="00242F74" w:rsidP="00242F74">
      <w:pPr>
        <w:pStyle w:val="PL"/>
        <w:rPr>
          <w:noProof w:val="0"/>
          <w:lang w:val="en-US"/>
        </w:rPr>
      </w:pPr>
      <w:r w:rsidRPr="00275572">
        <w:rPr>
          <w:noProof w:val="0"/>
          <w:lang w:val="en-US"/>
        </w:rPr>
        <w:tab/>
        <w:t>...</w:t>
      </w:r>
    </w:p>
    <w:p w14:paraId="0BF70437" w14:textId="77777777" w:rsidR="00242F74" w:rsidRPr="00275572" w:rsidRDefault="00242F74" w:rsidP="00242F74">
      <w:pPr>
        <w:pStyle w:val="PL"/>
        <w:rPr>
          <w:noProof w:val="0"/>
          <w:lang w:val="en-US"/>
        </w:rPr>
      </w:pPr>
      <w:r w:rsidRPr="00275572">
        <w:rPr>
          <w:noProof w:val="0"/>
          <w:lang w:val="en-US"/>
        </w:rPr>
        <w:t xml:space="preserve">} </w:t>
      </w:r>
    </w:p>
    <w:p w14:paraId="1E695EF1" w14:textId="77777777" w:rsidR="00242F74" w:rsidRPr="00275572" w:rsidRDefault="00242F74" w:rsidP="00242F74">
      <w:pPr>
        <w:pStyle w:val="PL"/>
        <w:rPr>
          <w:noProof w:val="0"/>
          <w:lang w:val="en-US"/>
        </w:rPr>
      </w:pPr>
    </w:p>
    <w:p w14:paraId="4B6BF66D" w14:textId="77777777" w:rsidR="00242F74" w:rsidRDefault="00242F74" w:rsidP="00242F74">
      <w:pPr>
        <w:pStyle w:val="PL"/>
        <w:rPr>
          <w:noProof w:val="0"/>
          <w:lang w:val="en-GB"/>
        </w:rPr>
      </w:pPr>
      <w:r w:rsidRPr="009E5775">
        <w:rPr>
          <w:noProof w:val="0"/>
          <w:lang w:val="en-GB"/>
        </w:rPr>
        <w:lastRenderedPageBreak/>
        <w:t>DRBs-Required-ToBeModified-List::= SEQUENCE (SIZE(1..maxnoofDRBs)) OF ProtocolIE-SingleContainer { { DRBs-Required-ToBeModified-ItemIEs } }</w:t>
      </w:r>
    </w:p>
    <w:p w14:paraId="07D99A41" w14:textId="77777777" w:rsidR="00242F74" w:rsidRPr="009E5775" w:rsidRDefault="00242F74" w:rsidP="00242F74">
      <w:pPr>
        <w:pStyle w:val="PL"/>
        <w:rPr>
          <w:noProof w:val="0"/>
          <w:lang w:val="en-GB"/>
        </w:rPr>
      </w:pPr>
      <w:r w:rsidRPr="009E5775">
        <w:rPr>
          <w:noProof w:val="0"/>
          <w:lang w:val="en-GB"/>
        </w:rPr>
        <w:t>DRBs-Required-ToBeReleased-List::= SEQUENCE (SIZE(1..maxnoofDRBs)) OF ProtocolIE-SingleContainer { { DRBs-Required-ToBeReleased-ItemIEs } }</w:t>
      </w:r>
    </w:p>
    <w:p w14:paraId="41FF5D3F" w14:textId="77777777" w:rsidR="00242F74" w:rsidRPr="009E5775" w:rsidRDefault="00242F74" w:rsidP="00242F74">
      <w:pPr>
        <w:pStyle w:val="PL"/>
        <w:rPr>
          <w:noProof w:val="0"/>
          <w:lang w:val="en-GB"/>
        </w:rPr>
      </w:pPr>
    </w:p>
    <w:p w14:paraId="7CA9051D" w14:textId="77777777" w:rsidR="00242F74" w:rsidRPr="009E5775" w:rsidRDefault="00242F74" w:rsidP="00242F74">
      <w:pPr>
        <w:pStyle w:val="PL"/>
        <w:rPr>
          <w:noProof w:val="0"/>
          <w:lang w:val="en-GB"/>
        </w:rPr>
      </w:pPr>
      <w:r w:rsidRPr="009E5775">
        <w:rPr>
          <w:noProof w:val="0"/>
          <w:lang w:val="en-GB"/>
        </w:rPr>
        <w:t>SRBs-Required-ToBeReleased-List::= SEQUENCE (SIZE(1..maxnoofSRBs)) OF ProtocolIE-SingleContainer { { SRBs-Required-ToBeReleased-ItemIEs } }</w:t>
      </w:r>
    </w:p>
    <w:p w14:paraId="7B361175" w14:textId="77777777" w:rsidR="00242F74" w:rsidRPr="009E5775" w:rsidRDefault="00242F74" w:rsidP="00242F74">
      <w:pPr>
        <w:pStyle w:val="PL"/>
        <w:rPr>
          <w:noProof w:val="0"/>
          <w:lang w:val="en-GB"/>
        </w:rPr>
      </w:pPr>
    </w:p>
    <w:p w14:paraId="6448B34E" w14:textId="77777777" w:rsidR="00242F74" w:rsidRPr="00A45B89" w:rsidRDefault="00242F74" w:rsidP="00242F74">
      <w:pPr>
        <w:pStyle w:val="PL"/>
        <w:rPr>
          <w:ins w:id="2114" w:author="Ericsson User" w:date="2019-12-25T07:30:00Z"/>
          <w:rFonts w:cs="Courier New"/>
          <w:noProof w:val="0"/>
          <w:lang w:val="en-US"/>
        </w:rPr>
      </w:pPr>
      <w:ins w:id="2115" w:author="Ericsson User" w:date="2019-12-25T07:30:00Z">
        <w:r w:rsidRPr="00A45B89">
          <w:rPr>
            <w:rFonts w:cs="Courier New"/>
            <w:noProof w:val="0"/>
            <w:lang w:val="en-US"/>
          </w:rPr>
          <w:t>BHChannels-Required-ToBeReleased-List</w:t>
        </w:r>
      </w:ins>
      <w:ins w:id="2116" w:author="Ericsson User" w:date="2020-01-30T13:18:00Z">
        <w:r>
          <w:rPr>
            <w:rFonts w:cs="Courier New"/>
            <w:noProof w:val="0"/>
            <w:lang w:val="en-US"/>
          </w:rPr>
          <w:t xml:space="preserve"> </w:t>
        </w:r>
      </w:ins>
      <w:ins w:id="2117" w:author="Ericsson User" w:date="2019-12-25T07:30:00Z">
        <w:r w:rsidRPr="00A45B89">
          <w:rPr>
            <w:rFonts w:cs="Courier New"/>
            <w:noProof w:val="0"/>
            <w:lang w:val="en-US"/>
          </w:rPr>
          <w:t>::= SEQUENCE (SIZE(1..maxnoofBH</w:t>
        </w:r>
      </w:ins>
      <w:ins w:id="2118" w:author="Ericsson User" w:date="2020-02-12T09:35:00Z">
        <w:r>
          <w:rPr>
            <w:rFonts w:cs="Courier New"/>
            <w:noProof w:val="0"/>
            <w:lang w:val="en-US"/>
          </w:rPr>
          <w:t>RLC</w:t>
        </w:r>
      </w:ins>
      <w:ins w:id="2119" w:author="Ericsson User" w:date="2019-12-25T07:30:00Z">
        <w:r w:rsidRPr="00A45B89">
          <w:rPr>
            <w:rFonts w:cs="Courier New"/>
            <w:noProof w:val="0"/>
            <w:lang w:val="en-US"/>
          </w:rPr>
          <w:t>Channels)) OF ProtocolIE-SingleContainer { { BHChannels-Required-ToBeReleased-ItemIEs } }</w:t>
        </w:r>
      </w:ins>
    </w:p>
    <w:p w14:paraId="5413B6A3" w14:textId="77777777" w:rsidR="00242F74" w:rsidRPr="00EB1FBD" w:rsidRDefault="00242F74" w:rsidP="00242F74">
      <w:pPr>
        <w:pStyle w:val="PL"/>
        <w:rPr>
          <w:ins w:id="2120" w:author="Ericsson User" w:date="2019-12-25T07:30:00Z"/>
          <w:noProof w:val="0"/>
          <w:lang w:val="en-US"/>
        </w:rPr>
      </w:pPr>
    </w:p>
    <w:p w14:paraId="13527C5C" w14:textId="77777777" w:rsidR="00242F74" w:rsidRPr="00275572" w:rsidRDefault="00242F74" w:rsidP="00242F74">
      <w:pPr>
        <w:pStyle w:val="PL"/>
        <w:rPr>
          <w:ins w:id="2121" w:author="Ericsson User" w:date="2019-12-25T07:30:00Z"/>
          <w:noProof w:val="0"/>
          <w:lang w:val="en-US"/>
        </w:rPr>
      </w:pPr>
    </w:p>
    <w:p w14:paraId="5E799389" w14:textId="77777777" w:rsidR="00242F74" w:rsidRDefault="00242F74" w:rsidP="00242F74">
      <w:pPr>
        <w:pStyle w:val="PL"/>
        <w:rPr>
          <w:noProof w:val="0"/>
          <w:lang w:val="en-GB"/>
        </w:rPr>
      </w:pPr>
      <w:r w:rsidRPr="009E5775">
        <w:rPr>
          <w:noProof w:val="0"/>
          <w:lang w:val="en-GB"/>
        </w:rPr>
        <w:t>DRBs-Required-ToBeModified-ItemIEs F1AP-PROTOCOL-IES ::= {</w:t>
      </w:r>
    </w:p>
    <w:p w14:paraId="791DDEDC" w14:textId="77777777" w:rsidR="00242F74" w:rsidRPr="009E5775" w:rsidRDefault="00242F74" w:rsidP="00242F74">
      <w:pPr>
        <w:pStyle w:val="PL"/>
        <w:rPr>
          <w:noProof w:val="0"/>
          <w:lang w:val="en-GB"/>
        </w:rPr>
      </w:pPr>
      <w:r w:rsidRPr="009E5775">
        <w:rPr>
          <w:rFonts w:eastAsia="SimSun"/>
          <w:lang w:val="en-GB" w:eastAsia="en-US"/>
        </w:rPr>
        <w:tab/>
      </w:r>
      <w:r w:rsidRPr="009E5775">
        <w:rPr>
          <w:noProof w:val="0"/>
          <w:lang w:val="en-GB"/>
        </w:rPr>
        <w:t>{ ID id-</w:t>
      </w:r>
      <w:r w:rsidRPr="009E5775">
        <w:rPr>
          <w:rFonts w:eastAsia="SimSun"/>
          <w:lang w:val="en-GB" w:eastAsia="en-US"/>
        </w:rPr>
        <w:t>DRBs-Required-ToBeModified-Item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DRBs-Required-ToBeModified-Item</w:t>
      </w:r>
      <w:r w:rsidRPr="009E5775">
        <w:rPr>
          <w:noProof w:val="0"/>
          <w:lang w:val="en-GB"/>
        </w:rPr>
        <w:tab/>
      </w:r>
      <w:r w:rsidRPr="009E5775">
        <w:rPr>
          <w:noProof w:val="0"/>
          <w:lang w:val="en-GB"/>
        </w:rPr>
        <w:tab/>
        <w:t>PRESENCE mandatory},</w:t>
      </w:r>
    </w:p>
    <w:p w14:paraId="09FB93F0" w14:textId="77777777" w:rsidR="00242F74" w:rsidRPr="009E5775" w:rsidRDefault="00242F74" w:rsidP="00242F74">
      <w:pPr>
        <w:pStyle w:val="PL"/>
        <w:rPr>
          <w:noProof w:val="0"/>
          <w:lang w:val="en-GB"/>
        </w:rPr>
      </w:pPr>
      <w:r w:rsidRPr="009E5775">
        <w:rPr>
          <w:noProof w:val="0"/>
          <w:lang w:val="en-GB"/>
        </w:rPr>
        <w:tab/>
        <w:t>...</w:t>
      </w:r>
    </w:p>
    <w:p w14:paraId="136714F7" w14:textId="77777777" w:rsidR="00242F74" w:rsidRPr="009E5775" w:rsidRDefault="00242F74" w:rsidP="00242F74">
      <w:pPr>
        <w:pStyle w:val="PL"/>
        <w:rPr>
          <w:noProof w:val="0"/>
          <w:lang w:val="en-GB"/>
        </w:rPr>
      </w:pPr>
      <w:r w:rsidRPr="009E5775">
        <w:rPr>
          <w:noProof w:val="0"/>
          <w:lang w:val="en-GB"/>
        </w:rPr>
        <w:t>}</w:t>
      </w:r>
    </w:p>
    <w:p w14:paraId="749BF2BD" w14:textId="77777777" w:rsidR="00242F74" w:rsidRPr="009E5775" w:rsidRDefault="00242F74" w:rsidP="00242F74">
      <w:pPr>
        <w:pStyle w:val="PL"/>
        <w:rPr>
          <w:noProof w:val="0"/>
          <w:lang w:val="en-GB"/>
        </w:rPr>
      </w:pPr>
    </w:p>
    <w:p w14:paraId="1DBC208B" w14:textId="77777777" w:rsidR="00242F74" w:rsidRPr="009E5775" w:rsidRDefault="00242F74" w:rsidP="00242F74">
      <w:pPr>
        <w:pStyle w:val="PL"/>
        <w:rPr>
          <w:noProof w:val="0"/>
          <w:lang w:val="en-GB"/>
        </w:rPr>
      </w:pPr>
      <w:r w:rsidRPr="009E5775">
        <w:rPr>
          <w:noProof w:val="0"/>
          <w:lang w:val="en-GB"/>
        </w:rPr>
        <w:t>DRBs-Required-ToBeReleased-ItemIEs F1AP-PROTOCOL-IES ::= {</w:t>
      </w:r>
    </w:p>
    <w:p w14:paraId="55392CEB" w14:textId="77777777" w:rsidR="00242F74" w:rsidRPr="009E5775" w:rsidRDefault="00242F74" w:rsidP="00242F74">
      <w:pPr>
        <w:pStyle w:val="PL"/>
        <w:rPr>
          <w:noProof w:val="0"/>
          <w:lang w:val="en-GB"/>
        </w:rPr>
      </w:pPr>
      <w:r w:rsidRPr="009E5775">
        <w:rPr>
          <w:noProof w:val="0"/>
          <w:lang w:val="en-GB"/>
        </w:rPr>
        <w:tab/>
        <w:t>{ ID id-</w:t>
      </w:r>
      <w:r w:rsidRPr="009E5775">
        <w:rPr>
          <w:rFonts w:eastAsia="SimSun"/>
          <w:lang w:val="en-GB" w:eastAsia="en-US"/>
        </w:rPr>
        <w:t>DRBs-Required-ToBeReleased-Item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DRBs-Required-ToBeReleased-Item</w:t>
      </w:r>
      <w:r w:rsidRPr="009E5775">
        <w:rPr>
          <w:noProof w:val="0"/>
          <w:lang w:val="en-GB"/>
        </w:rPr>
        <w:tab/>
      </w:r>
      <w:r w:rsidRPr="009E5775">
        <w:rPr>
          <w:noProof w:val="0"/>
          <w:lang w:val="en-GB"/>
        </w:rPr>
        <w:tab/>
        <w:t>PRESENCE mandatory},</w:t>
      </w:r>
    </w:p>
    <w:p w14:paraId="0D7D0499" w14:textId="77777777" w:rsidR="00242F74" w:rsidRPr="009E5775" w:rsidRDefault="00242F74" w:rsidP="00242F74">
      <w:pPr>
        <w:pStyle w:val="PL"/>
        <w:rPr>
          <w:noProof w:val="0"/>
          <w:lang w:val="en-GB"/>
        </w:rPr>
      </w:pPr>
      <w:r w:rsidRPr="009E5775">
        <w:rPr>
          <w:noProof w:val="0"/>
          <w:lang w:val="en-GB"/>
        </w:rPr>
        <w:tab/>
        <w:t>...</w:t>
      </w:r>
    </w:p>
    <w:p w14:paraId="1026112A" w14:textId="77777777" w:rsidR="00242F74" w:rsidRPr="009E5775" w:rsidRDefault="00242F74" w:rsidP="00242F74">
      <w:pPr>
        <w:pStyle w:val="PL"/>
        <w:rPr>
          <w:noProof w:val="0"/>
          <w:lang w:val="en-GB"/>
        </w:rPr>
      </w:pPr>
      <w:r w:rsidRPr="009E5775">
        <w:rPr>
          <w:noProof w:val="0"/>
          <w:lang w:val="en-GB"/>
        </w:rPr>
        <w:t>}</w:t>
      </w:r>
    </w:p>
    <w:p w14:paraId="1F6D38D9" w14:textId="77777777" w:rsidR="00242F74" w:rsidRPr="009E5775" w:rsidRDefault="00242F74" w:rsidP="00242F74">
      <w:pPr>
        <w:pStyle w:val="PL"/>
        <w:rPr>
          <w:noProof w:val="0"/>
          <w:lang w:val="en-GB"/>
        </w:rPr>
      </w:pPr>
    </w:p>
    <w:p w14:paraId="3C2AA656" w14:textId="77777777" w:rsidR="00242F74" w:rsidRPr="009E5775" w:rsidRDefault="00242F74" w:rsidP="00242F74">
      <w:pPr>
        <w:pStyle w:val="PL"/>
        <w:rPr>
          <w:noProof w:val="0"/>
          <w:lang w:val="en-GB"/>
        </w:rPr>
      </w:pPr>
      <w:r w:rsidRPr="009E5775">
        <w:rPr>
          <w:noProof w:val="0"/>
          <w:lang w:val="en-GB"/>
        </w:rPr>
        <w:t>SRBs-Required-ToBeReleased-ItemIEs F1AP-PROTOCOL-IES ::= {</w:t>
      </w:r>
    </w:p>
    <w:p w14:paraId="4B3C1259" w14:textId="77777777" w:rsidR="00242F74" w:rsidRPr="009E5775" w:rsidRDefault="00242F74" w:rsidP="00242F74">
      <w:pPr>
        <w:pStyle w:val="PL"/>
        <w:rPr>
          <w:noProof w:val="0"/>
          <w:lang w:val="en-GB"/>
        </w:rPr>
      </w:pPr>
      <w:r w:rsidRPr="009E5775">
        <w:rPr>
          <w:noProof w:val="0"/>
          <w:lang w:val="en-GB"/>
        </w:rPr>
        <w:tab/>
        <w:t>{ ID id-</w:t>
      </w:r>
      <w:r w:rsidRPr="009E5775">
        <w:rPr>
          <w:rFonts w:eastAsia="SimSun"/>
          <w:lang w:val="en-GB" w:eastAsia="en-US"/>
        </w:rPr>
        <w:t>SRBs-Required-ToBeReleased-Item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SRBs-Required-ToBeReleased-Item</w:t>
      </w:r>
      <w:r w:rsidRPr="009E5775">
        <w:rPr>
          <w:noProof w:val="0"/>
          <w:lang w:val="en-GB"/>
        </w:rPr>
        <w:tab/>
      </w:r>
      <w:r w:rsidRPr="009E5775">
        <w:rPr>
          <w:noProof w:val="0"/>
          <w:lang w:val="en-GB"/>
        </w:rPr>
        <w:tab/>
      </w:r>
      <w:r w:rsidRPr="009E5775">
        <w:rPr>
          <w:noProof w:val="0"/>
          <w:lang w:val="en-GB"/>
        </w:rPr>
        <w:tab/>
        <w:t>PRESENCE mandatory},</w:t>
      </w:r>
    </w:p>
    <w:p w14:paraId="5A98C9C1" w14:textId="77777777" w:rsidR="00242F74" w:rsidRPr="00D91F65" w:rsidRDefault="00242F74" w:rsidP="00242F74">
      <w:pPr>
        <w:pStyle w:val="PL"/>
        <w:rPr>
          <w:noProof w:val="0"/>
          <w:lang w:val="en-GB"/>
        </w:rPr>
      </w:pPr>
      <w:r w:rsidRPr="009E5775">
        <w:rPr>
          <w:noProof w:val="0"/>
          <w:lang w:val="en-GB"/>
        </w:rPr>
        <w:tab/>
      </w:r>
      <w:r w:rsidRPr="00D91F65">
        <w:rPr>
          <w:noProof w:val="0"/>
          <w:lang w:val="en-GB"/>
        </w:rPr>
        <w:t>...</w:t>
      </w:r>
    </w:p>
    <w:p w14:paraId="3280E0C2" w14:textId="77777777" w:rsidR="00242F74" w:rsidRPr="00D91F65" w:rsidRDefault="00242F74" w:rsidP="00242F74">
      <w:pPr>
        <w:pStyle w:val="PL"/>
        <w:rPr>
          <w:noProof w:val="0"/>
          <w:lang w:val="en-GB"/>
        </w:rPr>
      </w:pPr>
      <w:r w:rsidRPr="00D91F65">
        <w:rPr>
          <w:noProof w:val="0"/>
          <w:lang w:val="en-GB"/>
        </w:rPr>
        <w:t>}</w:t>
      </w:r>
    </w:p>
    <w:p w14:paraId="153B3EAE" w14:textId="77777777" w:rsidR="00242F74" w:rsidRPr="00275572" w:rsidRDefault="00242F74" w:rsidP="00242F74">
      <w:pPr>
        <w:pStyle w:val="PL"/>
        <w:rPr>
          <w:noProof w:val="0"/>
          <w:lang w:val="en-US"/>
        </w:rPr>
      </w:pPr>
    </w:p>
    <w:p w14:paraId="1CE068A3" w14:textId="77777777" w:rsidR="00242F74" w:rsidRPr="00A45B89" w:rsidRDefault="00242F74" w:rsidP="00242F74">
      <w:pPr>
        <w:pStyle w:val="PL"/>
        <w:rPr>
          <w:ins w:id="2122" w:author="Ericsson User" w:date="2019-12-25T07:30:00Z"/>
          <w:rFonts w:cs="Courier New"/>
          <w:noProof w:val="0"/>
          <w:lang w:val="en-US"/>
        </w:rPr>
      </w:pPr>
      <w:ins w:id="2123" w:author="Ericsson User" w:date="2019-12-25T07:30:00Z">
        <w:r w:rsidRPr="00A45B89">
          <w:rPr>
            <w:rFonts w:cs="Courier New"/>
            <w:noProof w:val="0"/>
            <w:lang w:val="en-US"/>
          </w:rPr>
          <w:t>BHChannels-Required-ToBeReleased-ItemIEs F1AP-PROTOCOL-IES ::= {</w:t>
        </w:r>
      </w:ins>
    </w:p>
    <w:p w14:paraId="681AFD5E" w14:textId="77777777" w:rsidR="00242F74" w:rsidRPr="00A45B89" w:rsidRDefault="00242F74" w:rsidP="00242F74">
      <w:pPr>
        <w:pStyle w:val="PL"/>
        <w:rPr>
          <w:ins w:id="2124" w:author="Ericsson User" w:date="2019-12-25T07:30:00Z"/>
          <w:rFonts w:cs="Courier New"/>
          <w:noProof w:val="0"/>
          <w:lang w:val="en-US"/>
        </w:rPr>
      </w:pPr>
      <w:ins w:id="2125" w:author="Ericsson User" w:date="2019-12-25T07:30:00Z">
        <w:r w:rsidRPr="00A45B89">
          <w:rPr>
            <w:rFonts w:cs="Courier New"/>
            <w:noProof w:val="0"/>
            <w:lang w:val="en-US"/>
          </w:rPr>
          <w:tab/>
          <w:t>{ ID id-</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ins>
    </w:p>
    <w:p w14:paraId="6E76FC47" w14:textId="77777777" w:rsidR="00242F74" w:rsidRPr="00A45B89" w:rsidRDefault="00242F74" w:rsidP="00242F74">
      <w:pPr>
        <w:pStyle w:val="PL"/>
        <w:rPr>
          <w:ins w:id="2126" w:author="Ericsson User" w:date="2019-12-25T07:30:00Z"/>
          <w:rFonts w:cs="Courier New"/>
          <w:noProof w:val="0"/>
          <w:lang w:val="en-US"/>
        </w:rPr>
      </w:pPr>
      <w:ins w:id="2127" w:author="Ericsson User" w:date="2019-12-25T07:30:00Z">
        <w:r w:rsidRPr="00A45B89">
          <w:rPr>
            <w:rFonts w:cs="Courier New"/>
            <w:noProof w:val="0"/>
            <w:lang w:val="en-US"/>
          </w:rPr>
          <w:tab/>
          <w:t>...</w:t>
        </w:r>
      </w:ins>
    </w:p>
    <w:p w14:paraId="65B916AB" w14:textId="77777777" w:rsidR="00242F74" w:rsidRPr="00A45B89" w:rsidRDefault="00242F74" w:rsidP="00242F74">
      <w:pPr>
        <w:pStyle w:val="PL"/>
        <w:rPr>
          <w:ins w:id="2128" w:author="Ericsson User" w:date="2019-12-25T07:30:00Z"/>
          <w:rFonts w:cs="Courier New"/>
          <w:noProof w:val="0"/>
          <w:lang w:val="en-US"/>
        </w:rPr>
      </w:pPr>
      <w:ins w:id="2129" w:author="Ericsson User" w:date="2019-12-25T07:30:00Z">
        <w:r w:rsidRPr="00A45B89">
          <w:rPr>
            <w:rFonts w:cs="Courier New"/>
            <w:noProof w:val="0"/>
            <w:lang w:val="en-US"/>
          </w:rPr>
          <w:t>}</w:t>
        </w:r>
      </w:ins>
    </w:p>
    <w:p w14:paraId="08A78719" w14:textId="77777777" w:rsidR="00242F74" w:rsidRPr="00275572" w:rsidRDefault="00242F74" w:rsidP="00242F74">
      <w:pPr>
        <w:pStyle w:val="PL"/>
        <w:rPr>
          <w:noProof w:val="0"/>
          <w:lang w:val="en-US"/>
        </w:rPr>
      </w:pPr>
    </w:p>
    <w:p w14:paraId="1DF68FEB" w14:textId="77777777" w:rsidR="00242F74" w:rsidRDefault="00242F74" w:rsidP="00242F74">
      <w:pPr>
        <w:pStyle w:val="PL"/>
        <w:rPr>
          <w:noProof w:val="0"/>
          <w:lang w:val="en-GB"/>
        </w:rPr>
      </w:pPr>
      <w:r w:rsidRPr="009E5775">
        <w:rPr>
          <w:noProof w:val="0"/>
          <w:lang w:val="en-GB"/>
        </w:rPr>
        <w:t>-- **************************************************************</w:t>
      </w:r>
    </w:p>
    <w:p w14:paraId="16FBE8F0" w14:textId="77777777" w:rsidR="00242F74" w:rsidRPr="009E5775" w:rsidRDefault="00242F74" w:rsidP="00242F74">
      <w:pPr>
        <w:pStyle w:val="PL"/>
        <w:rPr>
          <w:noProof w:val="0"/>
          <w:lang w:val="en-GB"/>
        </w:rPr>
      </w:pPr>
      <w:r w:rsidRPr="009E5775">
        <w:rPr>
          <w:noProof w:val="0"/>
          <w:lang w:val="en-GB"/>
        </w:rPr>
        <w:t>--</w:t>
      </w:r>
    </w:p>
    <w:p w14:paraId="59240C5D" w14:textId="77777777" w:rsidR="00242F74" w:rsidRPr="009E5775" w:rsidRDefault="00242F74" w:rsidP="00242F74">
      <w:pPr>
        <w:pStyle w:val="PL"/>
        <w:outlineLvl w:val="4"/>
        <w:rPr>
          <w:noProof w:val="0"/>
          <w:lang w:val="en-GB"/>
        </w:rPr>
      </w:pPr>
      <w:r w:rsidRPr="009E5775">
        <w:rPr>
          <w:noProof w:val="0"/>
          <w:lang w:val="en-GB"/>
        </w:rPr>
        <w:t>-- UE CONTEXT MODIFICATION CONFIRM</w:t>
      </w:r>
    </w:p>
    <w:p w14:paraId="56FB2912" w14:textId="77777777" w:rsidR="00242F74" w:rsidRPr="009E5775" w:rsidRDefault="00242F74" w:rsidP="00242F74">
      <w:pPr>
        <w:pStyle w:val="PL"/>
        <w:rPr>
          <w:noProof w:val="0"/>
          <w:lang w:val="en-GB"/>
        </w:rPr>
      </w:pPr>
      <w:r w:rsidRPr="009E5775">
        <w:rPr>
          <w:noProof w:val="0"/>
          <w:lang w:val="en-GB"/>
        </w:rPr>
        <w:t>--</w:t>
      </w:r>
    </w:p>
    <w:p w14:paraId="7C6376D8" w14:textId="77777777" w:rsidR="00242F74" w:rsidRPr="009E5775" w:rsidRDefault="00242F74" w:rsidP="00242F74">
      <w:pPr>
        <w:pStyle w:val="PL"/>
        <w:rPr>
          <w:noProof w:val="0"/>
          <w:lang w:val="en-GB"/>
        </w:rPr>
      </w:pPr>
      <w:r w:rsidRPr="009E5775">
        <w:rPr>
          <w:noProof w:val="0"/>
          <w:lang w:val="en-GB"/>
        </w:rPr>
        <w:t>-- **************************************************************</w:t>
      </w:r>
    </w:p>
    <w:p w14:paraId="0ED33E79" w14:textId="77777777" w:rsidR="00242F74" w:rsidRPr="009E5775" w:rsidRDefault="00242F74" w:rsidP="00242F74">
      <w:pPr>
        <w:pStyle w:val="PL"/>
        <w:rPr>
          <w:noProof w:val="0"/>
          <w:lang w:val="en-GB"/>
        </w:rPr>
      </w:pPr>
    </w:p>
    <w:p w14:paraId="59106120" w14:textId="77777777" w:rsidR="00242F74" w:rsidRPr="009E5775" w:rsidRDefault="00242F74" w:rsidP="00242F74">
      <w:pPr>
        <w:pStyle w:val="PL"/>
        <w:rPr>
          <w:noProof w:val="0"/>
          <w:lang w:val="en-GB"/>
        </w:rPr>
      </w:pPr>
      <w:r w:rsidRPr="009E5775">
        <w:rPr>
          <w:noProof w:val="0"/>
          <w:lang w:val="en-GB"/>
        </w:rPr>
        <w:t>UEContextModificationConfirm::= SEQUENCE {</w:t>
      </w:r>
    </w:p>
    <w:p w14:paraId="646AF92A" w14:textId="77777777" w:rsidR="00242F74" w:rsidRPr="009E5775" w:rsidRDefault="00242F74" w:rsidP="00242F74">
      <w:pPr>
        <w:pStyle w:val="PL"/>
        <w:rPr>
          <w:noProof w:val="0"/>
          <w:lang w:val="en-GB"/>
        </w:rPr>
      </w:pPr>
      <w:r w:rsidRPr="009E5775">
        <w:rPr>
          <w:noProof w:val="0"/>
          <w:lang w:val="en-GB"/>
        </w:rPr>
        <w:tab/>
        <w:t>protocolIEs</w:t>
      </w:r>
      <w:r w:rsidRPr="009E5775">
        <w:rPr>
          <w:noProof w:val="0"/>
          <w:lang w:val="en-GB"/>
        </w:rPr>
        <w:tab/>
      </w:r>
      <w:r w:rsidRPr="009E5775">
        <w:rPr>
          <w:noProof w:val="0"/>
          <w:lang w:val="en-GB"/>
        </w:rPr>
        <w:tab/>
      </w:r>
      <w:r w:rsidRPr="009E5775">
        <w:rPr>
          <w:noProof w:val="0"/>
          <w:lang w:val="en-GB"/>
        </w:rPr>
        <w:tab/>
        <w:t>ProtocolIE-Container       { { UEContextModificationConfirmIEs} },</w:t>
      </w:r>
    </w:p>
    <w:p w14:paraId="76E5B9B7" w14:textId="77777777" w:rsidR="00242F74" w:rsidRPr="009E5775" w:rsidRDefault="00242F74" w:rsidP="00242F74">
      <w:pPr>
        <w:pStyle w:val="PL"/>
        <w:rPr>
          <w:noProof w:val="0"/>
          <w:lang w:val="en-GB"/>
        </w:rPr>
      </w:pPr>
      <w:r w:rsidRPr="009E5775">
        <w:rPr>
          <w:noProof w:val="0"/>
          <w:lang w:val="en-GB"/>
        </w:rPr>
        <w:tab/>
        <w:t>...</w:t>
      </w:r>
    </w:p>
    <w:p w14:paraId="66128C2D" w14:textId="77777777" w:rsidR="00242F74" w:rsidRPr="009E5775" w:rsidRDefault="00242F74" w:rsidP="00242F74">
      <w:pPr>
        <w:pStyle w:val="PL"/>
        <w:rPr>
          <w:noProof w:val="0"/>
          <w:lang w:val="en-GB"/>
        </w:rPr>
      </w:pPr>
      <w:r w:rsidRPr="009E5775">
        <w:rPr>
          <w:noProof w:val="0"/>
          <w:lang w:val="en-GB"/>
        </w:rPr>
        <w:t>}</w:t>
      </w:r>
    </w:p>
    <w:p w14:paraId="70988D5C" w14:textId="77777777" w:rsidR="00242F74" w:rsidRPr="009E5775" w:rsidRDefault="00242F74" w:rsidP="00242F74">
      <w:pPr>
        <w:pStyle w:val="PL"/>
        <w:rPr>
          <w:noProof w:val="0"/>
          <w:lang w:val="en-GB"/>
        </w:rPr>
      </w:pPr>
    </w:p>
    <w:p w14:paraId="2773FBA8" w14:textId="77777777" w:rsidR="00242F74" w:rsidRPr="009E5775" w:rsidRDefault="00242F74" w:rsidP="00242F74">
      <w:pPr>
        <w:pStyle w:val="PL"/>
        <w:rPr>
          <w:noProof w:val="0"/>
          <w:lang w:val="en-GB"/>
        </w:rPr>
      </w:pPr>
    </w:p>
    <w:p w14:paraId="278A31FA" w14:textId="77777777" w:rsidR="00242F74" w:rsidRPr="009E5775" w:rsidRDefault="00242F74" w:rsidP="00242F74">
      <w:pPr>
        <w:pStyle w:val="PL"/>
        <w:rPr>
          <w:noProof w:val="0"/>
          <w:lang w:val="en-GB"/>
        </w:rPr>
      </w:pPr>
      <w:r w:rsidRPr="009E5775">
        <w:rPr>
          <w:noProof w:val="0"/>
          <w:lang w:val="en-GB"/>
        </w:rPr>
        <w:t>UEContextModificationConfirmIEs F1AP-PROTOCOL-IES ::= {</w:t>
      </w:r>
    </w:p>
    <w:p w14:paraId="7BAC0468" w14:textId="77777777" w:rsidR="00242F74" w:rsidRPr="009E5775" w:rsidRDefault="00242F74" w:rsidP="00242F74">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1131F9A7" w14:textId="77777777" w:rsidR="00242F74" w:rsidRPr="009E5775" w:rsidRDefault="00242F74" w:rsidP="00242F74">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4543367D" w14:textId="77777777" w:rsidR="00242F74" w:rsidRPr="009E5775" w:rsidRDefault="00242F74" w:rsidP="00242F74">
      <w:pPr>
        <w:pStyle w:val="PL"/>
        <w:rPr>
          <w:noProof w:val="0"/>
          <w:lang w:val="en-GB"/>
        </w:rPr>
      </w:pPr>
      <w:r w:rsidRPr="009E5775">
        <w:rPr>
          <w:noProof w:val="0"/>
          <w:lang w:val="en-GB"/>
        </w:rPr>
        <w:tab/>
        <w:t>{ ID id-ResourceCoordinationTransferContainer</w:t>
      </w:r>
      <w:r w:rsidRPr="009E5775">
        <w:rPr>
          <w:noProof w:val="0"/>
          <w:lang w:val="en-GB"/>
        </w:rPr>
        <w:tab/>
      </w:r>
      <w:r w:rsidRPr="009E5775">
        <w:rPr>
          <w:rFonts w:eastAsia="SimSun"/>
          <w:lang w:val="en-GB" w:eastAsia="en-US"/>
        </w:rPr>
        <w:tab/>
      </w:r>
      <w:r w:rsidRPr="009E5775">
        <w:rPr>
          <w:noProof w:val="0"/>
          <w:lang w:val="en-GB"/>
        </w:rPr>
        <w:t xml:space="preserve">CRITICALITY </w:t>
      </w:r>
      <w:r w:rsidRPr="009E5775">
        <w:rPr>
          <w:rFonts w:eastAsia="SimSun"/>
          <w:lang w:val="en-GB" w:eastAsia="en-US"/>
        </w:rPr>
        <w:t>ignore</w:t>
      </w:r>
      <w:r w:rsidRPr="009E5775">
        <w:rPr>
          <w:noProof w:val="0"/>
          <w:lang w:val="en-GB"/>
        </w:rPr>
        <w:tab/>
        <w:t>TYPE ResourceCoordinationTransferContainer</w:t>
      </w:r>
      <w:r w:rsidRPr="009E5775">
        <w:rPr>
          <w:noProof w:val="0"/>
          <w:lang w:val="en-GB"/>
        </w:rPr>
        <w:tab/>
      </w:r>
      <w:r w:rsidRPr="009E5775">
        <w:rPr>
          <w:noProof w:val="0"/>
          <w:lang w:val="en-GB"/>
        </w:rPr>
        <w:tab/>
        <w:t>PRESENCE optional</w:t>
      </w:r>
      <w:r w:rsidRPr="009E5775">
        <w:rPr>
          <w:noProof w:val="0"/>
          <w:lang w:val="en-GB"/>
        </w:rPr>
        <w:tab/>
        <w:t>}|</w:t>
      </w:r>
    </w:p>
    <w:p w14:paraId="3E8E2371" w14:textId="77777777" w:rsidR="00242F74" w:rsidRPr="009E5775" w:rsidRDefault="00242F74" w:rsidP="00242F74">
      <w:pPr>
        <w:pStyle w:val="PL"/>
        <w:rPr>
          <w:noProof w:val="0"/>
          <w:lang w:val="en-GB"/>
        </w:rPr>
      </w:pPr>
      <w:r w:rsidRPr="009E5775">
        <w:rPr>
          <w:noProof w:val="0"/>
          <w:lang w:val="en-GB"/>
        </w:rPr>
        <w:tab/>
        <w:t>{ ID id-DRBs-ModifiedConf-List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TYPE DRBs-ModifiedConf-List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6DF26B35" w14:textId="77777777" w:rsidR="00242F74" w:rsidRPr="009E5775" w:rsidRDefault="00242F74" w:rsidP="00242F74">
      <w:pPr>
        <w:pStyle w:val="PL"/>
        <w:rPr>
          <w:noProof w:val="0"/>
          <w:lang w:val="en-GB"/>
        </w:rPr>
      </w:pPr>
      <w:r w:rsidRPr="009E5775">
        <w:rPr>
          <w:noProof w:val="0"/>
          <w:lang w:val="en-GB"/>
        </w:rPr>
        <w:tab/>
        <w:t>{ ID id-RRCContainer</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RRCContainer</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0807C333" w14:textId="77777777" w:rsidR="00242F74" w:rsidRPr="009E5775" w:rsidRDefault="00242F74" w:rsidP="00242F74">
      <w:pPr>
        <w:pStyle w:val="PL"/>
        <w:rPr>
          <w:noProof w:val="0"/>
          <w:lang w:val="en-GB"/>
        </w:rPr>
      </w:pPr>
      <w:r w:rsidRPr="009E5775">
        <w:rPr>
          <w:noProof w:val="0"/>
          <w:lang w:val="en-GB"/>
        </w:rPr>
        <w:tab/>
        <w:t>{ ID id-CriticalityDiagnostics</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TYPE CriticalityDiagnostics</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2CD82138" w14:textId="77777777" w:rsidR="00242F74" w:rsidRPr="004B3F6B" w:rsidRDefault="00242F74" w:rsidP="00242F74">
      <w:pPr>
        <w:pStyle w:val="PL"/>
        <w:rPr>
          <w:lang w:val="en-GB"/>
        </w:rPr>
      </w:pPr>
      <w:r w:rsidRPr="009E5775">
        <w:rPr>
          <w:noProof w:val="0"/>
          <w:lang w:val="en-GB"/>
        </w:rPr>
        <w:tab/>
      </w:r>
      <w:r w:rsidRPr="004B3F6B">
        <w:rPr>
          <w:noProof w:val="0"/>
          <w:lang w:val="en-GB"/>
        </w:rPr>
        <w:t>{ ID id-ExecuteDuplication</w:t>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CRITICALITY ignore</w:t>
      </w:r>
      <w:r w:rsidRPr="004B3F6B">
        <w:rPr>
          <w:noProof w:val="0"/>
          <w:lang w:val="en-GB"/>
        </w:rPr>
        <w:tab/>
        <w:t>TYPE ExecuteDuplication</w:t>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PRESENCE optional}</w:t>
      </w:r>
      <w:r w:rsidRPr="004B3F6B">
        <w:rPr>
          <w:lang w:val="en-GB"/>
        </w:rPr>
        <w:t>|</w:t>
      </w:r>
    </w:p>
    <w:p w14:paraId="7A7F22D4" w14:textId="77777777" w:rsidR="00242F74" w:rsidRPr="004B3F6B" w:rsidRDefault="00242F74" w:rsidP="00242F74">
      <w:pPr>
        <w:pStyle w:val="PL"/>
        <w:rPr>
          <w:noProof w:val="0"/>
          <w:lang w:val="en-GB"/>
        </w:rPr>
      </w:pPr>
      <w:r w:rsidRPr="004B3F6B">
        <w:rPr>
          <w:noProof w:val="0"/>
          <w:lang w:val="en-GB"/>
        </w:rPr>
        <w:tab/>
        <w:t>{ ID id-ResourceCoordinationTransferInformation</w:t>
      </w:r>
      <w:r w:rsidRPr="004B3F6B">
        <w:rPr>
          <w:noProof w:val="0"/>
          <w:lang w:val="en-GB"/>
        </w:rPr>
        <w:tab/>
      </w:r>
      <w:r w:rsidRPr="004B3F6B">
        <w:rPr>
          <w:noProof w:val="0"/>
          <w:lang w:val="en-GB"/>
        </w:rPr>
        <w:tab/>
        <w:t xml:space="preserve">CRITICALITY </w:t>
      </w:r>
      <w:r w:rsidRPr="004B3F6B">
        <w:rPr>
          <w:rFonts w:eastAsia="SimSun"/>
          <w:lang w:val="en-GB"/>
        </w:rPr>
        <w:t>ignore</w:t>
      </w:r>
      <w:r w:rsidRPr="004B3F6B">
        <w:rPr>
          <w:noProof w:val="0"/>
          <w:lang w:val="en-GB"/>
        </w:rPr>
        <w:tab/>
        <w:t>TYPE ResourceCoordinationTransferInformation</w:t>
      </w:r>
      <w:r w:rsidRPr="004B3F6B">
        <w:rPr>
          <w:noProof w:val="0"/>
          <w:lang w:val="en-GB"/>
        </w:rPr>
        <w:tab/>
        <w:t>PRESENCE optional</w:t>
      </w:r>
      <w:r w:rsidRPr="004B3F6B">
        <w:rPr>
          <w:noProof w:val="0"/>
          <w:lang w:val="en-GB"/>
        </w:rPr>
        <w:tab/>
        <w:t>},</w:t>
      </w:r>
    </w:p>
    <w:p w14:paraId="7A6815C6" w14:textId="77777777" w:rsidR="00242F74" w:rsidRPr="004B3F6B" w:rsidRDefault="00242F74" w:rsidP="00242F74">
      <w:pPr>
        <w:pStyle w:val="PL"/>
        <w:rPr>
          <w:noProof w:val="0"/>
          <w:lang w:val="en-GB"/>
        </w:rPr>
      </w:pPr>
      <w:r w:rsidRPr="004B3F6B">
        <w:rPr>
          <w:noProof w:val="0"/>
          <w:lang w:val="en-GB"/>
        </w:rPr>
        <w:tab/>
        <w:t>...</w:t>
      </w:r>
    </w:p>
    <w:p w14:paraId="06184964" w14:textId="77777777" w:rsidR="00242F74" w:rsidRPr="004B3F6B" w:rsidRDefault="00242F74" w:rsidP="00242F74">
      <w:pPr>
        <w:pStyle w:val="PL"/>
        <w:rPr>
          <w:noProof w:val="0"/>
          <w:lang w:val="en-GB"/>
        </w:rPr>
      </w:pPr>
      <w:r w:rsidRPr="004B3F6B">
        <w:rPr>
          <w:noProof w:val="0"/>
          <w:lang w:val="en-GB"/>
        </w:rPr>
        <w:t>}</w:t>
      </w:r>
    </w:p>
    <w:p w14:paraId="6CC42990" w14:textId="77777777" w:rsidR="00242F74" w:rsidRPr="004B3F6B" w:rsidRDefault="00242F74" w:rsidP="00242F74">
      <w:pPr>
        <w:pStyle w:val="PL"/>
        <w:rPr>
          <w:noProof w:val="0"/>
          <w:lang w:val="en-GB"/>
        </w:rPr>
      </w:pPr>
    </w:p>
    <w:p w14:paraId="3C7B67E8" w14:textId="77777777" w:rsidR="00242F74" w:rsidRPr="004B3F6B" w:rsidRDefault="00242F74" w:rsidP="00242F74">
      <w:pPr>
        <w:pStyle w:val="PL"/>
        <w:rPr>
          <w:noProof w:val="0"/>
          <w:lang w:val="en-GB"/>
        </w:rPr>
      </w:pPr>
      <w:r w:rsidRPr="004B3F6B">
        <w:rPr>
          <w:noProof w:val="0"/>
          <w:lang w:val="en-GB"/>
        </w:rPr>
        <w:t>DRBs-ModifiedConf-List::= SEQUENCE (SIZE(1..maxnoofDRBs)) OF ProtocolIE-SingleContainer { { DRBs-ModifiedConf-ItemIEs } }</w:t>
      </w:r>
    </w:p>
    <w:p w14:paraId="654E0D04" w14:textId="77777777" w:rsidR="00242F74" w:rsidRPr="004B3F6B" w:rsidRDefault="00242F74" w:rsidP="00242F74">
      <w:pPr>
        <w:pStyle w:val="PL"/>
        <w:rPr>
          <w:noProof w:val="0"/>
          <w:lang w:val="en-GB"/>
        </w:rPr>
      </w:pPr>
    </w:p>
    <w:p w14:paraId="7E563535" w14:textId="77777777" w:rsidR="00242F74" w:rsidRPr="004B3F6B" w:rsidRDefault="00242F74" w:rsidP="00242F74">
      <w:pPr>
        <w:pStyle w:val="PL"/>
        <w:rPr>
          <w:noProof w:val="0"/>
          <w:lang w:val="en-GB"/>
        </w:rPr>
      </w:pPr>
      <w:r w:rsidRPr="004B3F6B">
        <w:rPr>
          <w:noProof w:val="0"/>
          <w:lang w:val="en-GB"/>
        </w:rPr>
        <w:t>DRBs-ModifiedConf-ItemIEs F1AP-PROTOCOL-IES ::= {</w:t>
      </w:r>
    </w:p>
    <w:p w14:paraId="4C441B87" w14:textId="77777777" w:rsidR="00242F74" w:rsidRPr="004B3F6B" w:rsidRDefault="00242F74" w:rsidP="00242F74">
      <w:pPr>
        <w:pStyle w:val="PL"/>
        <w:rPr>
          <w:noProof w:val="0"/>
          <w:lang w:val="en-GB"/>
        </w:rPr>
      </w:pPr>
      <w:r w:rsidRPr="004B3F6B">
        <w:rPr>
          <w:rFonts w:eastAsia="SimSun"/>
          <w:lang w:val="en-GB" w:eastAsia="en-US"/>
        </w:rPr>
        <w:tab/>
      </w:r>
      <w:r w:rsidRPr="004B3F6B">
        <w:rPr>
          <w:noProof w:val="0"/>
          <w:lang w:val="en-GB"/>
        </w:rPr>
        <w:t>{ ID id-</w:t>
      </w:r>
      <w:r w:rsidRPr="004B3F6B">
        <w:rPr>
          <w:rFonts w:eastAsia="SimSun"/>
          <w:lang w:val="en-GB" w:eastAsia="en-US"/>
        </w:rPr>
        <w:t>DRBs-ModifiedConf-Item</w:t>
      </w:r>
      <w:r w:rsidRPr="004B3F6B">
        <w:rPr>
          <w:noProof w:val="0"/>
          <w:lang w:val="en-GB"/>
        </w:rPr>
        <w:tab/>
      </w:r>
      <w:r w:rsidRPr="004B3F6B">
        <w:rPr>
          <w:noProof w:val="0"/>
          <w:lang w:val="en-GB"/>
        </w:rPr>
        <w:tab/>
        <w:t>CRITICALITY ignore</w:t>
      </w:r>
      <w:r w:rsidRPr="004B3F6B">
        <w:rPr>
          <w:noProof w:val="0"/>
          <w:lang w:val="en-GB"/>
        </w:rPr>
        <w:tab/>
        <w:t xml:space="preserve">TYPE </w:t>
      </w:r>
      <w:r w:rsidRPr="004B3F6B">
        <w:rPr>
          <w:rFonts w:eastAsia="SimSun"/>
          <w:lang w:val="en-GB" w:eastAsia="en-US"/>
        </w:rPr>
        <w:t>DRBs-ModifiedConf-Item</w:t>
      </w:r>
      <w:r w:rsidRPr="004B3F6B">
        <w:rPr>
          <w:noProof w:val="0"/>
          <w:lang w:val="en-GB"/>
        </w:rPr>
        <w:tab/>
      </w:r>
      <w:r w:rsidRPr="004B3F6B">
        <w:rPr>
          <w:noProof w:val="0"/>
          <w:lang w:val="en-GB"/>
        </w:rPr>
        <w:tab/>
      </w:r>
      <w:r w:rsidRPr="004B3F6B">
        <w:rPr>
          <w:noProof w:val="0"/>
          <w:lang w:val="en-GB"/>
        </w:rPr>
        <w:tab/>
        <w:t>PRESENCE mandatory},</w:t>
      </w:r>
    </w:p>
    <w:p w14:paraId="6BE0EBD2" w14:textId="77777777" w:rsidR="00242F74" w:rsidRPr="001F2204" w:rsidRDefault="00242F74" w:rsidP="00242F74">
      <w:pPr>
        <w:pStyle w:val="PL"/>
        <w:rPr>
          <w:noProof w:val="0"/>
          <w:lang w:val="en-GB"/>
        </w:rPr>
      </w:pPr>
      <w:r w:rsidRPr="004B3F6B">
        <w:rPr>
          <w:noProof w:val="0"/>
          <w:lang w:val="en-GB"/>
        </w:rPr>
        <w:tab/>
      </w:r>
      <w:r w:rsidRPr="001F2204">
        <w:rPr>
          <w:noProof w:val="0"/>
          <w:lang w:val="en-GB"/>
        </w:rPr>
        <w:t>...</w:t>
      </w:r>
    </w:p>
    <w:p w14:paraId="2EC3D911" w14:textId="77777777" w:rsidR="00242F74" w:rsidRPr="001F2204" w:rsidRDefault="00242F74" w:rsidP="00242F74">
      <w:pPr>
        <w:pStyle w:val="PL"/>
        <w:rPr>
          <w:noProof w:val="0"/>
          <w:lang w:val="en-GB"/>
        </w:rPr>
      </w:pPr>
      <w:r w:rsidRPr="001F2204">
        <w:rPr>
          <w:noProof w:val="0"/>
          <w:lang w:val="en-GB"/>
        </w:rPr>
        <w:t>}</w:t>
      </w:r>
    </w:p>
    <w:p w14:paraId="2A6B2BBB" w14:textId="77777777" w:rsidR="00242F74" w:rsidRPr="003526D5" w:rsidRDefault="00242F74" w:rsidP="00242F74">
      <w:pPr>
        <w:pStyle w:val="PL"/>
        <w:rPr>
          <w:lang w:val="en-GB"/>
        </w:rPr>
      </w:pPr>
    </w:p>
    <w:p w14:paraId="6C797481" w14:textId="77777777" w:rsidR="00242F74" w:rsidRDefault="00242F74" w:rsidP="00242F74">
      <w:pPr>
        <w:pStyle w:val="PL"/>
        <w:jc w:val="center"/>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0A777553" w14:textId="77777777" w:rsidR="00242F74" w:rsidRDefault="00242F74" w:rsidP="00242F74">
      <w:pPr>
        <w:jc w:val="center"/>
        <w:rPr>
          <w:highlight w:val="yellow"/>
        </w:rPr>
      </w:pPr>
      <w:r w:rsidRPr="00B82522">
        <w:rPr>
          <w:highlight w:val="yellow"/>
        </w:rPr>
        <w:t>-------------------------------------------Change</w:t>
      </w:r>
      <w:r>
        <w:rPr>
          <w:highlight w:val="yellow"/>
        </w:rPr>
        <w:t xml:space="preserve"> 27</w:t>
      </w:r>
      <w:r w:rsidRPr="00B82522">
        <w:rPr>
          <w:highlight w:val="yellow"/>
        </w:rPr>
        <w:t>-------------------------------------------</w:t>
      </w:r>
    </w:p>
    <w:p w14:paraId="23DC9964" w14:textId="77777777" w:rsidR="00242F74" w:rsidRDefault="00242F74" w:rsidP="00242F74">
      <w:pPr>
        <w:pStyle w:val="PL"/>
        <w:rPr>
          <w:ins w:id="2130" w:author="Ericsson User" w:date="2020-04-07T23:40:00Z"/>
          <w:rFonts w:cs="Courier New"/>
          <w:bCs/>
          <w:lang w:val="en-US"/>
        </w:rPr>
      </w:pPr>
    </w:p>
    <w:p w14:paraId="60F5598F" w14:textId="77777777" w:rsidR="00242F74" w:rsidRPr="00815792" w:rsidRDefault="00242F74" w:rsidP="00242F74">
      <w:pPr>
        <w:pStyle w:val="PL"/>
        <w:rPr>
          <w:ins w:id="2131" w:author="Ericsson User" w:date="2020-04-07T23:40:00Z"/>
          <w:lang w:val="en-GB"/>
        </w:rPr>
      </w:pPr>
      <w:ins w:id="2132" w:author="Ericsson User" w:date="2020-04-07T23:40:00Z">
        <w:r w:rsidRPr="00815792">
          <w:rPr>
            <w:lang w:val="en-GB"/>
          </w:rPr>
          <w:t>-- **************************************************************</w:t>
        </w:r>
      </w:ins>
    </w:p>
    <w:p w14:paraId="3F79A0AF" w14:textId="77777777" w:rsidR="00242F74" w:rsidRPr="00815792" w:rsidRDefault="00242F74" w:rsidP="00242F74">
      <w:pPr>
        <w:pStyle w:val="PL"/>
        <w:rPr>
          <w:ins w:id="2133" w:author="Ericsson User" w:date="2020-04-07T23:40:00Z"/>
          <w:lang w:val="en-GB"/>
        </w:rPr>
      </w:pPr>
      <w:ins w:id="2134" w:author="Ericsson User" w:date="2020-04-07T23:40:00Z">
        <w:r w:rsidRPr="00815792">
          <w:rPr>
            <w:lang w:val="en-GB"/>
          </w:rPr>
          <w:t>--</w:t>
        </w:r>
      </w:ins>
    </w:p>
    <w:p w14:paraId="38163C55" w14:textId="1B813CDD" w:rsidR="00242F74" w:rsidRPr="00815792" w:rsidRDefault="00242F74" w:rsidP="00242F74">
      <w:pPr>
        <w:pStyle w:val="PL"/>
        <w:outlineLvl w:val="3"/>
        <w:rPr>
          <w:ins w:id="2135" w:author="Ericsson User" w:date="2020-04-07T23:40:00Z"/>
          <w:noProof w:val="0"/>
          <w:lang w:val="en-GB"/>
        </w:rPr>
      </w:pPr>
      <w:ins w:id="2136" w:author="Ericsson User" w:date="2020-04-07T23:40:00Z">
        <w:r w:rsidRPr="00815792">
          <w:rPr>
            <w:noProof w:val="0"/>
            <w:lang w:val="en-GB"/>
          </w:rPr>
          <w:t xml:space="preserve">-- </w:t>
        </w:r>
      </w:ins>
      <w:ins w:id="2137" w:author="Ericsson User" w:date="2020-04-07T23:41:00Z">
        <w:del w:id="2138" w:author="QC-10" w:date="2020-05-21T10:30:00Z">
          <w:r w:rsidDel="003112B1">
            <w:rPr>
              <w:noProof w:val="0"/>
              <w:lang w:val="en-GB"/>
            </w:rPr>
            <w:delText>BH Routing</w:delText>
          </w:r>
        </w:del>
      </w:ins>
      <w:ins w:id="2139" w:author="QC-10" w:date="2020-05-21T10:30:00Z">
        <w:r w:rsidR="003112B1">
          <w:rPr>
            <w:noProof w:val="0"/>
            <w:lang w:val="en-GB"/>
          </w:rPr>
          <w:t>BAP</w:t>
        </w:r>
      </w:ins>
      <w:ins w:id="2140" w:author="Ericsson User" w:date="2020-04-07T23:41:00Z">
        <w:r>
          <w:rPr>
            <w:noProof w:val="0"/>
            <w:lang w:val="en-GB"/>
          </w:rPr>
          <w:t xml:space="preserve"> Configuration</w:t>
        </w:r>
      </w:ins>
      <w:ins w:id="2141" w:author="Ericsson User" w:date="2020-04-07T23:40:00Z">
        <w:r w:rsidRPr="00815792">
          <w:rPr>
            <w:noProof w:val="0"/>
            <w:lang w:val="en-GB"/>
          </w:rPr>
          <w:t xml:space="preserve"> ELEMENTARY PROCEDURE</w:t>
        </w:r>
      </w:ins>
    </w:p>
    <w:p w14:paraId="48154BCA" w14:textId="77777777" w:rsidR="00242F74" w:rsidRPr="00815792" w:rsidRDefault="00242F74" w:rsidP="00242F74">
      <w:pPr>
        <w:pStyle w:val="PL"/>
        <w:rPr>
          <w:ins w:id="2142" w:author="Ericsson User" w:date="2020-04-07T23:40:00Z"/>
          <w:lang w:val="en-GB"/>
        </w:rPr>
      </w:pPr>
      <w:ins w:id="2143" w:author="Ericsson User" w:date="2020-04-07T23:40:00Z">
        <w:r w:rsidRPr="00815792">
          <w:rPr>
            <w:lang w:val="en-GB"/>
          </w:rPr>
          <w:t>--</w:t>
        </w:r>
      </w:ins>
    </w:p>
    <w:p w14:paraId="74096616" w14:textId="77777777" w:rsidR="00242F74" w:rsidRPr="00815792" w:rsidRDefault="00242F74" w:rsidP="00242F74">
      <w:pPr>
        <w:pStyle w:val="PL"/>
        <w:rPr>
          <w:ins w:id="2144" w:author="Ericsson User" w:date="2020-04-07T23:40:00Z"/>
          <w:lang w:val="en-GB"/>
        </w:rPr>
      </w:pPr>
      <w:ins w:id="2145" w:author="Ericsson User" w:date="2020-04-07T23:40:00Z">
        <w:r w:rsidRPr="00815792">
          <w:rPr>
            <w:lang w:val="en-GB"/>
          </w:rPr>
          <w:t>-- **************************************************************</w:t>
        </w:r>
      </w:ins>
    </w:p>
    <w:p w14:paraId="279E54CD" w14:textId="77777777" w:rsidR="00242F74" w:rsidRPr="00815792" w:rsidRDefault="00242F74" w:rsidP="00242F74">
      <w:pPr>
        <w:pStyle w:val="PL"/>
        <w:rPr>
          <w:ins w:id="2146" w:author="Ericsson User" w:date="2020-03-19T12:53:00Z"/>
          <w:rFonts w:cs="Courier New"/>
          <w:bCs/>
          <w:lang w:val="en-US"/>
        </w:rPr>
      </w:pPr>
    </w:p>
    <w:p w14:paraId="00280B3A" w14:textId="77777777" w:rsidR="00242F74" w:rsidRDefault="00242F74" w:rsidP="00242F74">
      <w:pPr>
        <w:pStyle w:val="PL"/>
        <w:rPr>
          <w:ins w:id="2147" w:author="Ericsson User" w:date="2020-04-07T23:42:00Z"/>
          <w:noProof w:val="0"/>
          <w:lang w:val="en-GB"/>
        </w:rPr>
      </w:pPr>
      <w:ins w:id="2148" w:author="Ericsson User" w:date="2020-04-07T23:42:00Z">
        <w:r w:rsidRPr="009E5775">
          <w:rPr>
            <w:noProof w:val="0"/>
            <w:lang w:val="en-GB"/>
          </w:rPr>
          <w:t>-- **************************************************************</w:t>
        </w:r>
      </w:ins>
    </w:p>
    <w:p w14:paraId="1B435FE1" w14:textId="77777777" w:rsidR="00242F74" w:rsidRPr="009E5775" w:rsidRDefault="00242F74" w:rsidP="00242F74">
      <w:pPr>
        <w:pStyle w:val="PL"/>
        <w:rPr>
          <w:ins w:id="2149" w:author="Ericsson User" w:date="2020-04-07T23:42:00Z"/>
          <w:noProof w:val="0"/>
          <w:lang w:val="en-GB"/>
        </w:rPr>
      </w:pPr>
      <w:ins w:id="2150" w:author="Ericsson User" w:date="2020-04-07T23:42:00Z">
        <w:r w:rsidRPr="009E5775">
          <w:rPr>
            <w:noProof w:val="0"/>
            <w:lang w:val="en-GB"/>
          </w:rPr>
          <w:t>--</w:t>
        </w:r>
      </w:ins>
    </w:p>
    <w:p w14:paraId="02C1E9E0" w14:textId="3257B08F" w:rsidR="00242F74" w:rsidRPr="009E5775" w:rsidRDefault="00242F74" w:rsidP="00242F74">
      <w:pPr>
        <w:pStyle w:val="PL"/>
        <w:outlineLvl w:val="4"/>
        <w:rPr>
          <w:ins w:id="2151" w:author="Ericsson User" w:date="2020-04-07T23:42:00Z"/>
          <w:noProof w:val="0"/>
          <w:lang w:val="en-GB"/>
        </w:rPr>
      </w:pPr>
      <w:ins w:id="2152" w:author="Ericsson User" w:date="2020-04-07T23:42:00Z">
        <w:r w:rsidRPr="009E5775">
          <w:rPr>
            <w:noProof w:val="0"/>
            <w:lang w:val="en-GB"/>
          </w:rPr>
          <w:t xml:space="preserve">-- </w:t>
        </w:r>
        <w:del w:id="2153" w:author="QC-10" w:date="2020-05-21T10:30:00Z">
          <w:r w:rsidRPr="00815792" w:rsidDel="003112B1">
            <w:rPr>
              <w:lang w:val="en-GB"/>
            </w:rPr>
            <w:delText>BH ROUTING</w:delText>
          </w:r>
        </w:del>
      </w:ins>
      <w:ins w:id="2154" w:author="QC-10" w:date="2020-05-21T10:30:00Z">
        <w:r w:rsidR="003112B1">
          <w:rPr>
            <w:lang w:val="en-GB"/>
          </w:rPr>
          <w:t>BAP</w:t>
        </w:r>
      </w:ins>
      <w:ins w:id="2155" w:author="Ericsson User" w:date="2020-04-07T23:42:00Z">
        <w:r w:rsidRPr="00815792">
          <w:rPr>
            <w:lang w:val="en-GB"/>
          </w:rPr>
          <w:t xml:space="preserve"> CONFIGURATION</w:t>
        </w:r>
      </w:ins>
    </w:p>
    <w:p w14:paraId="6435DB8A" w14:textId="77777777" w:rsidR="00242F74" w:rsidRPr="009E5775" w:rsidRDefault="00242F74" w:rsidP="00242F74">
      <w:pPr>
        <w:pStyle w:val="PL"/>
        <w:rPr>
          <w:ins w:id="2156" w:author="Ericsson User" w:date="2020-04-07T23:42:00Z"/>
          <w:noProof w:val="0"/>
          <w:lang w:val="en-GB"/>
        </w:rPr>
      </w:pPr>
      <w:ins w:id="2157" w:author="Ericsson User" w:date="2020-04-07T23:42:00Z">
        <w:r w:rsidRPr="009E5775">
          <w:rPr>
            <w:noProof w:val="0"/>
            <w:lang w:val="en-GB"/>
          </w:rPr>
          <w:t>-- **************************************************************</w:t>
        </w:r>
      </w:ins>
    </w:p>
    <w:p w14:paraId="01341A93" w14:textId="77777777" w:rsidR="00242F74" w:rsidRPr="00815792" w:rsidRDefault="00242F74" w:rsidP="00242F74">
      <w:pPr>
        <w:pStyle w:val="PL"/>
        <w:rPr>
          <w:ins w:id="2158" w:author="Ericsson User" w:date="2020-03-19T13:11:00Z"/>
          <w:rFonts w:cs="Courier New"/>
          <w:bCs/>
          <w:lang w:val="en-US"/>
        </w:rPr>
      </w:pPr>
    </w:p>
    <w:p w14:paraId="46EC30ED" w14:textId="77777777" w:rsidR="00242F74" w:rsidRDefault="00242F74" w:rsidP="00242F74">
      <w:pPr>
        <w:pStyle w:val="PL"/>
        <w:rPr>
          <w:ins w:id="2159" w:author="Ericsson User" w:date="2020-04-07T23:42:00Z"/>
          <w:rFonts w:cs="Courier New"/>
          <w:bCs/>
          <w:lang w:val="en-US"/>
        </w:rPr>
      </w:pPr>
    </w:p>
    <w:p w14:paraId="6E1DBE6D" w14:textId="15F40A2E" w:rsidR="00242F74" w:rsidRPr="00815792" w:rsidRDefault="00242F74" w:rsidP="00242F74">
      <w:pPr>
        <w:pStyle w:val="PL"/>
        <w:rPr>
          <w:ins w:id="2160" w:author="Ericsson User" w:date="2019-12-25T07:30:00Z"/>
          <w:rFonts w:cs="Courier New"/>
          <w:bCs/>
          <w:lang w:val="en-US"/>
        </w:rPr>
      </w:pPr>
      <w:ins w:id="2161" w:author="Ericsson User" w:date="2019-12-25T07:30:00Z">
        <w:del w:id="2162" w:author="QC-10" w:date="2020-05-21T10:30:00Z">
          <w:r w:rsidRPr="00815792" w:rsidDel="003112B1">
            <w:rPr>
              <w:rFonts w:cs="Courier New"/>
              <w:bCs/>
              <w:lang w:val="en-US"/>
            </w:rPr>
            <w:delText>BHRouting</w:delText>
          </w:r>
        </w:del>
      </w:ins>
      <w:ins w:id="2163" w:author="QC-10" w:date="2020-05-21T10:30:00Z">
        <w:r w:rsidR="003112B1">
          <w:rPr>
            <w:rFonts w:cs="Courier New"/>
            <w:bCs/>
            <w:lang w:val="en-US"/>
          </w:rPr>
          <w:t>BAP</w:t>
        </w:r>
      </w:ins>
      <w:ins w:id="2164" w:author="Ericsson User" w:date="2019-12-25T07:30:00Z">
        <w:r w:rsidRPr="00815792">
          <w:rPr>
            <w:rFonts w:cs="Courier New"/>
            <w:bCs/>
            <w:lang w:val="en-US"/>
          </w:rPr>
          <w:t>Configuration ::= SEQUENCE {</w:t>
        </w:r>
      </w:ins>
    </w:p>
    <w:p w14:paraId="061F4819" w14:textId="39874E5B" w:rsidR="00242F74" w:rsidRPr="00815792" w:rsidRDefault="00242F74" w:rsidP="00242F74">
      <w:pPr>
        <w:pStyle w:val="PL"/>
        <w:rPr>
          <w:ins w:id="2165" w:author="Ericsson User" w:date="2019-12-25T07:30:00Z"/>
          <w:rFonts w:cs="Courier New"/>
          <w:bCs/>
          <w:lang w:val="en-US"/>
        </w:rPr>
      </w:pPr>
      <w:ins w:id="2166" w:author="Ericsson User" w:date="2019-12-25T07:30:00Z">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ins>
      <w:ins w:id="2167" w:author="Ericsson User" w:date="2020-01-30T12:16:00Z">
        <w:r w:rsidRPr="00815792">
          <w:rPr>
            <w:rFonts w:cs="Courier New"/>
            <w:bCs/>
            <w:lang w:val="en-US"/>
          </w:rPr>
          <w:tab/>
        </w:r>
      </w:ins>
      <w:ins w:id="2168" w:author="Ericsson User" w:date="2019-12-25T07:30:00Z">
        <w:r w:rsidRPr="00815792">
          <w:rPr>
            <w:rFonts w:cs="Courier New"/>
            <w:bCs/>
            <w:lang w:val="en-US"/>
          </w:rPr>
          <w:t>{ {</w:t>
        </w:r>
        <w:del w:id="2169" w:author="QC-10" w:date="2020-05-21T10:31:00Z">
          <w:r w:rsidRPr="00815792" w:rsidDel="003112B1">
            <w:rPr>
              <w:rFonts w:cs="Courier New"/>
              <w:bCs/>
              <w:lang w:val="en-US"/>
            </w:rPr>
            <w:delText>BHRouting</w:delText>
          </w:r>
        </w:del>
      </w:ins>
      <w:ins w:id="2170" w:author="QC-10" w:date="2020-05-21T10:31:00Z">
        <w:r w:rsidR="003112B1">
          <w:rPr>
            <w:rFonts w:cs="Courier New"/>
            <w:bCs/>
            <w:lang w:val="en-US"/>
          </w:rPr>
          <w:t>BAP</w:t>
        </w:r>
      </w:ins>
      <w:ins w:id="2171" w:author="Ericsson User" w:date="2019-12-25T07:30:00Z">
        <w:r w:rsidRPr="00815792">
          <w:rPr>
            <w:rFonts w:cs="Courier New"/>
            <w:bCs/>
            <w:lang w:val="en-US"/>
          </w:rPr>
          <w:t>Configuration-IEs} }</w:t>
        </w:r>
      </w:ins>
      <w:ins w:id="2172" w:author="Ericsson User" w:date="2020-02-06T20:39:00Z">
        <w:r w:rsidRPr="00815792">
          <w:rPr>
            <w:rFonts w:cs="Courier New"/>
            <w:bCs/>
            <w:lang w:val="en-US"/>
          </w:rPr>
          <w:t xml:space="preserve"> </w:t>
        </w:r>
      </w:ins>
      <w:ins w:id="2173" w:author="Ericsson User" w:date="2019-12-25T07:30:00Z">
        <w:r w:rsidRPr="00815792">
          <w:rPr>
            <w:rFonts w:cs="Courier New"/>
            <w:bCs/>
            <w:lang w:val="en-US"/>
          </w:rPr>
          <w:t>}</w:t>
        </w:r>
      </w:ins>
    </w:p>
    <w:p w14:paraId="791D9B27" w14:textId="77777777" w:rsidR="00242F74" w:rsidRPr="00815792" w:rsidRDefault="00242F74" w:rsidP="00242F74">
      <w:pPr>
        <w:pStyle w:val="PL"/>
        <w:rPr>
          <w:ins w:id="2174" w:author="Ericsson User" w:date="2019-12-25T07:30:00Z"/>
          <w:rFonts w:cs="Courier New"/>
          <w:bCs/>
          <w:lang w:val="en-US"/>
        </w:rPr>
      </w:pPr>
    </w:p>
    <w:p w14:paraId="7FD63095" w14:textId="7CCC13BF" w:rsidR="00242F74" w:rsidRPr="00815792" w:rsidRDefault="00242F74" w:rsidP="00242F74">
      <w:pPr>
        <w:pStyle w:val="PL"/>
        <w:rPr>
          <w:ins w:id="2175" w:author="Ericsson User" w:date="2019-12-25T07:30:00Z"/>
          <w:rFonts w:cs="Courier New"/>
          <w:bCs/>
          <w:lang w:val="en-US"/>
        </w:rPr>
      </w:pPr>
      <w:ins w:id="2176" w:author="Ericsson User" w:date="2019-12-25T07:30:00Z">
        <w:del w:id="2177" w:author="QC-10" w:date="2020-05-21T10:31:00Z">
          <w:r w:rsidRPr="00815792" w:rsidDel="003112B1">
            <w:rPr>
              <w:rFonts w:cs="Courier New"/>
              <w:bCs/>
              <w:lang w:val="en-US"/>
            </w:rPr>
            <w:delText>BHRouting</w:delText>
          </w:r>
        </w:del>
      </w:ins>
      <w:ins w:id="2178" w:author="QC-10" w:date="2020-05-21T10:31:00Z">
        <w:r w:rsidR="003112B1">
          <w:rPr>
            <w:rFonts w:cs="Courier New"/>
            <w:bCs/>
            <w:lang w:val="en-US"/>
          </w:rPr>
          <w:t>BAP</w:t>
        </w:r>
      </w:ins>
      <w:ins w:id="2179" w:author="Ericsson User" w:date="2019-12-25T07:30:00Z">
        <w:r w:rsidRPr="00815792">
          <w:rPr>
            <w:rFonts w:cs="Courier New"/>
            <w:bCs/>
            <w:lang w:val="en-US"/>
          </w:rPr>
          <w:t>Configuration-IEs F1AP-PROTOCOL-IES ::= {</w:t>
        </w:r>
      </w:ins>
    </w:p>
    <w:p w14:paraId="5712C96D" w14:textId="77777777" w:rsidR="00242F74" w:rsidRPr="00815792" w:rsidRDefault="00242F74" w:rsidP="00242F74">
      <w:pPr>
        <w:pStyle w:val="PL"/>
        <w:rPr>
          <w:ins w:id="2180" w:author="Ericsson User" w:date="2019-12-25T07:30:00Z"/>
          <w:rFonts w:cs="Courier New"/>
          <w:bCs/>
          <w:lang w:val="en-US"/>
        </w:rPr>
      </w:pPr>
      <w:ins w:id="2181" w:author="Ericsson User" w:date="2019-12-25T07:30:00Z">
        <w:r w:rsidRPr="00815792">
          <w:rPr>
            <w:rFonts w:cs="Courier New"/>
            <w:bCs/>
            <w:lang w:val="en-US"/>
          </w:rPr>
          <w:tab/>
          <w:t>{ ID id-TransactionID</w:t>
        </w:r>
        <w:r w:rsidRPr="00815792">
          <w:rPr>
            <w:rFonts w:cs="Courier New"/>
            <w:bCs/>
            <w:lang w:val="en-US"/>
          </w:rPr>
          <w:tab/>
        </w:r>
      </w:ins>
      <w:ins w:id="2182" w:author="Ericsson User" w:date="2020-01-30T12:15:00Z">
        <w:r w:rsidRPr="00815792">
          <w:rPr>
            <w:rFonts w:cs="Courier New"/>
            <w:bCs/>
            <w:lang w:val="en-US"/>
          </w:rPr>
          <w:tab/>
        </w:r>
      </w:ins>
      <w:ins w:id="2183" w:author="Ericsson User" w:date="2019-12-25T07:30:00Z">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ins>
      <w:ins w:id="2184" w:author="Ericsson User" w:date="2020-01-30T12:15:00Z">
        <w:r w:rsidRPr="00815792">
          <w:rPr>
            <w:rFonts w:cs="Courier New"/>
            <w:bCs/>
            <w:lang w:val="en-US"/>
          </w:rPr>
          <w:tab/>
        </w:r>
      </w:ins>
      <w:ins w:id="2185" w:author="Ericsson User" w:date="2019-12-25T07:30:00Z">
        <w:r w:rsidRPr="00815792">
          <w:rPr>
            <w:rFonts w:cs="Courier New"/>
            <w:bCs/>
            <w:lang w:val="en-US"/>
          </w:rPr>
          <w:t>PRESENCE</w:t>
        </w:r>
      </w:ins>
      <w:ins w:id="2186" w:author="Ericsson User" w:date="2020-01-30T12:15:00Z">
        <w:r w:rsidRPr="00815792">
          <w:rPr>
            <w:rFonts w:cs="Courier New"/>
            <w:bCs/>
            <w:lang w:val="en-US"/>
          </w:rPr>
          <w:t xml:space="preserve"> </w:t>
        </w:r>
      </w:ins>
      <w:ins w:id="2187" w:author="Ericsson User" w:date="2019-12-25T07:30:00Z">
        <w:r w:rsidRPr="00815792">
          <w:rPr>
            <w:rFonts w:cs="Courier New"/>
            <w:bCs/>
            <w:lang w:val="en-US"/>
          </w:rPr>
          <w:t>mandatory}|</w:t>
        </w:r>
      </w:ins>
    </w:p>
    <w:p w14:paraId="7B771114" w14:textId="77777777" w:rsidR="003112B1" w:rsidRDefault="003112B1" w:rsidP="00242F74">
      <w:pPr>
        <w:pStyle w:val="PL"/>
        <w:rPr>
          <w:ins w:id="2188" w:author="QC-10" w:date="2020-05-21T10:31:00Z"/>
          <w:rFonts w:cs="Courier New"/>
          <w:bCs/>
          <w:lang w:val="en-US"/>
        </w:rPr>
      </w:pPr>
    </w:p>
    <w:p w14:paraId="06C639D6" w14:textId="3C1E8F95" w:rsidR="00242F74" w:rsidRPr="00815792" w:rsidRDefault="00242F74" w:rsidP="00242F74">
      <w:pPr>
        <w:pStyle w:val="PL"/>
        <w:rPr>
          <w:ins w:id="2189" w:author="Ericsson User" w:date="2019-12-25T07:30:00Z"/>
          <w:rFonts w:cs="Courier New"/>
          <w:bCs/>
          <w:lang w:val="en-US"/>
        </w:rPr>
      </w:pPr>
      <w:ins w:id="2190" w:author="Ericsson User" w:date="2019-12-25T07:30:00Z">
        <w:r w:rsidRPr="00815792">
          <w:rPr>
            <w:rFonts w:cs="Courier New"/>
            <w:bCs/>
            <w:lang w:val="en-US"/>
          </w:rPr>
          <w:tab/>
          <w:t>{ ID id-BH-Routing-Information-Added-List</w:t>
        </w:r>
      </w:ins>
      <w:ins w:id="2191" w:author="Ericsson User" w:date="2020-01-30T12:16:00Z">
        <w:r w:rsidRPr="00815792">
          <w:rPr>
            <w:rFonts w:cs="Courier New"/>
            <w:bCs/>
            <w:lang w:val="en-US"/>
          </w:rPr>
          <w:tab/>
        </w:r>
        <w:r w:rsidRPr="00815792">
          <w:rPr>
            <w:rFonts w:cs="Courier New"/>
            <w:bCs/>
            <w:lang w:val="en-US"/>
          </w:rPr>
          <w:tab/>
        </w:r>
      </w:ins>
      <w:ins w:id="2192" w:author="Ericsson User" w:date="2019-12-25T07:30:00Z">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BH-Routing-Information-Added-List</w:t>
        </w:r>
      </w:ins>
      <w:ins w:id="2193" w:author="Ericsson User" w:date="2020-01-30T12:16:00Z">
        <w:r w:rsidRPr="00815792">
          <w:rPr>
            <w:rFonts w:cs="Courier New"/>
            <w:bCs/>
            <w:lang w:val="en-US"/>
          </w:rPr>
          <w:tab/>
        </w:r>
      </w:ins>
      <w:ins w:id="2194" w:author="Ericsson User" w:date="2019-12-25T07:30:00Z">
        <w:r w:rsidRPr="00815792">
          <w:rPr>
            <w:rFonts w:cs="Courier New"/>
            <w:bCs/>
            <w:lang w:val="en-US"/>
          </w:rPr>
          <w:t>PRESENCE optional}|</w:t>
        </w:r>
      </w:ins>
    </w:p>
    <w:p w14:paraId="5FFC0C51" w14:textId="77777777" w:rsidR="00E253DB" w:rsidRDefault="00E253DB" w:rsidP="00242F74">
      <w:pPr>
        <w:pStyle w:val="PL"/>
        <w:rPr>
          <w:ins w:id="2195" w:author="QC-10" w:date="2020-05-21T10:32:00Z"/>
          <w:rFonts w:cs="Courier New"/>
          <w:bCs/>
          <w:lang w:val="en-US"/>
        </w:rPr>
      </w:pPr>
    </w:p>
    <w:p w14:paraId="7DA5750B" w14:textId="6F31AE63" w:rsidR="00242F74" w:rsidRPr="00815792" w:rsidRDefault="00242F74" w:rsidP="00242F74">
      <w:pPr>
        <w:pStyle w:val="PL"/>
        <w:rPr>
          <w:ins w:id="2196" w:author="Ericsson User" w:date="2019-12-25T07:30:00Z"/>
          <w:rFonts w:cs="Courier New"/>
          <w:bCs/>
          <w:lang w:val="en-US"/>
        </w:rPr>
      </w:pPr>
      <w:ins w:id="2197" w:author="Ericsson User" w:date="2019-12-25T07:30:00Z">
        <w:r w:rsidRPr="00815792">
          <w:rPr>
            <w:rFonts w:cs="Courier New"/>
            <w:bCs/>
            <w:lang w:val="en-US"/>
          </w:rPr>
          <w:tab/>
          <w:t>{ ID id-BH-Routing-Information-Removed-List</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BH-Routing-Information-Removed-List</w:t>
        </w:r>
      </w:ins>
      <w:ins w:id="2198" w:author="Ericsson User" w:date="2020-01-30T12:16:00Z">
        <w:r w:rsidRPr="00815792">
          <w:rPr>
            <w:rFonts w:cs="Courier New"/>
            <w:bCs/>
            <w:lang w:val="en-US"/>
          </w:rPr>
          <w:tab/>
        </w:r>
      </w:ins>
      <w:ins w:id="2199" w:author="Ericsson User" w:date="2019-12-25T07:30:00Z">
        <w:r w:rsidRPr="00815792">
          <w:rPr>
            <w:rFonts w:cs="Courier New"/>
            <w:bCs/>
            <w:lang w:val="en-US"/>
          </w:rPr>
          <w:t>PRESENCE optional},</w:t>
        </w:r>
      </w:ins>
    </w:p>
    <w:p w14:paraId="4F8830F0" w14:textId="77777777" w:rsidR="00242F74" w:rsidRPr="00815792" w:rsidRDefault="00242F74" w:rsidP="00242F74">
      <w:pPr>
        <w:pStyle w:val="PL"/>
        <w:rPr>
          <w:ins w:id="2200" w:author="Ericsson User" w:date="2019-12-25T07:30:00Z"/>
          <w:rFonts w:cs="Courier New"/>
          <w:bCs/>
          <w:lang w:val="en-US"/>
        </w:rPr>
      </w:pPr>
      <w:ins w:id="2201" w:author="Ericsson User" w:date="2019-12-25T07:30:00Z">
        <w:r w:rsidRPr="00815792">
          <w:rPr>
            <w:rFonts w:cs="Courier New"/>
            <w:bCs/>
            <w:lang w:val="en-US"/>
          </w:rPr>
          <w:tab/>
          <w:t>...</w:t>
        </w:r>
      </w:ins>
    </w:p>
    <w:p w14:paraId="36CA5076" w14:textId="1B27ECA9" w:rsidR="00242F74" w:rsidRDefault="00242F74" w:rsidP="00242F74">
      <w:pPr>
        <w:pStyle w:val="PL"/>
        <w:rPr>
          <w:ins w:id="2202" w:author="QC-10" w:date="2020-05-21T10:33:00Z"/>
          <w:rFonts w:cs="Courier New"/>
          <w:bCs/>
          <w:lang w:val="en-US"/>
        </w:rPr>
      </w:pPr>
      <w:ins w:id="2203" w:author="Ericsson User" w:date="2019-12-25T07:30:00Z">
        <w:r w:rsidRPr="00815792">
          <w:rPr>
            <w:rFonts w:cs="Courier New"/>
            <w:bCs/>
            <w:lang w:val="en-US"/>
          </w:rPr>
          <w:t>}</w:t>
        </w:r>
      </w:ins>
      <w:ins w:id="2204" w:author="QC-10" w:date="2020-05-21T10:33:00Z">
        <w:r w:rsidR="006F1995">
          <w:rPr>
            <w:rFonts w:cs="Courier New"/>
            <w:bCs/>
            <w:lang w:val="en-US"/>
          </w:rPr>
          <w:t>|</w:t>
        </w:r>
      </w:ins>
    </w:p>
    <w:p w14:paraId="29C72F6D" w14:textId="77777777" w:rsidR="006F1995" w:rsidRDefault="006F1995" w:rsidP="006F1995">
      <w:pPr>
        <w:pStyle w:val="PL"/>
        <w:rPr>
          <w:ins w:id="2205" w:author="QC-10" w:date="2020-05-21T10:33:00Z"/>
          <w:rFonts w:cs="Courier New"/>
          <w:noProof w:val="0"/>
          <w:lang w:val="en-US"/>
        </w:rPr>
      </w:pPr>
      <w:ins w:id="2206" w:author="QC-10" w:date="2020-05-21T10:33:00Z">
        <w:r w:rsidRPr="00A45B89">
          <w:rPr>
            <w:rFonts w:cs="Courier New"/>
            <w:noProof w:val="0"/>
            <w:lang w:val="en-US"/>
          </w:rPr>
          <w:tab/>
          <w:t>{ ID id-</w:t>
        </w:r>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Pr>
            <w:rFonts w:cs="Courier New"/>
            <w:noProof w:val="0"/>
            <w:lang w:val="en-US"/>
          </w:rPr>
          <w:t>|</w:t>
        </w:r>
      </w:ins>
    </w:p>
    <w:p w14:paraId="59733420" w14:textId="77777777" w:rsidR="006F1995" w:rsidRDefault="006F1995" w:rsidP="006F1995">
      <w:pPr>
        <w:pStyle w:val="PL"/>
        <w:rPr>
          <w:ins w:id="2207" w:author="QC-10" w:date="2020-05-21T10:33:00Z"/>
          <w:rFonts w:cs="Courier New"/>
          <w:noProof w:val="0"/>
          <w:lang w:val="en-US"/>
        </w:rPr>
      </w:pPr>
      <w:ins w:id="2208" w:author="QC-10" w:date="2020-05-21T10:33:00Z">
        <w:r w:rsidRPr="00A45B89">
          <w:rPr>
            <w:rFonts w:cs="Courier New"/>
            <w:noProof w:val="0"/>
            <w:lang w:val="en-US"/>
          </w:rPr>
          <w:tab/>
          <w:t>{ ID id-</w:t>
        </w:r>
        <w:r>
          <w:rPr>
            <w:rFonts w:cs="Courier New"/>
            <w:noProof w:val="0"/>
            <w:lang w:val="en-US"/>
          </w:rPr>
          <w:t>DL-BH-Traffic-Mapping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Pr>
            <w:rFonts w:cs="Courier New"/>
            <w:noProof w:val="0"/>
            <w:lang w:val="en-US"/>
          </w:rPr>
          <w:t>DL-BH-Traffic-Mapping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Pr>
            <w:rFonts w:cs="Courier New"/>
            <w:noProof w:val="0"/>
            <w:lang w:val="en-US"/>
          </w:rPr>
          <w:t>|</w:t>
        </w:r>
      </w:ins>
    </w:p>
    <w:p w14:paraId="33A38D10" w14:textId="77777777" w:rsidR="006F1995" w:rsidRDefault="006F1995" w:rsidP="006F1995">
      <w:pPr>
        <w:pStyle w:val="PL"/>
        <w:rPr>
          <w:ins w:id="2209" w:author="QC-10" w:date="2020-05-21T10:33:00Z"/>
          <w:rFonts w:cs="Courier New"/>
          <w:noProof w:val="0"/>
          <w:lang w:val="en-US"/>
        </w:rPr>
      </w:pPr>
    </w:p>
    <w:p w14:paraId="246765B2" w14:textId="77777777" w:rsidR="006F1995" w:rsidRDefault="006F1995" w:rsidP="006F1995">
      <w:pPr>
        <w:pStyle w:val="PL"/>
        <w:rPr>
          <w:ins w:id="2210" w:author="QC-10" w:date="2020-05-21T10:33:00Z"/>
          <w:rFonts w:cs="Courier New"/>
          <w:noProof w:val="0"/>
          <w:lang w:val="en-US"/>
        </w:rPr>
      </w:pPr>
      <w:ins w:id="2211" w:author="QC-10" w:date="2020-05-21T10:33:00Z">
        <w:r w:rsidRPr="00A45B89">
          <w:rPr>
            <w:rFonts w:cs="Courier New"/>
            <w:noProof w:val="0"/>
            <w:lang w:val="en-US"/>
          </w:rPr>
          <w:tab/>
          <w:t>{ ID id-</w:t>
        </w:r>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Pr>
            <w:rFonts w:cs="Courier New"/>
            <w:noProof w:val="0"/>
            <w:lang w:val="en-US"/>
          </w:rPr>
          <w:t>|</w:t>
        </w:r>
      </w:ins>
    </w:p>
    <w:p w14:paraId="2DB53110" w14:textId="77777777" w:rsidR="006F1995" w:rsidRDefault="006F1995" w:rsidP="006F1995">
      <w:pPr>
        <w:pStyle w:val="PL"/>
        <w:rPr>
          <w:ins w:id="2212" w:author="QC-10" w:date="2020-05-21T10:33:00Z"/>
          <w:rFonts w:cs="Courier New"/>
          <w:noProof w:val="0"/>
          <w:lang w:val="en-US"/>
        </w:rPr>
      </w:pPr>
      <w:ins w:id="2213" w:author="QC-10" w:date="2020-05-21T10:33:00Z">
        <w:r w:rsidRPr="00A45B89">
          <w:rPr>
            <w:rFonts w:cs="Courier New"/>
            <w:noProof w:val="0"/>
            <w:lang w:val="en-US"/>
          </w:rPr>
          <w:tab/>
          <w:t>{ ID id-</w:t>
        </w:r>
        <w:r>
          <w:rPr>
            <w:rFonts w:cs="Courier New"/>
            <w:noProof w:val="0"/>
            <w:lang w:val="en-US"/>
          </w:rPr>
          <w:t>BH-RLC-Channel-Mapping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Pr>
            <w:rFonts w:cs="Courier New"/>
            <w:noProof w:val="0"/>
            <w:lang w:val="en-US"/>
          </w:rPr>
          <w:t>BH-RLC-Channel-Mapping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Pr>
            <w:rFonts w:cs="Courier New"/>
            <w:noProof w:val="0"/>
            <w:lang w:val="en-US"/>
          </w:rPr>
          <w:t>,</w:t>
        </w:r>
      </w:ins>
    </w:p>
    <w:p w14:paraId="7AD928B9" w14:textId="77FC4C32" w:rsidR="006F1995" w:rsidRDefault="006F1995" w:rsidP="00242F74">
      <w:pPr>
        <w:pStyle w:val="PL"/>
        <w:rPr>
          <w:ins w:id="2214" w:author="QC-10" w:date="2020-05-21T10:33:00Z"/>
          <w:rFonts w:cs="Courier New"/>
          <w:bCs/>
          <w:lang w:val="en-US"/>
        </w:rPr>
      </w:pPr>
    </w:p>
    <w:p w14:paraId="25041845" w14:textId="2923DD85" w:rsidR="006F1995" w:rsidRDefault="006F1995" w:rsidP="00242F74">
      <w:pPr>
        <w:pStyle w:val="PL"/>
        <w:rPr>
          <w:ins w:id="2215" w:author="QC-10" w:date="2020-05-21T10:33:00Z"/>
          <w:rFonts w:cs="Courier New"/>
          <w:bCs/>
          <w:lang w:val="en-US"/>
        </w:rPr>
      </w:pPr>
    </w:p>
    <w:p w14:paraId="5FF5F19C" w14:textId="7942D3A5" w:rsidR="006F1995" w:rsidRDefault="006F1995" w:rsidP="00242F74">
      <w:pPr>
        <w:pStyle w:val="PL"/>
        <w:rPr>
          <w:ins w:id="2216" w:author="QC-10" w:date="2020-05-21T10:33:00Z"/>
          <w:rFonts w:cs="Courier New"/>
          <w:bCs/>
          <w:lang w:val="en-US"/>
        </w:rPr>
      </w:pPr>
    </w:p>
    <w:p w14:paraId="13BE6950" w14:textId="77777777" w:rsidR="006F1995" w:rsidRPr="00815792" w:rsidRDefault="006F1995" w:rsidP="00242F74">
      <w:pPr>
        <w:pStyle w:val="PL"/>
        <w:rPr>
          <w:ins w:id="2217" w:author="Ericsson User" w:date="2019-12-25T07:30:00Z"/>
          <w:rFonts w:cs="Courier New"/>
          <w:bCs/>
          <w:lang w:val="en-US"/>
        </w:rPr>
      </w:pPr>
    </w:p>
    <w:p w14:paraId="0A7DA094" w14:textId="77777777" w:rsidR="00242F74" w:rsidRPr="00815792" w:rsidRDefault="00242F74" w:rsidP="00242F74">
      <w:pPr>
        <w:pStyle w:val="PL"/>
        <w:rPr>
          <w:ins w:id="2218" w:author="Ericsson User" w:date="2019-12-25T07:30:00Z"/>
          <w:rFonts w:cs="Courier New"/>
          <w:bCs/>
          <w:lang w:val="en-US"/>
        </w:rPr>
      </w:pPr>
    </w:p>
    <w:p w14:paraId="1085FBDA" w14:textId="77777777" w:rsidR="00242F74" w:rsidRPr="00815792" w:rsidRDefault="00242F74" w:rsidP="00242F74">
      <w:pPr>
        <w:pStyle w:val="PL"/>
        <w:rPr>
          <w:ins w:id="2219" w:author="Ericsson User" w:date="2019-12-25T07:30:00Z"/>
          <w:rFonts w:cs="Courier New"/>
          <w:bCs/>
          <w:lang w:val="en-US"/>
        </w:rPr>
      </w:pPr>
      <w:ins w:id="2220" w:author="Ericsson User" w:date="2019-12-25T07:30:00Z">
        <w:r w:rsidRPr="00815792">
          <w:rPr>
            <w:rFonts w:cs="Courier New"/>
            <w:bCs/>
            <w:lang w:val="en-US"/>
          </w:rPr>
          <w:t>BH-Routing-Information-Added-List</w:t>
        </w:r>
      </w:ins>
      <w:ins w:id="2221" w:author="Ericsson User" w:date="2020-01-30T13:18:00Z">
        <w:r w:rsidRPr="00815792">
          <w:rPr>
            <w:rFonts w:cs="Courier New"/>
            <w:bCs/>
            <w:lang w:val="en-US"/>
          </w:rPr>
          <w:t xml:space="preserve"> </w:t>
        </w:r>
      </w:ins>
      <w:ins w:id="2222" w:author="Ericsson User" w:date="2019-12-25T07:30:00Z">
        <w:r w:rsidRPr="00815792">
          <w:rPr>
            <w:rFonts w:cs="Courier New"/>
            <w:bCs/>
            <w:lang w:val="en-US"/>
          </w:rPr>
          <w:t>::= SEQUENCE (SIZE(1.. maxnoofRoutingEntries))</w:t>
        </w:r>
        <w:r w:rsidRPr="00815792">
          <w:rPr>
            <w:rFonts w:cs="Courier New"/>
            <w:bCs/>
            <w:lang w:val="en-US"/>
          </w:rPr>
          <w:tab/>
          <w:t>OF ProtocolIE-SingleContainer { { BH-Routing-Information-Added-List-ItemIEs } }</w:t>
        </w:r>
      </w:ins>
    </w:p>
    <w:p w14:paraId="268ADAE8" w14:textId="77777777" w:rsidR="00E253DB" w:rsidRDefault="00E253DB" w:rsidP="00242F74">
      <w:pPr>
        <w:pStyle w:val="PL"/>
        <w:rPr>
          <w:ins w:id="2223" w:author="QC-10" w:date="2020-05-21T10:32:00Z"/>
          <w:rFonts w:cs="Courier New"/>
          <w:bCs/>
          <w:lang w:val="en-US"/>
        </w:rPr>
      </w:pPr>
    </w:p>
    <w:p w14:paraId="7F1B8281" w14:textId="49178660" w:rsidR="00242F74" w:rsidRPr="00815792" w:rsidRDefault="00242F74" w:rsidP="00242F74">
      <w:pPr>
        <w:pStyle w:val="PL"/>
        <w:rPr>
          <w:ins w:id="2224" w:author="Ericsson User" w:date="2019-12-25T07:30:00Z"/>
          <w:rFonts w:cs="Courier New"/>
          <w:bCs/>
          <w:lang w:val="en-US"/>
        </w:rPr>
      </w:pPr>
      <w:ins w:id="2225" w:author="Ericsson User" w:date="2019-12-25T07:30:00Z">
        <w:r w:rsidRPr="00815792">
          <w:rPr>
            <w:rFonts w:cs="Courier New"/>
            <w:bCs/>
            <w:lang w:val="en-US"/>
          </w:rPr>
          <w:t>BH-Routing-Information-Removed-List</w:t>
        </w:r>
      </w:ins>
      <w:ins w:id="2226" w:author="Ericsson User" w:date="2020-01-30T13:19:00Z">
        <w:r w:rsidRPr="00815792">
          <w:rPr>
            <w:rFonts w:cs="Courier New"/>
            <w:bCs/>
            <w:lang w:val="en-US"/>
          </w:rPr>
          <w:t xml:space="preserve"> </w:t>
        </w:r>
      </w:ins>
      <w:ins w:id="2227" w:author="Ericsson User" w:date="2019-12-25T07:30:00Z">
        <w:r w:rsidRPr="00815792">
          <w:rPr>
            <w:rFonts w:cs="Courier New"/>
            <w:bCs/>
            <w:lang w:val="en-US"/>
          </w:rPr>
          <w:t>::= SEQUENCE (SIZE(1.. maxnoofRoutingEntries))</w:t>
        </w:r>
        <w:r w:rsidRPr="00815792">
          <w:rPr>
            <w:rFonts w:cs="Courier New"/>
            <w:bCs/>
            <w:lang w:val="en-US"/>
          </w:rPr>
          <w:tab/>
          <w:t>OF ProtocolIE-SingleContainer { { BH-Routing-Information-Removed-List-ItemIEs } }</w:t>
        </w:r>
      </w:ins>
    </w:p>
    <w:p w14:paraId="5D6A846D" w14:textId="006E9EE5" w:rsidR="00242F74" w:rsidRDefault="00242F74" w:rsidP="00242F74">
      <w:pPr>
        <w:pStyle w:val="PL"/>
        <w:rPr>
          <w:ins w:id="2228" w:author="QC-10" w:date="2020-05-21T10:34:00Z"/>
          <w:rFonts w:cs="Courier New"/>
          <w:bCs/>
          <w:lang w:val="en-US"/>
        </w:rPr>
      </w:pPr>
    </w:p>
    <w:p w14:paraId="4EDB5821" w14:textId="77777777" w:rsidR="00554D10" w:rsidRPr="00A45B89" w:rsidRDefault="00554D10" w:rsidP="00554D10">
      <w:pPr>
        <w:pStyle w:val="PL"/>
        <w:rPr>
          <w:ins w:id="2229" w:author="QC-10" w:date="2020-05-21T10:34:00Z"/>
          <w:rFonts w:cs="Courier New"/>
          <w:noProof w:val="0"/>
          <w:lang w:val="en-US"/>
        </w:rPr>
      </w:pPr>
      <w:ins w:id="2230" w:author="QC-10" w:date="2020-05-21T10:34:00Z">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 SEQUENCE (SIZE(1..maxnoof</w:t>
        </w:r>
        <w:r>
          <w:rPr>
            <w:rFonts w:cs="Courier New"/>
            <w:noProof w:val="0"/>
            <w:lang w:val="en-US"/>
          </w:rPr>
          <w:t>DLBHTrafficMappings</w:t>
        </w:r>
        <w:r w:rsidRPr="00A45B89">
          <w:rPr>
            <w:rFonts w:cs="Courier New"/>
            <w:noProof w:val="0"/>
            <w:lang w:val="en-US"/>
          </w:rPr>
          <w:t>)) OF ProtocolIE</w:t>
        </w:r>
        <w:r>
          <w:rPr>
            <w:rFonts w:cs="Courier New"/>
            <w:noProof w:val="0"/>
            <w:lang w:val="en-US"/>
          </w:rPr>
          <w:t>-SingleContainer { { 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 xml:space="preserve">-ItemIEs </w:t>
        </w:r>
        <w:r w:rsidRPr="004F508B">
          <w:rPr>
            <w:rFonts w:cs="Courier New"/>
            <w:noProof w:val="0"/>
            <w:lang w:val="en-US"/>
          </w:rPr>
          <w:t>} }</w:t>
        </w:r>
      </w:ins>
    </w:p>
    <w:p w14:paraId="4FD0CA6C" w14:textId="77777777" w:rsidR="00554D10" w:rsidRDefault="00554D10" w:rsidP="00554D10">
      <w:pPr>
        <w:pStyle w:val="PL"/>
        <w:rPr>
          <w:ins w:id="2231" w:author="QC-10" w:date="2020-05-21T10:34:00Z"/>
          <w:rFonts w:cs="Courier New"/>
          <w:noProof w:val="0"/>
          <w:lang w:val="en-US"/>
        </w:rPr>
      </w:pPr>
    </w:p>
    <w:p w14:paraId="17F2624F" w14:textId="77777777" w:rsidR="00554D10" w:rsidRPr="00A45B89" w:rsidRDefault="00554D10" w:rsidP="00554D10">
      <w:pPr>
        <w:pStyle w:val="PL"/>
        <w:rPr>
          <w:ins w:id="2232" w:author="QC-10" w:date="2020-05-21T10:34:00Z"/>
          <w:rFonts w:cs="Courier New"/>
          <w:noProof w:val="0"/>
          <w:lang w:val="en-US"/>
        </w:rPr>
      </w:pPr>
      <w:ins w:id="2233" w:author="QC-10" w:date="2020-05-21T10:34:00Z">
        <w:r>
          <w:rPr>
            <w:rFonts w:cs="Courier New"/>
            <w:noProof w:val="0"/>
            <w:lang w:val="en-US"/>
          </w:rPr>
          <w:t>DL-BH-Traffic-Mapping</w:t>
        </w:r>
        <w:r w:rsidRPr="00A45B89">
          <w:rPr>
            <w:rFonts w:cs="Courier New"/>
            <w:noProof w:val="0"/>
            <w:lang w:val="en-US"/>
          </w:rPr>
          <w:t>-</w:t>
        </w:r>
        <w:r>
          <w:rPr>
            <w:rFonts w:cs="Courier New"/>
            <w:noProof w:val="0"/>
            <w:lang w:val="en-US"/>
          </w:rPr>
          <w:t>tobeRemoved</w:t>
        </w:r>
        <w:r w:rsidRPr="00A45B89">
          <w:rPr>
            <w:rFonts w:cs="Courier New"/>
            <w:noProof w:val="0"/>
            <w:lang w:val="en-US"/>
          </w:rPr>
          <w:t>-List::= SEQUENCE (SIZE(1..maxnoof</w:t>
        </w:r>
        <w:r>
          <w:rPr>
            <w:rFonts w:cs="Courier New"/>
            <w:noProof w:val="0"/>
            <w:lang w:val="en-US"/>
          </w:rPr>
          <w:t>DLBHTrafficMappings</w:t>
        </w:r>
        <w:r w:rsidRPr="00A45B89">
          <w:rPr>
            <w:rFonts w:cs="Courier New"/>
            <w:noProof w:val="0"/>
            <w:lang w:val="en-US"/>
          </w:rPr>
          <w:t>)) OF ProtocolIE</w:t>
        </w:r>
        <w:r>
          <w:rPr>
            <w:rFonts w:cs="Courier New"/>
            <w:noProof w:val="0"/>
            <w:lang w:val="en-US"/>
          </w:rPr>
          <w:t>-SingleContainer { { DL-BH-Traffic-Mapping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Pr>
            <w:rFonts w:cs="Courier New"/>
            <w:noProof w:val="0"/>
            <w:lang w:val="en-US"/>
          </w:rPr>
          <w:t xml:space="preserve">-ItemIEs </w:t>
        </w:r>
        <w:r w:rsidRPr="004F508B">
          <w:rPr>
            <w:rFonts w:cs="Courier New"/>
            <w:noProof w:val="0"/>
            <w:lang w:val="en-US"/>
          </w:rPr>
          <w:t>} }</w:t>
        </w:r>
      </w:ins>
    </w:p>
    <w:p w14:paraId="48B238B5" w14:textId="77777777" w:rsidR="00554D10" w:rsidRDefault="00554D10" w:rsidP="00554D10">
      <w:pPr>
        <w:pStyle w:val="PL"/>
        <w:rPr>
          <w:ins w:id="2234" w:author="QC-10" w:date="2020-05-21T10:34:00Z"/>
          <w:rFonts w:cs="Courier New"/>
          <w:noProof w:val="0"/>
          <w:lang w:val="en-US"/>
        </w:rPr>
      </w:pPr>
    </w:p>
    <w:p w14:paraId="78364095" w14:textId="77777777" w:rsidR="00554D10" w:rsidRDefault="00554D10" w:rsidP="00554D10">
      <w:pPr>
        <w:pStyle w:val="PL"/>
        <w:rPr>
          <w:ins w:id="2235" w:author="QC-10" w:date="2020-05-21T10:34:00Z"/>
          <w:rFonts w:cs="Courier New"/>
          <w:noProof w:val="0"/>
          <w:lang w:val="en-US"/>
        </w:rPr>
      </w:pPr>
      <w:ins w:id="2236" w:author="QC-10" w:date="2020-05-21T10:34:00Z">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 SEQUENCE (SIZE(1..maxnoof</w:t>
        </w:r>
        <w:r>
          <w:rPr>
            <w:rFonts w:cs="Courier New"/>
            <w:noProof w:val="0"/>
            <w:lang w:val="en-US"/>
          </w:rPr>
          <w:t>BHRLCChannelMappings</w:t>
        </w:r>
        <w:r w:rsidRPr="00A45B89">
          <w:rPr>
            <w:rFonts w:cs="Courier New"/>
            <w:noProof w:val="0"/>
            <w:lang w:val="en-US"/>
          </w:rPr>
          <w:t>)) OF ProtocolIE</w:t>
        </w:r>
        <w:r>
          <w:rPr>
            <w:rFonts w:cs="Courier New"/>
            <w:noProof w:val="0"/>
            <w:lang w:val="en-US"/>
          </w:rPr>
          <w:t>-SingleContainer { { 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 xml:space="preserve">-ItemIEs </w:t>
        </w:r>
        <w:r w:rsidRPr="004F508B">
          <w:rPr>
            <w:rFonts w:cs="Courier New"/>
            <w:noProof w:val="0"/>
            <w:lang w:val="en-US"/>
          </w:rPr>
          <w:t>} }</w:t>
        </w:r>
      </w:ins>
    </w:p>
    <w:p w14:paraId="5458833F" w14:textId="77777777" w:rsidR="00554D10" w:rsidRDefault="00554D10" w:rsidP="00554D10">
      <w:pPr>
        <w:pStyle w:val="PL"/>
        <w:rPr>
          <w:ins w:id="2237" w:author="QC-10" w:date="2020-05-21T10:34:00Z"/>
          <w:rFonts w:cs="Courier New"/>
          <w:noProof w:val="0"/>
          <w:lang w:val="en-US"/>
        </w:rPr>
      </w:pPr>
    </w:p>
    <w:p w14:paraId="62AFF01C" w14:textId="77777777" w:rsidR="00554D10" w:rsidRPr="00A45B89" w:rsidRDefault="00554D10" w:rsidP="00554D10">
      <w:pPr>
        <w:pStyle w:val="PL"/>
        <w:rPr>
          <w:ins w:id="2238" w:author="QC-10" w:date="2020-05-21T10:34:00Z"/>
          <w:rFonts w:cs="Courier New"/>
          <w:noProof w:val="0"/>
          <w:lang w:val="en-US"/>
        </w:rPr>
      </w:pPr>
      <w:ins w:id="2239" w:author="QC-10" w:date="2020-05-21T10:34:00Z">
        <w:r>
          <w:rPr>
            <w:rFonts w:cs="Courier New"/>
            <w:noProof w:val="0"/>
            <w:lang w:val="en-US"/>
          </w:rPr>
          <w:t>BH-RLC-Channel-Mapping</w:t>
        </w:r>
        <w:r w:rsidRPr="00A45B89">
          <w:rPr>
            <w:rFonts w:cs="Courier New"/>
            <w:noProof w:val="0"/>
            <w:lang w:val="en-US"/>
          </w:rPr>
          <w:t>-</w:t>
        </w:r>
        <w:r>
          <w:rPr>
            <w:rFonts w:cs="Courier New"/>
            <w:noProof w:val="0"/>
            <w:lang w:val="en-US"/>
          </w:rPr>
          <w:t>tobeRemoved</w:t>
        </w:r>
        <w:r w:rsidRPr="00A45B89">
          <w:rPr>
            <w:rFonts w:cs="Courier New"/>
            <w:noProof w:val="0"/>
            <w:lang w:val="en-US"/>
          </w:rPr>
          <w:t>-List::= SEQUENCE (SIZE(1..maxnoof</w:t>
        </w:r>
        <w:r>
          <w:rPr>
            <w:rFonts w:cs="Courier New"/>
            <w:noProof w:val="0"/>
            <w:lang w:val="en-US"/>
          </w:rPr>
          <w:t>BHRLCChannelMappings</w:t>
        </w:r>
        <w:r w:rsidRPr="00A45B89">
          <w:rPr>
            <w:rFonts w:cs="Courier New"/>
            <w:noProof w:val="0"/>
            <w:lang w:val="en-US"/>
          </w:rPr>
          <w:t>)) OF ProtocolIE</w:t>
        </w:r>
        <w:r>
          <w:rPr>
            <w:rFonts w:cs="Courier New"/>
            <w:noProof w:val="0"/>
            <w:lang w:val="en-US"/>
          </w:rPr>
          <w:t>-SingleContainer { { BH-RLC-Channel-Mapping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Pr>
            <w:rFonts w:cs="Courier New"/>
            <w:noProof w:val="0"/>
            <w:lang w:val="en-US"/>
          </w:rPr>
          <w:t xml:space="preserve">-ItemIEs </w:t>
        </w:r>
        <w:r w:rsidRPr="004F508B">
          <w:rPr>
            <w:rFonts w:cs="Courier New"/>
            <w:noProof w:val="0"/>
            <w:lang w:val="en-US"/>
          </w:rPr>
          <w:t>} }</w:t>
        </w:r>
      </w:ins>
    </w:p>
    <w:p w14:paraId="2ED277A2" w14:textId="5B443D6B" w:rsidR="00554D10" w:rsidRDefault="00554D10" w:rsidP="00242F74">
      <w:pPr>
        <w:pStyle w:val="PL"/>
        <w:rPr>
          <w:ins w:id="2240" w:author="QC-10" w:date="2020-05-21T10:34:00Z"/>
          <w:rFonts w:cs="Courier New"/>
          <w:bCs/>
          <w:lang w:val="en-US"/>
        </w:rPr>
      </w:pPr>
    </w:p>
    <w:p w14:paraId="63F526B8" w14:textId="77777777" w:rsidR="00554D10" w:rsidRDefault="00554D10" w:rsidP="00242F74">
      <w:pPr>
        <w:pStyle w:val="PL"/>
        <w:rPr>
          <w:ins w:id="2241" w:author="QC-10" w:date="2020-05-21T10:32:00Z"/>
          <w:rFonts w:cs="Courier New"/>
          <w:bCs/>
          <w:lang w:val="en-US"/>
        </w:rPr>
      </w:pPr>
    </w:p>
    <w:p w14:paraId="75AFAAA0" w14:textId="77777777" w:rsidR="00E253DB" w:rsidRPr="00815792" w:rsidRDefault="00E253DB" w:rsidP="00242F74">
      <w:pPr>
        <w:pStyle w:val="PL"/>
        <w:rPr>
          <w:ins w:id="2242" w:author="Ericsson User" w:date="2019-12-25T07:30:00Z"/>
          <w:rFonts w:cs="Courier New"/>
          <w:bCs/>
          <w:lang w:val="en-US"/>
        </w:rPr>
      </w:pPr>
    </w:p>
    <w:p w14:paraId="5A672349" w14:textId="77777777" w:rsidR="00242F74" w:rsidRPr="00815792" w:rsidRDefault="00242F74" w:rsidP="00242F74">
      <w:pPr>
        <w:pStyle w:val="PL"/>
        <w:rPr>
          <w:ins w:id="2243" w:author="Ericsson User" w:date="2019-12-25T07:30:00Z"/>
          <w:rFonts w:cs="Courier New"/>
          <w:bCs/>
          <w:lang w:val="en-US"/>
        </w:rPr>
      </w:pPr>
      <w:ins w:id="2244" w:author="Ericsson User" w:date="2019-12-25T07:30:00Z">
        <w:r w:rsidRPr="00815792">
          <w:rPr>
            <w:rFonts w:cs="Courier New"/>
            <w:bCs/>
            <w:lang w:val="en-US"/>
          </w:rPr>
          <w:t>BH-Routing-Information-Added-List-ItemIEs</w:t>
        </w:r>
        <w:r w:rsidRPr="00815792">
          <w:rPr>
            <w:rFonts w:cs="Courier New"/>
            <w:bCs/>
            <w:lang w:val="en-US"/>
          </w:rPr>
          <w:tab/>
          <w:t>F1AP-PROTOCOL-IES</w:t>
        </w:r>
      </w:ins>
      <w:ins w:id="2245" w:author="Ericsson User" w:date="2020-01-30T13:19:00Z">
        <w:r w:rsidRPr="00815792">
          <w:rPr>
            <w:rFonts w:cs="Courier New"/>
            <w:bCs/>
            <w:lang w:val="en-US"/>
          </w:rPr>
          <w:t xml:space="preserve"> </w:t>
        </w:r>
      </w:ins>
      <w:ins w:id="2246" w:author="Ericsson User" w:date="2019-12-25T07:30:00Z">
        <w:r w:rsidRPr="00815792">
          <w:rPr>
            <w:rFonts w:cs="Courier New"/>
            <w:bCs/>
            <w:lang w:val="en-US"/>
          </w:rPr>
          <w:t>::= {</w:t>
        </w:r>
      </w:ins>
    </w:p>
    <w:p w14:paraId="41C1919E" w14:textId="77777777" w:rsidR="00242F74" w:rsidRPr="00815792" w:rsidRDefault="00242F74" w:rsidP="00242F74">
      <w:pPr>
        <w:pStyle w:val="PL"/>
        <w:rPr>
          <w:ins w:id="2247" w:author="Ericsson User" w:date="2019-12-25T07:30:00Z"/>
          <w:rFonts w:cs="Courier New"/>
          <w:bCs/>
          <w:lang w:val="en-US"/>
        </w:rPr>
      </w:pPr>
      <w:ins w:id="2248" w:author="Ericsson User" w:date="2019-12-25T07:30:00Z">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ins>
    </w:p>
    <w:p w14:paraId="39FC3C08" w14:textId="77777777" w:rsidR="00242F74" w:rsidRPr="00815792" w:rsidRDefault="00242F74" w:rsidP="00242F74">
      <w:pPr>
        <w:pStyle w:val="PL"/>
        <w:rPr>
          <w:ins w:id="2249" w:author="Ericsson User" w:date="2019-12-25T07:30:00Z"/>
          <w:rFonts w:cs="Courier New"/>
          <w:bCs/>
          <w:lang w:val="en-US"/>
        </w:rPr>
      </w:pPr>
      <w:ins w:id="2250" w:author="Ericsson User" w:date="2019-12-25T07:30:00Z">
        <w:r w:rsidRPr="00815792">
          <w:rPr>
            <w:rFonts w:cs="Courier New"/>
            <w:bCs/>
            <w:lang w:val="en-US"/>
          </w:rPr>
          <w:tab/>
          <w:t>...</w:t>
        </w:r>
      </w:ins>
    </w:p>
    <w:p w14:paraId="1C97CC62" w14:textId="77777777" w:rsidR="00242F74" w:rsidRPr="00815792" w:rsidRDefault="00242F74" w:rsidP="00242F74">
      <w:pPr>
        <w:pStyle w:val="PL"/>
        <w:rPr>
          <w:ins w:id="2251" w:author="Ericsson User" w:date="2019-12-25T07:30:00Z"/>
          <w:rFonts w:cs="Courier New"/>
          <w:bCs/>
          <w:lang w:val="en-US"/>
        </w:rPr>
      </w:pPr>
      <w:ins w:id="2252" w:author="Ericsson User" w:date="2019-12-25T07:30:00Z">
        <w:r w:rsidRPr="00815792">
          <w:rPr>
            <w:rFonts w:cs="Courier New"/>
            <w:bCs/>
            <w:lang w:val="en-US"/>
          </w:rPr>
          <w:t>}</w:t>
        </w:r>
      </w:ins>
    </w:p>
    <w:p w14:paraId="06889E67" w14:textId="77777777" w:rsidR="00242F74" w:rsidRPr="00815792" w:rsidRDefault="00242F74" w:rsidP="00242F74">
      <w:pPr>
        <w:pStyle w:val="PL"/>
        <w:rPr>
          <w:ins w:id="2253" w:author="Ericsson User" w:date="2019-12-25T07:30:00Z"/>
          <w:rFonts w:cs="Courier New"/>
          <w:bCs/>
          <w:lang w:val="en-US"/>
        </w:rPr>
      </w:pPr>
    </w:p>
    <w:p w14:paraId="42317DE1" w14:textId="77777777" w:rsidR="00242F74" w:rsidRPr="00815792" w:rsidRDefault="00242F74" w:rsidP="00242F74">
      <w:pPr>
        <w:pStyle w:val="PL"/>
        <w:rPr>
          <w:ins w:id="2254" w:author="Ericsson User" w:date="2019-12-25T07:30:00Z"/>
          <w:rFonts w:cs="Courier New"/>
          <w:bCs/>
          <w:lang w:val="en-US"/>
        </w:rPr>
      </w:pPr>
      <w:ins w:id="2255" w:author="Ericsson User" w:date="2019-12-25T07:30:00Z">
        <w:r w:rsidRPr="00815792">
          <w:rPr>
            <w:rFonts w:cs="Courier New"/>
            <w:bCs/>
            <w:lang w:val="en-US"/>
          </w:rPr>
          <w:t>BH-Routing-Information-Removed-List-ItemIEs</w:t>
        </w:r>
        <w:r w:rsidRPr="00815792">
          <w:rPr>
            <w:rFonts w:cs="Courier New"/>
            <w:bCs/>
            <w:lang w:val="en-US"/>
          </w:rPr>
          <w:tab/>
          <w:t>F1AP-PROTOCOL-IES</w:t>
        </w:r>
      </w:ins>
      <w:ins w:id="2256" w:author="Ericsson User" w:date="2020-01-30T13:19:00Z">
        <w:r w:rsidRPr="00815792">
          <w:rPr>
            <w:rFonts w:cs="Courier New"/>
            <w:bCs/>
            <w:lang w:val="en-US"/>
          </w:rPr>
          <w:t xml:space="preserve"> </w:t>
        </w:r>
      </w:ins>
      <w:ins w:id="2257" w:author="Ericsson User" w:date="2019-12-25T07:30:00Z">
        <w:r w:rsidRPr="00815792">
          <w:rPr>
            <w:rFonts w:cs="Courier New"/>
            <w:bCs/>
            <w:lang w:val="en-US"/>
          </w:rPr>
          <w:t>::= {</w:t>
        </w:r>
      </w:ins>
    </w:p>
    <w:p w14:paraId="7FB6FDDF" w14:textId="77777777" w:rsidR="00242F74" w:rsidRPr="00815792" w:rsidRDefault="00242F74" w:rsidP="00242F74">
      <w:pPr>
        <w:pStyle w:val="PL"/>
        <w:rPr>
          <w:ins w:id="2258" w:author="Ericsson User" w:date="2019-12-25T07:30:00Z"/>
          <w:rFonts w:cs="Courier New"/>
          <w:bCs/>
          <w:lang w:val="en-US"/>
        </w:rPr>
      </w:pPr>
      <w:ins w:id="2259" w:author="Ericsson User" w:date="2019-12-25T07:30:00Z">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ins>
    </w:p>
    <w:p w14:paraId="2A364BC0" w14:textId="77777777" w:rsidR="00242F74" w:rsidRPr="00815792" w:rsidRDefault="00242F74" w:rsidP="00242F74">
      <w:pPr>
        <w:pStyle w:val="PL"/>
        <w:rPr>
          <w:ins w:id="2260" w:author="Ericsson User" w:date="2019-12-25T07:30:00Z"/>
          <w:rFonts w:cs="Courier New"/>
          <w:bCs/>
          <w:lang w:val="en-US"/>
        </w:rPr>
      </w:pPr>
      <w:ins w:id="2261" w:author="Ericsson User" w:date="2019-12-25T07:30:00Z">
        <w:r w:rsidRPr="00815792">
          <w:rPr>
            <w:rFonts w:cs="Courier New"/>
            <w:bCs/>
            <w:lang w:val="en-US"/>
          </w:rPr>
          <w:tab/>
          <w:t>...</w:t>
        </w:r>
      </w:ins>
    </w:p>
    <w:p w14:paraId="0004C26C" w14:textId="77777777" w:rsidR="00242F74" w:rsidRPr="00815792" w:rsidRDefault="00242F74" w:rsidP="00242F74">
      <w:pPr>
        <w:pStyle w:val="PL"/>
        <w:rPr>
          <w:ins w:id="2262" w:author="Ericsson User" w:date="2019-12-25T07:30:00Z"/>
          <w:rFonts w:cs="Courier New"/>
          <w:bCs/>
          <w:lang w:val="en-US"/>
        </w:rPr>
      </w:pPr>
      <w:ins w:id="2263" w:author="Ericsson User" w:date="2019-12-25T07:30:00Z">
        <w:r w:rsidRPr="00815792">
          <w:rPr>
            <w:rFonts w:cs="Courier New"/>
            <w:bCs/>
            <w:lang w:val="en-US"/>
          </w:rPr>
          <w:t>}</w:t>
        </w:r>
      </w:ins>
    </w:p>
    <w:p w14:paraId="51A34927" w14:textId="77777777" w:rsidR="00242F74" w:rsidRDefault="00242F74" w:rsidP="00242F74">
      <w:pPr>
        <w:pStyle w:val="PL"/>
        <w:rPr>
          <w:ins w:id="2264" w:author="Ericsson User" w:date="2020-04-07T23:43:00Z"/>
          <w:rFonts w:cs="Courier New"/>
          <w:bCs/>
          <w:lang w:val="en-US"/>
        </w:rPr>
      </w:pPr>
    </w:p>
    <w:p w14:paraId="7D1656A3" w14:textId="77777777" w:rsidR="00DF51A3" w:rsidRPr="008E4749" w:rsidRDefault="00DF51A3" w:rsidP="00DF51A3">
      <w:pPr>
        <w:pStyle w:val="PL"/>
        <w:rPr>
          <w:ins w:id="2265" w:author="QC-10" w:date="2020-05-21T10:34:00Z"/>
          <w:rFonts w:cs="Courier New"/>
          <w:lang w:val="en-US" w:eastAsia="en-GB"/>
        </w:rPr>
      </w:pPr>
      <w:ins w:id="2266" w:author="QC-10" w:date="2020-05-21T10:34:00Z">
        <w:r>
          <w:rPr>
            <w:rFonts w:cs="Courier New"/>
            <w:noProof w:val="0"/>
            <w:lang w:val="en-US"/>
          </w:rPr>
          <w:lastRenderedPageBreak/>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 xml:space="preserve">-ItemIEs </w:t>
        </w:r>
        <w:r w:rsidRPr="008E4749">
          <w:rPr>
            <w:rFonts w:cs="Courier New"/>
            <w:lang w:val="en-US" w:eastAsia="en-GB"/>
          </w:rPr>
          <w:t>F1AP-PROTOCOL-IES ::= {</w:t>
        </w:r>
      </w:ins>
    </w:p>
    <w:p w14:paraId="5D06A8B8" w14:textId="77777777" w:rsidR="00DF51A3" w:rsidRPr="008E4749" w:rsidRDefault="00DF51A3" w:rsidP="00DF51A3">
      <w:pPr>
        <w:pStyle w:val="PL"/>
        <w:rPr>
          <w:ins w:id="2267" w:author="QC-10" w:date="2020-05-21T10:34:00Z"/>
          <w:rFonts w:cs="Courier New"/>
          <w:lang w:val="en-US" w:eastAsia="en-GB"/>
        </w:rPr>
      </w:pPr>
      <w:ins w:id="2268" w:author="QC-10" w:date="2020-05-21T10:34:00Z">
        <w:r w:rsidRPr="008E4749">
          <w:rPr>
            <w:rFonts w:cs="Courier New"/>
            <w:lang w:val="en-US"/>
          </w:rPr>
          <w:tab/>
        </w:r>
        <w:r w:rsidRPr="008E4749">
          <w:rPr>
            <w:rFonts w:cs="Courier New"/>
            <w:lang w:val="en-US" w:eastAsia="en-GB"/>
          </w:rPr>
          <w:t>{ ID id-</w:t>
        </w:r>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r>
          <w:rPr>
            <w:rFonts w:cs="Courier New"/>
            <w:lang w:val="en-US" w:eastAsia="en-GB"/>
          </w:rPr>
          <w:t xml:space="preserve"> </w:t>
        </w:r>
        <w:r>
          <w:rPr>
            <w:rFonts w:cs="Courier New"/>
            <w:noProof w:val="0"/>
            <w:lang w:val="en-US"/>
          </w:rPr>
          <w:t>DL-BH-Traffic-Mapping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63837E46" w14:textId="77777777" w:rsidR="00DF51A3" w:rsidRPr="001039E8" w:rsidRDefault="00DF51A3" w:rsidP="00DF51A3">
      <w:pPr>
        <w:pStyle w:val="PL"/>
        <w:rPr>
          <w:ins w:id="2269" w:author="QC-10" w:date="2020-05-21T10:34:00Z"/>
          <w:rFonts w:cs="Courier New"/>
          <w:lang w:val="en-GB" w:eastAsia="en-GB"/>
        </w:rPr>
      </w:pPr>
      <w:ins w:id="2270" w:author="QC-10" w:date="2020-05-21T10:34:00Z">
        <w:r w:rsidRPr="008E4749">
          <w:rPr>
            <w:rFonts w:cs="Courier New"/>
            <w:lang w:val="en-US" w:eastAsia="en-GB"/>
          </w:rPr>
          <w:tab/>
        </w:r>
        <w:r w:rsidRPr="001039E8">
          <w:rPr>
            <w:rFonts w:cs="Courier New"/>
            <w:lang w:val="en-GB" w:eastAsia="en-GB"/>
          </w:rPr>
          <w:t>...</w:t>
        </w:r>
      </w:ins>
    </w:p>
    <w:p w14:paraId="46901EB1" w14:textId="77777777" w:rsidR="00DF51A3" w:rsidRPr="001039E8" w:rsidRDefault="00DF51A3" w:rsidP="00DF51A3">
      <w:pPr>
        <w:pStyle w:val="PL"/>
        <w:rPr>
          <w:ins w:id="2271" w:author="QC-10" w:date="2020-05-21T10:34:00Z"/>
          <w:rFonts w:cs="Courier New"/>
          <w:lang w:val="en-GB" w:eastAsia="en-GB"/>
        </w:rPr>
      </w:pPr>
      <w:ins w:id="2272" w:author="QC-10" w:date="2020-05-21T10:34:00Z">
        <w:r w:rsidRPr="001039E8">
          <w:rPr>
            <w:rFonts w:cs="Courier New"/>
            <w:lang w:val="en-GB" w:eastAsia="en-GB"/>
          </w:rPr>
          <w:t>}</w:t>
        </w:r>
      </w:ins>
    </w:p>
    <w:p w14:paraId="21F64F49" w14:textId="77777777" w:rsidR="00DF51A3" w:rsidRDefault="00DF51A3" w:rsidP="00DF51A3">
      <w:pPr>
        <w:pStyle w:val="PL"/>
        <w:rPr>
          <w:ins w:id="2273" w:author="QC-10" w:date="2020-05-21T10:34:00Z"/>
          <w:noProof w:val="0"/>
          <w:lang w:val="en-US"/>
        </w:rPr>
      </w:pPr>
    </w:p>
    <w:p w14:paraId="014C54FA" w14:textId="77777777" w:rsidR="00DF51A3" w:rsidRPr="008E4749" w:rsidRDefault="00DF51A3" w:rsidP="00DF51A3">
      <w:pPr>
        <w:pStyle w:val="PL"/>
        <w:rPr>
          <w:ins w:id="2274" w:author="QC-10" w:date="2020-05-21T10:34:00Z"/>
          <w:rFonts w:cs="Courier New"/>
          <w:lang w:val="en-US" w:eastAsia="en-GB"/>
        </w:rPr>
      </w:pPr>
      <w:ins w:id="2275" w:author="QC-10" w:date="2020-05-21T10:34:00Z">
        <w:r>
          <w:rPr>
            <w:rFonts w:cs="Courier New"/>
            <w:noProof w:val="0"/>
            <w:lang w:val="en-US"/>
          </w:rPr>
          <w:t>DL-BH-Traffic-Mapping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Pr>
            <w:rFonts w:cs="Courier New"/>
            <w:noProof w:val="0"/>
            <w:lang w:val="en-US"/>
          </w:rPr>
          <w:t xml:space="preserve">-ItemIEs </w:t>
        </w:r>
        <w:r w:rsidRPr="008E4749">
          <w:rPr>
            <w:rFonts w:cs="Courier New"/>
            <w:lang w:val="en-US" w:eastAsia="en-GB"/>
          </w:rPr>
          <w:t>F1AP-PROTOCOL-IES ::= {</w:t>
        </w:r>
      </w:ins>
    </w:p>
    <w:p w14:paraId="6864A9CC" w14:textId="77777777" w:rsidR="00DF51A3" w:rsidRPr="008E4749" w:rsidRDefault="00DF51A3" w:rsidP="00DF51A3">
      <w:pPr>
        <w:pStyle w:val="PL"/>
        <w:rPr>
          <w:ins w:id="2276" w:author="QC-10" w:date="2020-05-21T10:34:00Z"/>
          <w:rFonts w:cs="Courier New"/>
          <w:lang w:val="en-US" w:eastAsia="en-GB"/>
        </w:rPr>
      </w:pPr>
      <w:ins w:id="2277" w:author="QC-10" w:date="2020-05-21T10:34:00Z">
        <w:r w:rsidRPr="008E4749">
          <w:rPr>
            <w:rFonts w:cs="Courier New"/>
            <w:lang w:val="en-US"/>
          </w:rPr>
          <w:tab/>
        </w:r>
        <w:r w:rsidRPr="008E4749">
          <w:rPr>
            <w:rFonts w:cs="Courier New"/>
            <w:lang w:val="en-US" w:eastAsia="en-GB"/>
          </w:rPr>
          <w:t>{ ID id-</w:t>
        </w:r>
        <w:r>
          <w:rPr>
            <w:rFonts w:cs="Courier New"/>
            <w:noProof w:val="0"/>
            <w:lang w:val="en-US"/>
          </w:rPr>
          <w:t>DL-BH-Traffic-Mapping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r>
          <w:rPr>
            <w:rFonts w:cs="Courier New"/>
            <w:lang w:val="en-US" w:eastAsia="en-GB"/>
          </w:rPr>
          <w:t xml:space="preserve"> </w:t>
        </w:r>
        <w:r>
          <w:rPr>
            <w:rFonts w:cs="Courier New"/>
            <w:noProof w:val="0"/>
            <w:lang w:val="en-US"/>
          </w:rPr>
          <w:t>DL-BH-Traffic-Mapping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78D2F30A" w14:textId="77777777" w:rsidR="00DF51A3" w:rsidRPr="001039E8" w:rsidRDefault="00DF51A3" w:rsidP="00DF51A3">
      <w:pPr>
        <w:pStyle w:val="PL"/>
        <w:rPr>
          <w:ins w:id="2278" w:author="QC-10" w:date="2020-05-21T10:34:00Z"/>
          <w:rFonts w:cs="Courier New"/>
          <w:lang w:val="en-GB" w:eastAsia="en-GB"/>
        </w:rPr>
      </w:pPr>
      <w:ins w:id="2279" w:author="QC-10" w:date="2020-05-21T10:34:00Z">
        <w:r w:rsidRPr="008E4749">
          <w:rPr>
            <w:rFonts w:cs="Courier New"/>
            <w:lang w:val="en-US" w:eastAsia="en-GB"/>
          </w:rPr>
          <w:tab/>
        </w:r>
        <w:r w:rsidRPr="001039E8">
          <w:rPr>
            <w:rFonts w:cs="Courier New"/>
            <w:lang w:val="en-GB" w:eastAsia="en-GB"/>
          </w:rPr>
          <w:t>...</w:t>
        </w:r>
      </w:ins>
    </w:p>
    <w:p w14:paraId="4FC2BC92" w14:textId="77777777" w:rsidR="00DF51A3" w:rsidRPr="001039E8" w:rsidRDefault="00DF51A3" w:rsidP="00DF51A3">
      <w:pPr>
        <w:pStyle w:val="PL"/>
        <w:rPr>
          <w:ins w:id="2280" w:author="QC-10" w:date="2020-05-21T10:34:00Z"/>
          <w:rFonts w:cs="Courier New"/>
          <w:lang w:val="en-GB" w:eastAsia="en-GB"/>
        </w:rPr>
      </w:pPr>
      <w:ins w:id="2281" w:author="QC-10" w:date="2020-05-21T10:34:00Z">
        <w:r w:rsidRPr="001039E8">
          <w:rPr>
            <w:rFonts w:cs="Courier New"/>
            <w:lang w:val="en-GB" w:eastAsia="en-GB"/>
          </w:rPr>
          <w:t>}</w:t>
        </w:r>
      </w:ins>
    </w:p>
    <w:p w14:paraId="7CC90347" w14:textId="77777777" w:rsidR="00DF51A3" w:rsidRDefault="00DF51A3" w:rsidP="00DF51A3">
      <w:pPr>
        <w:pStyle w:val="PL"/>
        <w:rPr>
          <w:ins w:id="2282" w:author="QC-10" w:date="2020-05-21T10:34:00Z"/>
          <w:noProof w:val="0"/>
          <w:lang w:val="en-US"/>
        </w:rPr>
      </w:pPr>
    </w:p>
    <w:p w14:paraId="468FBD9E" w14:textId="77777777" w:rsidR="00DF51A3" w:rsidRPr="008E4749" w:rsidRDefault="00DF51A3" w:rsidP="00DF51A3">
      <w:pPr>
        <w:pStyle w:val="PL"/>
        <w:rPr>
          <w:ins w:id="2283" w:author="QC-10" w:date="2020-05-21T10:34:00Z"/>
          <w:rFonts w:cs="Courier New"/>
          <w:lang w:val="en-US" w:eastAsia="en-GB"/>
        </w:rPr>
      </w:pPr>
      <w:ins w:id="2284" w:author="QC-10" w:date="2020-05-21T10:34:00Z">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 xml:space="preserve">-ItemIEs </w:t>
        </w:r>
        <w:r w:rsidRPr="008E4749">
          <w:rPr>
            <w:rFonts w:cs="Courier New"/>
            <w:lang w:val="en-US" w:eastAsia="en-GB"/>
          </w:rPr>
          <w:t>F1AP-PROTOCOL-IES ::= {</w:t>
        </w:r>
      </w:ins>
    </w:p>
    <w:p w14:paraId="136A35EF" w14:textId="77777777" w:rsidR="00DF51A3" w:rsidRPr="008E4749" w:rsidRDefault="00DF51A3" w:rsidP="00DF51A3">
      <w:pPr>
        <w:pStyle w:val="PL"/>
        <w:rPr>
          <w:ins w:id="2285" w:author="QC-10" w:date="2020-05-21T10:34:00Z"/>
          <w:rFonts w:cs="Courier New"/>
          <w:lang w:val="en-US" w:eastAsia="en-GB"/>
        </w:rPr>
      </w:pPr>
      <w:ins w:id="2286" w:author="QC-10" w:date="2020-05-21T10:34:00Z">
        <w:r w:rsidRPr="008E4749">
          <w:rPr>
            <w:rFonts w:cs="Courier New"/>
            <w:lang w:val="en-US"/>
          </w:rPr>
          <w:tab/>
        </w:r>
        <w:r w:rsidRPr="008E4749">
          <w:rPr>
            <w:rFonts w:cs="Courier New"/>
            <w:lang w:val="en-US" w:eastAsia="en-GB"/>
          </w:rPr>
          <w:t>{ ID id-</w:t>
        </w:r>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r>
          <w:rPr>
            <w:rFonts w:cs="Courier New"/>
            <w:lang w:val="en-US" w:eastAsia="en-GB"/>
          </w:rPr>
          <w:t xml:space="preserve"> </w:t>
        </w:r>
        <w:r>
          <w:rPr>
            <w:rFonts w:cs="Courier New"/>
            <w:noProof w:val="0"/>
            <w:lang w:val="en-US"/>
          </w:rPr>
          <w:t>BH-RLC-Channel-Mapping</w:t>
        </w:r>
        <w:r w:rsidRPr="00A45B89">
          <w:rPr>
            <w:rFonts w:cs="Courier New"/>
            <w:noProof w:val="0"/>
            <w:lang w:val="en-US"/>
          </w:rPr>
          <w:t>-</w:t>
        </w:r>
        <w:r>
          <w:rPr>
            <w:rFonts w:cs="Courier New"/>
            <w:noProof w:val="0"/>
            <w:lang w:val="en-US"/>
          </w:rPr>
          <w:t>tobeAdded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6CA3DC00" w14:textId="77777777" w:rsidR="00DF51A3" w:rsidRPr="001039E8" w:rsidRDefault="00DF51A3" w:rsidP="00DF51A3">
      <w:pPr>
        <w:pStyle w:val="PL"/>
        <w:rPr>
          <w:ins w:id="2287" w:author="QC-10" w:date="2020-05-21T10:34:00Z"/>
          <w:rFonts w:cs="Courier New"/>
          <w:lang w:val="en-GB" w:eastAsia="en-GB"/>
        </w:rPr>
      </w:pPr>
      <w:ins w:id="2288" w:author="QC-10" w:date="2020-05-21T10:34:00Z">
        <w:r w:rsidRPr="008E4749">
          <w:rPr>
            <w:rFonts w:cs="Courier New"/>
            <w:lang w:val="en-US" w:eastAsia="en-GB"/>
          </w:rPr>
          <w:tab/>
        </w:r>
        <w:r w:rsidRPr="001039E8">
          <w:rPr>
            <w:rFonts w:cs="Courier New"/>
            <w:lang w:val="en-GB" w:eastAsia="en-GB"/>
          </w:rPr>
          <w:t>...</w:t>
        </w:r>
      </w:ins>
    </w:p>
    <w:p w14:paraId="653BE575" w14:textId="77777777" w:rsidR="00DF51A3" w:rsidRPr="001039E8" w:rsidRDefault="00DF51A3" w:rsidP="00DF51A3">
      <w:pPr>
        <w:pStyle w:val="PL"/>
        <w:rPr>
          <w:ins w:id="2289" w:author="QC-10" w:date="2020-05-21T10:34:00Z"/>
          <w:rFonts w:cs="Courier New"/>
          <w:lang w:val="en-GB" w:eastAsia="en-GB"/>
        </w:rPr>
      </w:pPr>
      <w:ins w:id="2290" w:author="QC-10" w:date="2020-05-21T10:34:00Z">
        <w:r w:rsidRPr="001039E8">
          <w:rPr>
            <w:rFonts w:cs="Courier New"/>
            <w:lang w:val="en-GB" w:eastAsia="en-GB"/>
          </w:rPr>
          <w:t>}</w:t>
        </w:r>
      </w:ins>
    </w:p>
    <w:p w14:paraId="45DEA447" w14:textId="77777777" w:rsidR="00DF51A3" w:rsidRDefault="00DF51A3" w:rsidP="00DF51A3">
      <w:pPr>
        <w:pStyle w:val="PL"/>
        <w:rPr>
          <w:ins w:id="2291" w:author="QC-10" w:date="2020-05-21T10:34:00Z"/>
          <w:noProof w:val="0"/>
          <w:lang w:val="en-US"/>
        </w:rPr>
      </w:pPr>
    </w:p>
    <w:p w14:paraId="09510B6B" w14:textId="77777777" w:rsidR="00DF51A3" w:rsidRDefault="00DF51A3" w:rsidP="00DF51A3">
      <w:pPr>
        <w:pStyle w:val="PL"/>
        <w:rPr>
          <w:ins w:id="2292" w:author="QC-10" w:date="2020-05-21T10:34:00Z"/>
          <w:noProof w:val="0"/>
          <w:lang w:val="en-US"/>
        </w:rPr>
      </w:pPr>
    </w:p>
    <w:p w14:paraId="052FB043" w14:textId="77777777" w:rsidR="00DF51A3" w:rsidRPr="008E4749" w:rsidRDefault="00DF51A3" w:rsidP="00DF51A3">
      <w:pPr>
        <w:pStyle w:val="PL"/>
        <w:rPr>
          <w:ins w:id="2293" w:author="QC-10" w:date="2020-05-21T10:34:00Z"/>
          <w:rFonts w:cs="Courier New"/>
          <w:lang w:val="en-US" w:eastAsia="en-GB"/>
        </w:rPr>
      </w:pPr>
      <w:ins w:id="2294" w:author="QC-10" w:date="2020-05-21T10:34:00Z">
        <w:r>
          <w:rPr>
            <w:rFonts w:cs="Courier New"/>
            <w:noProof w:val="0"/>
            <w:lang w:val="en-US"/>
          </w:rPr>
          <w:t>BH-RLC-Channel-Mapping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Pr>
            <w:rFonts w:cs="Courier New"/>
            <w:noProof w:val="0"/>
            <w:lang w:val="en-US"/>
          </w:rPr>
          <w:t xml:space="preserve">-ItemIEs </w:t>
        </w:r>
        <w:r w:rsidRPr="008E4749">
          <w:rPr>
            <w:rFonts w:cs="Courier New"/>
            <w:lang w:val="en-US" w:eastAsia="en-GB"/>
          </w:rPr>
          <w:t>F1AP-PROTOCOL-IES ::= {</w:t>
        </w:r>
      </w:ins>
    </w:p>
    <w:p w14:paraId="1189AA26" w14:textId="77777777" w:rsidR="00DF51A3" w:rsidRPr="008E4749" w:rsidRDefault="00DF51A3" w:rsidP="00DF51A3">
      <w:pPr>
        <w:pStyle w:val="PL"/>
        <w:rPr>
          <w:ins w:id="2295" w:author="QC-10" w:date="2020-05-21T10:34:00Z"/>
          <w:rFonts w:cs="Courier New"/>
          <w:lang w:val="en-US" w:eastAsia="en-GB"/>
        </w:rPr>
      </w:pPr>
      <w:ins w:id="2296" w:author="QC-10" w:date="2020-05-21T10:34:00Z">
        <w:r w:rsidRPr="008E4749">
          <w:rPr>
            <w:rFonts w:cs="Courier New"/>
            <w:lang w:val="en-US"/>
          </w:rPr>
          <w:tab/>
        </w:r>
        <w:r w:rsidRPr="008E4749">
          <w:rPr>
            <w:rFonts w:cs="Courier New"/>
            <w:lang w:val="en-US" w:eastAsia="en-GB"/>
          </w:rPr>
          <w:t>{ ID id-</w:t>
        </w:r>
        <w:r>
          <w:rPr>
            <w:rFonts w:cs="Courier New"/>
            <w:noProof w:val="0"/>
            <w:lang w:val="en-US"/>
          </w:rPr>
          <w:t>BH-RLC-Channel-Mapping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r>
          <w:rPr>
            <w:rFonts w:cs="Courier New"/>
            <w:lang w:val="en-US" w:eastAsia="en-GB"/>
          </w:rPr>
          <w:t xml:space="preserve"> </w:t>
        </w:r>
        <w:r>
          <w:rPr>
            <w:rFonts w:cs="Courier New"/>
            <w:noProof w:val="0"/>
            <w:lang w:val="en-US"/>
          </w:rPr>
          <w:t>BH-RLC-Channel-Mapping</w:t>
        </w:r>
        <w:r w:rsidRPr="00A45B89">
          <w:rPr>
            <w:rFonts w:cs="Courier New"/>
            <w:noProof w:val="0"/>
            <w:lang w:val="en-US"/>
          </w:rPr>
          <w:t>-</w:t>
        </w:r>
        <w:r>
          <w:rPr>
            <w:rFonts w:cs="Courier New"/>
            <w:noProof w:val="0"/>
            <w:lang w:val="en-US"/>
          </w:rPr>
          <w:t>tobeRemoved</w:t>
        </w:r>
        <w:r w:rsidRPr="00A45B89">
          <w:rPr>
            <w:rFonts w:cs="Courier New"/>
            <w:noProof w:val="0"/>
            <w:lang w:val="en-US"/>
          </w:rPr>
          <w:t>-List</w:t>
        </w:r>
        <w:r>
          <w:rPr>
            <w:rFonts w:cs="Courier New"/>
            <w:noProof w:val="0"/>
            <w:lang w:val="en-US"/>
          </w:rPr>
          <w:t>-Item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695122EF" w14:textId="77777777" w:rsidR="00DF51A3" w:rsidRPr="001039E8" w:rsidRDefault="00DF51A3" w:rsidP="00DF51A3">
      <w:pPr>
        <w:pStyle w:val="PL"/>
        <w:rPr>
          <w:ins w:id="2297" w:author="QC-10" w:date="2020-05-21T10:34:00Z"/>
          <w:rFonts w:cs="Courier New"/>
          <w:lang w:val="en-GB" w:eastAsia="en-GB"/>
        </w:rPr>
      </w:pPr>
      <w:ins w:id="2298" w:author="QC-10" w:date="2020-05-21T10:34:00Z">
        <w:r w:rsidRPr="008E4749">
          <w:rPr>
            <w:rFonts w:cs="Courier New"/>
            <w:lang w:val="en-US" w:eastAsia="en-GB"/>
          </w:rPr>
          <w:tab/>
        </w:r>
        <w:r w:rsidRPr="001039E8">
          <w:rPr>
            <w:rFonts w:cs="Courier New"/>
            <w:lang w:val="en-GB" w:eastAsia="en-GB"/>
          </w:rPr>
          <w:t>...</w:t>
        </w:r>
      </w:ins>
    </w:p>
    <w:p w14:paraId="68B60E54" w14:textId="77777777" w:rsidR="00DF51A3" w:rsidRPr="001039E8" w:rsidRDefault="00DF51A3" w:rsidP="00DF51A3">
      <w:pPr>
        <w:pStyle w:val="PL"/>
        <w:rPr>
          <w:ins w:id="2299" w:author="QC-10" w:date="2020-05-21T10:34:00Z"/>
          <w:rFonts w:cs="Courier New"/>
          <w:lang w:val="en-GB" w:eastAsia="en-GB"/>
        </w:rPr>
      </w:pPr>
      <w:ins w:id="2300" w:author="QC-10" w:date="2020-05-21T10:34:00Z">
        <w:r w:rsidRPr="001039E8">
          <w:rPr>
            <w:rFonts w:cs="Courier New"/>
            <w:lang w:val="en-GB" w:eastAsia="en-GB"/>
          </w:rPr>
          <w:t>}</w:t>
        </w:r>
      </w:ins>
    </w:p>
    <w:p w14:paraId="2B508EC0" w14:textId="77777777" w:rsidR="00DF51A3" w:rsidRDefault="00DF51A3" w:rsidP="00DF51A3">
      <w:pPr>
        <w:pStyle w:val="PL"/>
        <w:rPr>
          <w:ins w:id="2301" w:author="QC-10" w:date="2020-05-21T10:34:00Z"/>
          <w:noProof w:val="0"/>
          <w:lang w:val="en-US"/>
        </w:rPr>
      </w:pPr>
    </w:p>
    <w:p w14:paraId="003A458C" w14:textId="77777777" w:rsidR="00242F74" w:rsidRDefault="00242F74" w:rsidP="00242F74">
      <w:pPr>
        <w:pStyle w:val="PL"/>
        <w:rPr>
          <w:ins w:id="2302" w:author="Ericsson User" w:date="2020-04-07T23:43:00Z"/>
          <w:rFonts w:cs="Courier New"/>
          <w:bCs/>
          <w:lang w:val="en-US"/>
        </w:rPr>
      </w:pPr>
    </w:p>
    <w:p w14:paraId="568ACE2B" w14:textId="77777777" w:rsidR="00242F74" w:rsidRDefault="00242F74" w:rsidP="00242F74">
      <w:pPr>
        <w:pStyle w:val="PL"/>
        <w:rPr>
          <w:ins w:id="2303" w:author="Ericsson User" w:date="2020-04-07T23:43:00Z"/>
          <w:noProof w:val="0"/>
          <w:lang w:val="en-GB"/>
        </w:rPr>
      </w:pPr>
      <w:ins w:id="2304" w:author="Ericsson User" w:date="2020-04-07T23:43:00Z">
        <w:r w:rsidRPr="009E5775">
          <w:rPr>
            <w:noProof w:val="0"/>
            <w:lang w:val="en-GB"/>
          </w:rPr>
          <w:t>-- **************************************************************</w:t>
        </w:r>
      </w:ins>
    </w:p>
    <w:p w14:paraId="26143E50" w14:textId="77777777" w:rsidR="00242F74" w:rsidRPr="009E5775" w:rsidRDefault="00242F74" w:rsidP="00242F74">
      <w:pPr>
        <w:pStyle w:val="PL"/>
        <w:rPr>
          <w:ins w:id="2305" w:author="Ericsson User" w:date="2020-04-07T23:43:00Z"/>
          <w:noProof w:val="0"/>
          <w:lang w:val="en-GB"/>
        </w:rPr>
      </w:pPr>
      <w:ins w:id="2306" w:author="Ericsson User" w:date="2020-04-07T23:43:00Z">
        <w:r w:rsidRPr="009E5775">
          <w:rPr>
            <w:noProof w:val="0"/>
            <w:lang w:val="en-GB"/>
          </w:rPr>
          <w:t>--</w:t>
        </w:r>
      </w:ins>
    </w:p>
    <w:p w14:paraId="71A73A22" w14:textId="1C25BFEF" w:rsidR="00242F74" w:rsidRPr="009E5775" w:rsidRDefault="00242F74" w:rsidP="00242F74">
      <w:pPr>
        <w:pStyle w:val="PL"/>
        <w:outlineLvl w:val="4"/>
        <w:rPr>
          <w:ins w:id="2307" w:author="Ericsson User" w:date="2020-04-07T23:43:00Z"/>
          <w:noProof w:val="0"/>
          <w:lang w:val="en-GB"/>
        </w:rPr>
      </w:pPr>
      <w:ins w:id="2308" w:author="Ericsson User" w:date="2020-04-07T23:43:00Z">
        <w:r w:rsidRPr="009E5775">
          <w:rPr>
            <w:noProof w:val="0"/>
            <w:lang w:val="en-GB"/>
          </w:rPr>
          <w:t xml:space="preserve">-- </w:t>
        </w:r>
        <w:del w:id="2309" w:author="QC-10" w:date="2020-05-21T10:35:00Z">
          <w:r w:rsidRPr="00815792" w:rsidDel="007C2BE7">
            <w:rPr>
              <w:lang w:val="en-GB"/>
            </w:rPr>
            <w:delText>BH ROUTING</w:delText>
          </w:r>
        </w:del>
      </w:ins>
      <w:ins w:id="2310" w:author="QC-10" w:date="2020-05-21T10:35:00Z">
        <w:r w:rsidR="007C2BE7">
          <w:rPr>
            <w:lang w:val="en-GB"/>
          </w:rPr>
          <w:t>BAP</w:t>
        </w:r>
      </w:ins>
      <w:ins w:id="2311" w:author="Ericsson User" w:date="2020-04-07T23:43:00Z">
        <w:r w:rsidRPr="00815792">
          <w:rPr>
            <w:lang w:val="en-GB"/>
          </w:rPr>
          <w:t xml:space="preserve"> CONFIGURATION</w:t>
        </w:r>
        <w:r>
          <w:rPr>
            <w:lang w:val="en-GB"/>
          </w:rPr>
          <w:t xml:space="preserve"> </w:t>
        </w:r>
        <w:r w:rsidRPr="00815792">
          <w:rPr>
            <w:rFonts w:cs="Courier New"/>
            <w:bCs/>
            <w:lang w:val="en-US"/>
          </w:rPr>
          <w:t>ACKNOWLEDGE</w:t>
        </w:r>
      </w:ins>
    </w:p>
    <w:p w14:paraId="376E1799" w14:textId="77777777" w:rsidR="00242F74" w:rsidRPr="009E5775" w:rsidRDefault="00242F74" w:rsidP="00242F74">
      <w:pPr>
        <w:pStyle w:val="PL"/>
        <w:rPr>
          <w:ins w:id="2312" w:author="Ericsson User" w:date="2020-04-07T23:43:00Z"/>
          <w:noProof w:val="0"/>
          <w:lang w:val="en-GB"/>
        </w:rPr>
      </w:pPr>
      <w:ins w:id="2313" w:author="Ericsson User" w:date="2020-04-07T23:43:00Z">
        <w:r w:rsidRPr="009E5775">
          <w:rPr>
            <w:noProof w:val="0"/>
            <w:lang w:val="en-GB"/>
          </w:rPr>
          <w:t>-- **************************************************************</w:t>
        </w:r>
      </w:ins>
    </w:p>
    <w:p w14:paraId="158C1C21" w14:textId="77777777" w:rsidR="00242F74" w:rsidRPr="00815792" w:rsidRDefault="00242F74" w:rsidP="00242F74">
      <w:pPr>
        <w:pStyle w:val="PL"/>
        <w:rPr>
          <w:ins w:id="2314" w:author="Ericsson User" w:date="2019-12-25T07:30:00Z"/>
          <w:rFonts w:cs="Courier New"/>
          <w:bCs/>
          <w:lang w:val="en-US"/>
        </w:rPr>
      </w:pPr>
    </w:p>
    <w:p w14:paraId="3B1FE5C5" w14:textId="55361D99" w:rsidR="00242F74" w:rsidRPr="00815792" w:rsidRDefault="00242F74" w:rsidP="00242F74">
      <w:pPr>
        <w:pStyle w:val="PL"/>
        <w:rPr>
          <w:ins w:id="2315" w:author="Ericsson User" w:date="2019-12-25T07:30:00Z"/>
          <w:rFonts w:cs="Courier New"/>
          <w:bCs/>
          <w:lang w:val="en-US"/>
        </w:rPr>
      </w:pPr>
      <w:ins w:id="2316" w:author="Ericsson User" w:date="2019-12-25T07:30:00Z">
        <w:del w:id="2317" w:author="QC-10" w:date="2020-05-21T10:35:00Z">
          <w:r w:rsidRPr="00815792" w:rsidDel="007C2BE7">
            <w:rPr>
              <w:rFonts w:cs="Courier New"/>
              <w:bCs/>
              <w:lang w:val="en-US"/>
            </w:rPr>
            <w:delText>BHRouting</w:delText>
          </w:r>
        </w:del>
      </w:ins>
      <w:ins w:id="2318" w:author="QC-10" w:date="2020-05-21T10:35:00Z">
        <w:r w:rsidR="007C2BE7">
          <w:rPr>
            <w:rFonts w:cs="Courier New"/>
            <w:bCs/>
            <w:lang w:val="en-US"/>
          </w:rPr>
          <w:t>BAP</w:t>
        </w:r>
      </w:ins>
      <w:ins w:id="2319" w:author="Ericsson User" w:date="2019-12-25T07:30:00Z">
        <w:r w:rsidRPr="00815792">
          <w:rPr>
            <w:rFonts w:cs="Courier New"/>
            <w:bCs/>
            <w:lang w:val="en-US"/>
          </w:rPr>
          <w:t>ConfigurationAcknowledge ::= SEQUENCE {</w:t>
        </w:r>
      </w:ins>
    </w:p>
    <w:p w14:paraId="51BE90DB" w14:textId="11A18393" w:rsidR="00242F74" w:rsidRPr="00815792" w:rsidRDefault="00242F74" w:rsidP="00242F74">
      <w:pPr>
        <w:pStyle w:val="PL"/>
        <w:rPr>
          <w:ins w:id="2320" w:author="Ericsson User" w:date="2019-12-25T07:30:00Z"/>
          <w:rFonts w:cs="Courier New"/>
          <w:bCs/>
          <w:lang w:val="en-US"/>
        </w:rPr>
      </w:pPr>
      <w:ins w:id="2321" w:author="Ericsson User" w:date="2019-12-25T07:30:00Z">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ins>
      <w:ins w:id="2322" w:author="Ericsson User" w:date="2020-01-30T12:15:00Z">
        <w:r w:rsidRPr="00815792">
          <w:rPr>
            <w:rFonts w:cs="Courier New"/>
            <w:bCs/>
            <w:lang w:val="en-US"/>
          </w:rPr>
          <w:tab/>
        </w:r>
      </w:ins>
      <w:ins w:id="2323" w:author="Ericsson User" w:date="2020-01-30T13:12:00Z">
        <w:r w:rsidRPr="00815792">
          <w:rPr>
            <w:rFonts w:cs="Courier New"/>
            <w:bCs/>
            <w:lang w:val="en-US"/>
          </w:rPr>
          <w:tab/>
        </w:r>
      </w:ins>
      <w:ins w:id="2324" w:author="Ericsson User" w:date="2019-12-25T07:30:00Z">
        <w:r w:rsidRPr="00815792">
          <w:rPr>
            <w:rFonts w:cs="Courier New"/>
            <w:bCs/>
            <w:lang w:val="en-US"/>
          </w:rPr>
          <w:t>{ {</w:t>
        </w:r>
        <w:del w:id="2325" w:author="QC-10" w:date="2020-05-21T10:35:00Z">
          <w:r w:rsidRPr="00815792" w:rsidDel="007C2BE7">
            <w:rPr>
              <w:rFonts w:cs="Courier New"/>
              <w:bCs/>
              <w:lang w:val="en-US"/>
            </w:rPr>
            <w:delText>BHRouting</w:delText>
          </w:r>
        </w:del>
      </w:ins>
      <w:ins w:id="2326" w:author="QC-10" w:date="2020-05-21T10:35:00Z">
        <w:r w:rsidR="007C2BE7">
          <w:rPr>
            <w:rFonts w:cs="Courier New"/>
            <w:bCs/>
            <w:lang w:val="en-US"/>
          </w:rPr>
          <w:t>BAP</w:t>
        </w:r>
      </w:ins>
      <w:ins w:id="2327" w:author="Ericsson User" w:date="2019-12-25T07:30:00Z">
        <w:r w:rsidRPr="00815792">
          <w:rPr>
            <w:rFonts w:cs="Courier New"/>
            <w:bCs/>
            <w:lang w:val="en-US"/>
          </w:rPr>
          <w:t>ConfigurationAcknowledge-IEs} }</w:t>
        </w:r>
      </w:ins>
      <w:ins w:id="2328" w:author="Ericsson User" w:date="2020-02-06T20:39:00Z">
        <w:r w:rsidRPr="00815792">
          <w:rPr>
            <w:rFonts w:cs="Courier New"/>
            <w:bCs/>
            <w:lang w:val="en-US"/>
          </w:rPr>
          <w:t xml:space="preserve"> </w:t>
        </w:r>
      </w:ins>
      <w:ins w:id="2329" w:author="Ericsson User" w:date="2019-12-25T07:30:00Z">
        <w:r w:rsidRPr="00815792">
          <w:rPr>
            <w:rFonts w:cs="Courier New"/>
            <w:bCs/>
            <w:lang w:val="en-US"/>
          </w:rPr>
          <w:t>}</w:t>
        </w:r>
      </w:ins>
    </w:p>
    <w:p w14:paraId="16C7F6AE" w14:textId="77777777" w:rsidR="00242F74" w:rsidRPr="00815792" w:rsidRDefault="00242F74" w:rsidP="00242F74">
      <w:pPr>
        <w:pStyle w:val="PL"/>
        <w:rPr>
          <w:ins w:id="2330" w:author="Ericsson User" w:date="2019-12-25T07:30:00Z"/>
          <w:rFonts w:cs="Courier New"/>
          <w:bCs/>
          <w:lang w:val="en-US"/>
        </w:rPr>
      </w:pPr>
    </w:p>
    <w:p w14:paraId="104F31E1" w14:textId="0929B908" w:rsidR="00242F74" w:rsidRPr="00815792" w:rsidRDefault="00242F74" w:rsidP="00242F74">
      <w:pPr>
        <w:pStyle w:val="PL"/>
        <w:rPr>
          <w:ins w:id="2331" w:author="Ericsson User" w:date="2019-12-25T07:30:00Z"/>
          <w:rFonts w:cs="Courier New"/>
          <w:bCs/>
          <w:lang w:val="en-US"/>
        </w:rPr>
      </w:pPr>
      <w:ins w:id="2332" w:author="Ericsson User" w:date="2019-12-25T07:30:00Z">
        <w:del w:id="2333" w:author="QC-10" w:date="2020-05-21T10:35:00Z">
          <w:r w:rsidRPr="00815792" w:rsidDel="007C2BE7">
            <w:rPr>
              <w:rFonts w:cs="Courier New"/>
              <w:bCs/>
              <w:lang w:val="en-US"/>
            </w:rPr>
            <w:delText>BHRouting</w:delText>
          </w:r>
        </w:del>
      </w:ins>
      <w:ins w:id="2334" w:author="QC-10" w:date="2020-05-21T10:35:00Z">
        <w:r w:rsidR="007C2BE7">
          <w:rPr>
            <w:rFonts w:cs="Courier New"/>
            <w:bCs/>
            <w:lang w:val="en-US"/>
          </w:rPr>
          <w:t>BAP</w:t>
        </w:r>
      </w:ins>
      <w:ins w:id="2335" w:author="Ericsson User" w:date="2019-12-25T07:30:00Z">
        <w:r w:rsidRPr="00815792">
          <w:rPr>
            <w:rFonts w:cs="Courier New"/>
            <w:bCs/>
            <w:lang w:val="en-US"/>
          </w:rPr>
          <w:t>ConfigurationAcknowledge-IEs F1AP-PROTOCOL-IES ::= {</w:t>
        </w:r>
      </w:ins>
    </w:p>
    <w:p w14:paraId="49392ED9" w14:textId="77777777" w:rsidR="00242F74" w:rsidRPr="00815792" w:rsidRDefault="00242F74" w:rsidP="00242F74">
      <w:pPr>
        <w:pStyle w:val="PL"/>
        <w:rPr>
          <w:ins w:id="2336" w:author="Ericsson User" w:date="2019-12-25T07:30:00Z"/>
          <w:rFonts w:cs="Courier New"/>
          <w:bCs/>
          <w:lang w:val="en-US"/>
        </w:rPr>
      </w:pPr>
      <w:ins w:id="2337" w:author="Ericsson User" w:date="2019-12-25T07:30:00Z">
        <w:r w:rsidRPr="00815792">
          <w:rPr>
            <w:rFonts w:cs="Courier New"/>
            <w:bCs/>
            <w:lang w:val="en-US"/>
          </w:rPr>
          <w:tab/>
          <w:t>{ ID id-TransactionID</w:t>
        </w:r>
        <w:r w:rsidRPr="00815792">
          <w:rPr>
            <w:rFonts w:cs="Courier New"/>
            <w:bCs/>
            <w:lang w:val="en-US"/>
          </w:rPr>
          <w:tab/>
        </w:r>
      </w:ins>
      <w:ins w:id="2338" w:author="Ericsson User" w:date="2020-01-30T12:14:00Z">
        <w:r w:rsidRPr="00815792">
          <w:rPr>
            <w:rFonts w:cs="Courier New"/>
            <w:bCs/>
            <w:lang w:val="en-US"/>
          </w:rPr>
          <w:tab/>
        </w:r>
      </w:ins>
      <w:ins w:id="2339" w:author="Ericsson User" w:date="2019-12-25T07:30:00Z">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ins>
      <w:ins w:id="2340" w:author="Ericsson User" w:date="2020-01-30T12:15:00Z">
        <w:r w:rsidRPr="00815792">
          <w:rPr>
            <w:rFonts w:cs="Courier New"/>
            <w:bCs/>
            <w:lang w:val="en-US"/>
          </w:rPr>
          <w:tab/>
        </w:r>
      </w:ins>
      <w:ins w:id="2341" w:author="Ericsson User" w:date="2019-12-25T07:30:00Z">
        <w:r w:rsidRPr="00815792">
          <w:rPr>
            <w:rFonts w:cs="Courier New"/>
            <w:bCs/>
            <w:lang w:val="en-US"/>
          </w:rPr>
          <w:t>PRESENCE mandatory}|</w:t>
        </w:r>
      </w:ins>
    </w:p>
    <w:p w14:paraId="31C717D2" w14:textId="77777777" w:rsidR="00242F74" w:rsidRPr="00815792" w:rsidRDefault="00242F74" w:rsidP="00242F74">
      <w:pPr>
        <w:pStyle w:val="PL"/>
        <w:rPr>
          <w:ins w:id="2342" w:author="Ericsson User" w:date="2019-12-25T07:30:00Z"/>
          <w:rFonts w:cs="Courier New"/>
          <w:bCs/>
          <w:lang w:val="en-US"/>
        </w:rPr>
      </w:pPr>
      <w:ins w:id="2343" w:author="Ericsson User" w:date="2019-12-25T07:30:00Z">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ins>
      <w:ins w:id="2344" w:author="Ericsson User" w:date="2020-01-30T12:15:00Z">
        <w:r w:rsidRPr="00815792">
          <w:rPr>
            <w:rFonts w:cs="Courier New"/>
            <w:bCs/>
            <w:lang w:val="en-US"/>
          </w:rPr>
          <w:tab/>
        </w:r>
      </w:ins>
      <w:ins w:id="2345" w:author="Ericsson User" w:date="2019-12-25T07:30:00Z">
        <w:r w:rsidRPr="00815792">
          <w:rPr>
            <w:rFonts w:cs="Courier New"/>
            <w:bCs/>
            <w:lang w:val="en-US"/>
          </w:rPr>
          <w:t>CriticalityDiagnostics</w:t>
        </w:r>
        <w:r w:rsidRPr="00815792">
          <w:rPr>
            <w:rFonts w:cs="Courier New"/>
            <w:bCs/>
            <w:lang w:val="en-US"/>
          </w:rPr>
          <w:tab/>
          <w:t>PRESENCE optional},</w:t>
        </w:r>
      </w:ins>
    </w:p>
    <w:p w14:paraId="3DE996BA" w14:textId="77777777" w:rsidR="00242F74" w:rsidRPr="00815792" w:rsidRDefault="00242F74" w:rsidP="00242F74">
      <w:pPr>
        <w:pStyle w:val="PL"/>
        <w:rPr>
          <w:ins w:id="2346" w:author="Ericsson User" w:date="2019-12-25T07:30:00Z"/>
          <w:rFonts w:cs="Courier New"/>
          <w:bCs/>
          <w:lang w:val="en-US"/>
        </w:rPr>
      </w:pPr>
      <w:ins w:id="2347" w:author="Ericsson User" w:date="2019-12-25T07:30:00Z">
        <w:r w:rsidRPr="00815792">
          <w:rPr>
            <w:rFonts w:cs="Courier New"/>
            <w:bCs/>
            <w:lang w:val="en-US"/>
          </w:rPr>
          <w:tab/>
          <w:t>...</w:t>
        </w:r>
      </w:ins>
    </w:p>
    <w:p w14:paraId="45482354" w14:textId="77777777" w:rsidR="00242F74" w:rsidRPr="00815792" w:rsidRDefault="00242F74" w:rsidP="00242F74">
      <w:pPr>
        <w:pStyle w:val="PL"/>
        <w:rPr>
          <w:rFonts w:cs="Courier New"/>
          <w:bCs/>
          <w:lang w:val="en-US"/>
        </w:rPr>
      </w:pPr>
      <w:ins w:id="2348" w:author="Ericsson User" w:date="2019-12-25T07:30:00Z">
        <w:r w:rsidRPr="00815792">
          <w:rPr>
            <w:rFonts w:cs="Courier New"/>
            <w:bCs/>
            <w:lang w:val="en-US"/>
          </w:rPr>
          <w:t>}</w:t>
        </w:r>
      </w:ins>
    </w:p>
    <w:p w14:paraId="7B802B79" w14:textId="77777777" w:rsidR="00242F74" w:rsidRPr="00815792" w:rsidRDefault="00242F74" w:rsidP="00242F74">
      <w:pPr>
        <w:pStyle w:val="PL"/>
        <w:rPr>
          <w:ins w:id="2349" w:author="Ericsson User" w:date="2020-04-02T16:01:00Z"/>
          <w:rFonts w:cs="Courier New"/>
          <w:bCs/>
          <w:lang w:val="en-US"/>
        </w:rPr>
      </w:pPr>
    </w:p>
    <w:p w14:paraId="7F10B89D" w14:textId="77777777" w:rsidR="00242F74" w:rsidRPr="00815792" w:rsidRDefault="00242F74" w:rsidP="00242F74">
      <w:pPr>
        <w:pStyle w:val="PL"/>
        <w:rPr>
          <w:ins w:id="2350" w:author="Ericsson User" w:date="2020-04-02T16:01:00Z"/>
          <w:rFonts w:cs="Courier New"/>
          <w:bCs/>
          <w:lang w:val="en-US"/>
        </w:rPr>
      </w:pPr>
    </w:p>
    <w:p w14:paraId="3F876263" w14:textId="77777777" w:rsidR="00242F74" w:rsidRDefault="00242F74" w:rsidP="00242F74">
      <w:pPr>
        <w:pStyle w:val="PL"/>
        <w:rPr>
          <w:ins w:id="2351" w:author="Ericsson User" w:date="2020-04-07T23:43:00Z"/>
          <w:rFonts w:cs="Courier New"/>
          <w:bCs/>
          <w:lang w:val="en-US"/>
        </w:rPr>
      </w:pPr>
    </w:p>
    <w:p w14:paraId="47D6337A" w14:textId="77777777" w:rsidR="00242F74" w:rsidRPr="00815792" w:rsidRDefault="00242F74" w:rsidP="00242F74">
      <w:pPr>
        <w:pStyle w:val="PL"/>
        <w:rPr>
          <w:ins w:id="2352" w:author="Ericsson User" w:date="2020-04-07T23:40:00Z"/>
          <w:lang w:val="en-GB"/>
        </w:rPr>
      </w:pPr>
      <w:ins w:id="2353" w:author="Ericsson User" w:date="2020-04-07T23:40:00Z">
        <w:r w:rsidRPr="00815792">
          <w:rPr>
            <w:lang w:val="en-GB"/>
          </w:rPr>
          <w:t>-- **************************************************************</w:t>
        </w:r>
      </w:ins>
    </w:p>
    <w:p w14:paraId="7F819C0B" w14:textId="77777777" w:rsidR="00242F74" w:rsidRPr="00815792" w:rsidRDefault="00242F74" w:rsidP="00242F74">
      <w:pPr>
        <w:pStyle w:val="PL"/>
        <w:rPr>
          <w:ins w:id="2354" w:author="Ericsson User" w:date="2020-04-07T23:40:00Z"/>
          <w:lang w:val="en-GB"/>
        </w:rPr>
      </w:pPr>
      <w:ins w:id="2355" w:author="Ericsson User" w:date="2020-04-07T23:40:00Z">
        <w:r w:rsidRPr="00815792">
          <w:rPr>
            <w:lang w:val="en-GB"/>
          </w:rPr>
          <w:t>--</w:t>
        </w:r>
      </w:ins>
    </w:p>
    <w:p w14:paraId="2A4C5233" w14:textId="77777777" w:rsidR="00242F74" w:rsidRPr="00815792" w:rsidRDefault="00242F74" w:rsidP="00242F74">
      <w:pPr>
        <w:pStyle w:val="PL"/>
        <w:outlineLvl w:val="3"/>
        <w:rPr>
          <w:ins w:id="2356" w:author="Ericsson User" w:date="2020-04-07T23:40:00Z"/>
          <w:noProof w:val="0"/>
          <w:lang w:val="en-GB"/>
        </w:rPr>
      </w:pPr>
      <w:ins w:id="2357" w:author="Ericsson User" w:date="2020-04-07T23:40:00Z">
        <w:r w:rsidRPr="00815792">
          <w:rPr>
            <w:noProof w:val="0"/>
            <w:lang w:val="en-GB"/>
          </w:rPr>
          <w:t xml:space="preserve">-- </w:t>
        </w:r>
      </w:ins>
      <w:ins w:id="2358" w:author="Ericsson User" w:date="2020-04-07T23:46:00Z">
        <w:r>
          <w:rPr>
            <w:noProof w:val="0"/>
            <w:lang w:val="en-GB"/>
          </w:rPr>
          <w:t>GNB-DU</w:t>
        </w:r>
      </w:ins>
      <w:ins w:id="2359" w:author="Ericsson User" w:date="2020-04-07T23:41:00Z">
        <w:r>
          <w:rPr>
            <w:noProof w:val="0"/>
            <w:lang w:val="en-GB"/>
          </w:rPr>
          <w:t xml:space="preserve"> Configuration</w:t>
        </w:r>
      </w:ins>
      <w:ins w:id="2360" w:author="Ericsson User" w:date="2020-04-07T23:40:00Z">
        <w:r w:rsidRPr="00815792">
          <w:rPr>
            <w:noProof w:val="0"/>
            <w:lang w:val="en-GB"/>
          </w:rPr>
          <w:t xml:space="preserve"> ELEMENTARY PROCEDURE</w:t>
        </w:r>
      </w:ins>
    </w:p>
    <w:p w14:paraId="4CFA4046" w14:textId="77777777" w:rsidR="00242F74" w:rsidRPr="00815792" w:rsidRDefault="00242F74" w:rsidP="00242F74">
      <w:pPr>
        <w:pStyle w:val="PL"/>
        <w:rPr>
          <w:ins w:id="2361" w:author="Ericsson User" w:date="2020-04-07T23:40:00Z"/>
          <w:lang w:val="en-GB"/>
        </w:rPr>
      </w:pPr>
      <w:ins w:id="2362" w:author="Ericsson User" w:date="2020-04-07T23:40:00Z">
        <w:r w:rsidRPr="00815792">
          <w:rPr>
            <w:lang w:val="en-GB"/>
          </w:rPr>
          <w:t>--</w:t>
        </w:r>
      </w:ins>
    </w:p>
    <w:p w14:paraId="37809DCA" w14:textId="77777777" w:rsidR="00242F74" w:rsidRPr="00815792" w:rsidRDefault="00242F74" w:rsidP="00242F74">
      <w:pPr>
        <w:pStyle w:val="PL"/>
        <w:rPr>
          <w:ins w:id="2363" w:author="Ericsson User" w:date="2020-04-07T23:40:00Z"/>
          <w:lang w:val="en-GB"/>
        </w:rPr>
      </w:pPr>
      <w:ins w:id="2364" w:author="Ericsson User" w:date="2020-04-07T23:40:00Z">
        <w:r w:rsidRPr="00815792">
          <w:rPr>
            <w:lang w:val="en-GB"/>
          </w:rPr>
          <w:t>-- **************************************************************</w:t>
        </w:r>
      </w:ins>
    </w:p>
    <w:p w14:paraId="5C32187C" w14:textId="77777777" w:rsidR="00242F74" w:rsidRPr="00815792" w:rsidRDefault="00242F74" w:rsidP="00242F74">
      <w:pPr>
        <w:pStyle w:val="PL"/>
        <w:rPr>
          <w:ins w:id="2365" w:author="Ericsson User" w:date="2020-03-19T12:53:00Z"/>
          <w:rFonts w:cs="Courier New"/>
          <w:bCs/>
          <w:lang w:val="en-US"/>
        </w:rPr>
      </w:pPr>
    </w:p>
    <w:p w14:paraId="08E23F8A" w14:textId="77777777" w:rsidR="00242F74" w:rsidRDefault="00242F74" w:rsidP="00242F74">
      <w:pPr>
        <w:pStyle w:val="PL"/>
        <w:rPr>
          <w:ins w:id="2366" w:author="Ericsson User" w:date="2020-04-07T23:42:00Z"/>
          <w:noProof w:val="0"/>
          <w:lang w:val="en-GB"/>
        </w:rPr>
      </w:pPr>
      <w:ins w:id="2367" w:author="Ericsson User" w:date="2020-04-07T23:42:00Z">
        <w:r w:rsidRPr="009E5775">
          <w:rPr>
            <w:noProof w:val="0"/>
            <w:lang w:val="en-GB"/>
          </w:rPr>
          <w:t>-- **************************************************************</w:t>
        </w:r>
      </w:ins>
    </w:p>
    <w:p w14:paraId="6AAC5996" w14:textId="77777777" w:rsidR="00242F74" w:rsidRPr="009E5775" w:rsidRDefault="00242F74" w:rsidP="00242F74">
      <w:pPr>
        <w:pStyle w:val="PL"/>
        <w:rPr>
          <w:ins w:id="2368" w:author="Ericsson User" w:date="2020-04-07T23:42:00Z"/>
          <w:noProof w:val="0"/>
          <w:lang w:val="en-GB"/>
        </w:rPr>
      </w:pPr>
      <w:ins w:id="2369" w:author="Ericsson User" w:date="2020-04-07T23:42:00Z">
        <w:r w:rsidRPr="009E5775">
          <w:rPr>
            <w:noProof w:val="0"/>
            <w:lang w:val="en-GB"/>
          </w:rPr>
          <w:t>--</w:t>
        </w:r>
      </w:ins>
    </w:p>
    <w:p w14:paraId="70F5C221" w14:textId="77777777" w:rsidR="00242F74" w:rsidRPr="009E5775" w:rsidRDefault="00242F74" w:rsidP="00242F74">
      <w:pPr>
        <w:pStyle w:val="PL"/>
        <w:outlineLvl w:val="4"/>
        <w:rPr>
          <w:ins w:id="2370" w:author="Ericsson User" w:date="2020-04-07T23:42:00Z"/>
          <w:noProof w:val="0"/>
          <w:lang w:val="en-GB"/>
        </w:rPr>
      </w:pPr>
      <w:ins w:id="2371" w:author="Ericsson User" w:date="2020-04-07T23:42:00Z">
        <w:r w:rsidRPr="009E5775">
          <w:rPr>
            <w:noProof w:val="0"/>
            <w:lang w:val="en-GB"/>
          </w:rPr>
          <w:t xml:space="preserve">-- </w:t>
        </w:r>
      </w:ins>
      <w:ins w:id="2372" w:author="Ericsson User" w:date="2020-04-07T23:45:00Z">
        <w:r w:rsidRPr="00815792">
          <w:rPr>
            <w:rFonts w:cs="Courier New"/>
            <w:bCs/>
            <w:lang w:val="en-US"/>
          </w:rPr>
          <w:t>GNB-DU RESOURCE CONFIGURATION</w:t>
        </w:r>
      </w:ins>
    </w:p>
    <w:p w14:paraId="1F2568BF" w14:textId="77777777" w:rsidR="00242F74" w:rsidRPr="009E5775" w:rsidRDefault="00242F74" w:rsidP="00242F74">
      <w:pPr>
        <w:pStyle w:val="PL"/>
        <w:rPr>
          <w:ins w:id="2373" w:author="Ericsson User" w:date="2020-04-07T23:42:00Z"/>
          <w:noProof w:val="0"/>
          <w:lang w:val="en-GB"/>
        </w:rPr>
      </w:pPr>
      <w:ins w:id="2374" w:author="Ericsson User" w:date="2020-04-07T23:42:00Z">
        <w:r w:rsidRPr="009E5775">
          <w:rPr>
            <w:noProof w:val="0"/>
            <w:lang w:val="en-GB"/>
          </w:rPr>
          <w:t>-- **************************************************************</w:t>
        </w:r>
      </w:ins>
    </w:p>
    <w:p w14:paraId="79302B7E" w14:textId="77777777" w:rsidR="00242F74" w:rsidRPr="00815792" w:rsidRDefault="00242F74" w:rsidP="00242F74">
      <w:pPr>
        <w:pStyle w:val="PL"/>
        <w:rPr>
          <w:ins w:id="2375" w:author="Ericsson User" w:date="2020-03-19T12:53:00Z"/>
          <w:rFonts w:cs="Courier New"/>
          <w:bCs/>
          <w:lang w:val="en-US"/>
        </w:rPr>
      </w:pPr>
    </w:p>
    <w:p w14:paraId="4801853F" w14:textId="77777777" w:rsidR="00242F74" w:rsidRPr="00815792" w:rsidRDefault="00242F74" w:rsidP="00242F74">
      <w:pPr>
        <w:pStyle w:val="PL"/>
        <w:rPr>
          <w:ins w:id="2376" w:author="Ericsson User" w:date="2020-03-19T12:53:00Z"/>
          <w:rFonts w:cs="Courier New"/>
          <w:bCs/>
          <w:lang w:val="en-US"/>
        </w:rPr>
      </w:pPr>
    </w:p>
    <w:p w14:paraId="7D61A11E" w14:textId="77777777" w:rsidR="00242F74" w:rsidRPr="00815792" w:rsidRDefault="00242F74" w:rsidP="00242F74">
      <w:pPr>
        <w:pStyle w:val="PL"/>
        <w:rPr>
          <w:ins w:id="2377" w:author="Ericsson User" w:date="2020-03-19T12:53:00Z"/>
          <w:rFonts w:cs="Courier New"/>
          <w:bCs/>
          <w:lang w:val="en-US"/>
        </w:rPr>
      </w:pPr>
      <w:ins w:id="2378" w:author="Ericsson User" w:date="2020-03-21T11:56:00Z">
        <w:r w:rsidRPr="00815792">
          <w:rPr>
            <w:noProof w:val="0"/>
            <w:lang w:val="en-GB"/>
          </w:rPr>
          <w:t>GNBDU</w:t>
        </w:r>
      </w:ins>
      <w:ins w:id="2379" w:author="Ericsson User" w:date="2020-03-19T12:53:00Z">
        <w:r w:rsidRPr="00815792">
          <w:rPr>
            <w:rFonts w:cs="Courier New"/>
            <w:bCs/>
            <w:lang w:val="en-US"/>
          </w:rPr>
          <w:t>ResourceConfiguration ::= SEQUENCE {</w:t>
        </w:r>
      </w:ins>
    </w:p>
    <w:p w14:paraId="256EF6EF" w14:textId="77777777" w:rsidR="00242F74" w:rsidRPr="00815792" w:rsidRDefault="00242F74" w:rsidP="00242F74">
      <w:pPr>
        <w:pStyle w:val="PL"/>
        <w:rPr>
          <w:ins w:id="2380" w:author="Ericsson User" w:date="2020-03-19T12:53:00Z"/>
          <w:rFonts w:cs="Courier New"/>
          <w:bCs/>
          <w:lang w:val="en-US"/>
        </w:rPr>
      </w:pPr>
      <w:ins w:id="2381" w:author="Ericsson User" w:date="2020-03-19T12:53:00Z">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ins>
      <w:ins w:id="2382" w:author="Ericsson User" w:date="2020-03-21T11:56:00Z">
        <w:r w:rsidRPr="00815792">
          <w:rPr>
            <w:noProof w:val="0"/>
            <w:lang w:val="en-GB"/>
          </w:rPr>
          <w:t>GNBDU</w:t>
        </w:r>
      </w:ins>
      <w:ins w:id="2383" w:author="Ericsson User" w:date="2020-03-19T12:53:00Z">
        <w:r w:rsidRPr="00815792">
          <w:rPr>
            <w:rFonts w:cs="Courier New"/>
            <w:bCs/>
            <w:lang w:val="en-US"/>
          </w:rPr>
          <w:t>ResourceConfigurationIEs}},</w:t>
        </w:r>
      </w:ins>
    </w:p>
    <w:p w14:paraId="2D03EC31" w14:textId="77777777" w:rsidR="00242F74" w:rsidRPr="00815792" w:rsidRDefault="00242F74" w:rsidP="00242F74">
      <w:pPr>
        <w:pStyle w:val="PL"/>
        <w:rPr>
          <w:ins w:id="2384" w:author="Ericsson User" w:date="2020-03-19T12:53:00Z"/>
          <w:rFonts w:cs="Courier New"/>
          <w:bCs/>
          <w:lang w:val="en-US"/>
        </w:rPr>
      </w:pPr>
      <w:ins w:id="2385" w:author="Ericsson User" w:date="2020-03-19T12:53:00Z">
        <w:r w:rsidRPr="00815792">
          <w:rPr>
            <w:rFonts w:cs="Courier New"/>
            <w:bCs/>
            <w:lang w:val="en-US"/>
          </w:rPr>
          <w:tab/>
          <w:t>...</w:t>
        </w:r>
      </w:ins>
    </w:p>
    <w:p w14:paraId="0A88E494" w14:textId="77777777" w:rsidR="00242F74" w:rsidRPr="00815792" w:rsidRDefault="00242F74" w:rsidP="00242F74">
      <w:pPr>
        <w:pStyle w:val="PL"/>
        <w:rPr>
          <w:ins w:id="2386" w:author="Ericsson User" w:date="2020-03-19T12:53:00Z"/>
          <w:rFonts w:cs="Courier New"/>
          <w:bCs/>
          <w:lang w:val="en-US"/>
        </w:rPr>
      </w:pPr>
      <w:ins w:id="2387" w:author="Ericsson User" w:date="2020-03-19T12:53:00Z">
        <w:r w:rsidRPr="00815792">
          <w:rPr>
            <w:rFonts w:cs="Courier New"/>
            <w:bCs/>
            <w:lang w:val="en-US"/>
          </w:rPr>
          <w:t>}</w:t>
        </w:r>
      </w:ins>
    </w:p>
    <w:p w14:paraId="40B5ADE6" w14:textId="77777777" w:rsidR="00242F74" w:rsidRPr="00815792" w:rsidRDefault="00242F74" w:rsidP="00242F74">
      <w:pPr>
        <w:pStyle w:val="PL"/>
        <w:rPr>
          <w:ins w:id="2388" w:author="Ericsson User" w:date="2020-03-19T12:53:00Z"/>
          <w:rFonts w:cs="Courier New"/>
          <w:bCs/>
          <w:lang w:val="en-US"/>
        </w:rPr>
      </w:pPr>
    </w:p>
    <w:p w14:paraId="14DD29DF" w14:textId="77777777" w:rsidR="00242F74" w:rsidRPr="00815792" w:rsidRDefault="00242F74" w:rsidP="00242F74">
      <w:pPr>
        <w:pStyle w:val="PL"/>
        <w:rPr>
          <w:ins w:id="2389" w:author="Ericsson User" w:date="2020-03-19T12:53:00Z"/>
          <w:rFonts w:cs="Courier New"/>
          <w:bCs/>
          <w:lang w:val="en-US"/>
        </w:rPr>
      </w:pPr>
    </w:p>
    <w:p w14:paraId="039C1746" w14:textId="77777777" w:rsidR="00242F74" w:rsidRPr="00815792" w:rsidRDefault="00242F74" w:rsidP="00242F74">
      <w:pPr>
        <w:pStyle w:val="PL"/>
        <w:rPr>
          <w:ins w:id="2390" w:author="Ericsson User" w:date="2020-03-19T12:53:00Z"/>
          <w:rFonts w:cs="Courier New"/>
          <w:bCs/>
          <w:lang w:val="en-US"/>
        </w:rPr>
      </w:pPr>
      <w:ins w:id="2391" w:author="Ericsson User" w:date="2020-03-21T11:56:00Z">
        <w:r w:rsidRPr="00815792">
          <w:rPr>
            <w:noProof w:val="0"/>
            <w:lang w:val="en-GB"/>
          </w:rPr>
          <w:t>GNBDU</w:t>
        </w:r>
      </w:ins>
      <w:ins w:id="2392" w:author="Ericsson User" w:date="2020-03-19T12:53:00Z">
        <w:r w:rsidRPr="00815792">
          <w:rPr>
            <w:rFonts w:cs="Courier New"/>
            <w:bCs/>
            <w:lang w:val="en-US"/>
          </w:rPr>
          <w:t>ResourceConfigurationIEs F1AP-PROTOCOL-IES ::= {</w:t>
        </w:r>
      </w:ins>
    </w:p>
    <w:p w14:paraId="163581F1" w14:textId="77777777" w:rsidR="00242F74" w:rsidRPr="00815792" w:rsidRDefault="00242F74" w:rsidP="00242F74">
      <w:pPr>
        <w:pStyle w:val="PL"/>
        <w:rPr>
          <w:ins w:id="2393" w:author="Ericsson User" w:date="2020-03-19T12:53:00Z"/>
          <w:rFonts w:cs="Courier New"/>
          <w:bCs/>
          <w:lang w:val="en-US"/>
        </w:rPr>
      </w:pPr>
      <w:ins w:id="2394" w:author="Ericsson User" w:date="2020-03-19T12:53:00Z">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t>PRESENCE mandatory</w:t>
        </w:r>
        <w:r w:rsidRPr="00815792">
          <w:rPr>
            <w:rFonts w:cs="Courier New"/>
            <w:bCs/>
            <w:lang w:val="en-US"/>
          </w:rPr>
          <w:tab/>
          <w:t>}|</w:t>
        </w:r>
      </w:ins>
    </w:p>
    <w:p w14:paraId="1DC6C628" w14:textId="77777777" w:rsidR="00242F74" w:rsidRPr="00815792" w:rsidRDefault="00242F74" w:rsidP="00242F74">
      <w:pPr>
        <w:pStyle w:val="PL"/>
        <w:rPr>
          <w:ins w:id="2395" w:author="Ericsson User" w:date="2020-03-19T12:53:00Z"/>
          <w:rFonts w:cs="Courier New"/>
          <w:bCs/>
          <w:lang w:val="en-US"/>
        </w:rPr>
      </w:pPr>
      <w:ins w:id="2396" w:author="Ericsson User" w:date="2020-03-19T12:53:00Z">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ins>
    </w:p>
    <w:p w14:paraId="6DACAA92" w14:textId="77777777" w:rsidR="00242F74" w:rsidRPr="00815792" w:rsidRDefault="00242F74" w:rsidP="00242F74">
      <w:pPr>
        <w:pStyle w:val="PL"/>
        <w:rPr>
          <w:ins w:id="2397" w:author="Ericsson User" w:date="2020-03-19T12:53:00Z"/>
          <w:rFonts w:cs="Courier New"/>
          <w:bCs/>
          <w:lang w:val="en-US"/>
        </w:rPr>
      </w:pPr>
      <w:ins w:id="2398" w:author="Ericsson User" w:date="2020-03-19T12:53:00Z">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Child-Nodes-List PRESENCE optional},</w:t>
        </w:r>
      </w:ins>
    </w:p>
    <w:p w14:paraId="14188C2B" w14:textId="77777777" w:rsidR="00242F74" w:rsidRPr="00815792" w:rsidRDefault="00242F74" w:rsidP="00242F74">
      <w:pPr>
        <w:pStyle w:val="PL"/>
        <w:rPr>
          <w:ins w:id="2399" w:author="Ericsson User" w:date="2020-03-19T12:53:00Z"/>
          <w:rFonts w:cs="Courier New"/>
          <w:bCs/>
          <w:lang w:val="en-US"/>
        </w:rPr>
      </w:pPr>
      <w:ins w:id="2400" w:author="Ericsson User" w:date="2020-03-19T12:53:00Z">
        <w:r w:rsidRPr="00815792">
          <w:rPr>
            <w:rFonts w:cs="Courier New"/>
            <w:bCs/>
            <w:lang w:val="en-US"/>
          </w:rPr>
          <w:tab/>
          <w:t>...</w:t>
        </w:r>
      </w:ins>
    </w:p>
    <w:p w14:paraId="0CC5FB1B" w14:textId="77777777" w:rsidR="00242F74" w:rsidRPr="00815792" w:rsidRDefault="00242F74" w:rsidP="00242F74">
      <w:pPr>
        <w:pStyle w:val="PL"/>
        <w:rPr>
          <w:ins w:id="2401" w:author="Ericsson User" w:date="2020-03-19T12:53:00Z"/>
          <w:rFonts w:cs="Courier New"/>
          <w:bCs/>
          <w:lang w:val="en-US"/>
        </w:rPr>
      </w:pPr>
      <w:ins w:id="2402" w:author="Ericsson User" w:date="2020-03-19T12:53:00Z">
        <w:r w:rsidRPr="00815792">
          <w:rPr>
            <w:rFonts w:cs="Courier New"/>
            <w:bCs/>
            <w:lang w:val="en-US"/>
          </w:rPr>
          <w:t xml:space="preserve">} </w:t>
        </w:r>
      </w:ins>
    </w:p>
    <w:p w14:paraId="223EF81A" w14:textId="77777777" w:rsidR="00242F74" w:rsidRPr="00815792" w:rsidRDefault="00242F74" w:rsidP="00242F74">
      <w:pPr>
        <w:pStyle w:val="PL"/>
        <w:rPr>
          <w:ins w:id="2403" w:author="Ericsson User" w:date="2020-03-19T12:53:00Z"/>
          <w:rFonts w:cs="Courier New"/>
          <w:bCs/>
          <w:lang w:val="en-US"/>
        </w:rPr>
      </w:pPr>
    </w:p>
    <w:p w14:paraId="64C0C73F" w14:textId="77777777" w:rsidR="00242F74" w:rsidRPr="00815792" w:rsidRDefault="00242F74" w:rsidP="00242F74">
      <w:pPr>
        <w:pStyle w:val="PL"/>
        <w:rPr>
          <w:ins w:id="2404" w:author="Ericsson User" w:date="2020-03-19T12:53:00Z"/>
          <w:rFonts w:cs="Courier New"/>
          <w:bCs/>
          <w:lang w:val="en-US"/>
        </w:rPr>
      </w:pPr>
    </w:p>
    <w:p w14:paraId="52A8B8DE" w14:textId="77777777" w:rsidR="00242F74" w:rsidRPr="00815792" w:rsidRDefault="00242F74" w:rsidP="00242F74">
      <w:pPr>
        <w:pStyle w:val="PL"/>
        <w:rPr>
          <w:ins w:id="2405" w:author="Ericsson User" w:date="2020-03-19T12:53:00Z"/>
          <w:rFonts w:cs="Courier New"/>
          <w:bCs/>
          <w:lang w:val="en-US"/>
        </w:rPr>
      </w:pPr>
    </w:p>
    <w:p w14:paraId="2DC8F597" w14:textId="77777777" w:rsidR="00242F74" w:rsidRPr="00815792" w:rsidRDefault="00242F74" w:rsidP="00242F74">
      <w:pPr>
        <w:pStyle w:val="PL"/>
        <w:rPr>
          <w:ins w:id="2406" w:author="Ericsson User" w:date="2020-03-19T12:53:00Z"/>
          <w:rFonts w:cs="Courier New"/>
          <w:bCs/>
          <w:lang w:val="en-US"/>
        </w:rPr>
      </w:pPr>
    </w:p>
    <w:p w14:paraId="11826CA3" w14:textId="77777777" w:rsidR="00242F74" w:rsidRDefault="00242F74" w:rsidP="00242F74">
      <w:pPr>
        <w:pStyle w:val="PL"/>
        <w:rPr>
          <w:ins w:id="2407" w:author="Ericsson User" w:date="2020-04-07T23:45:00Z"/>
          <w:noProof w:val="0"/>
          <w:lang w:val="en-GB"/>
        </w:rPr>
      </w:pPr>
      <w:ins w:id="2408" w:author="Ericsson User" w:date="2020-04-07T23:45:00Z">
        <w:r w:rsidRPr="009E5775">
          <w:rPr>
            <w:noProof w:val="0"/>
            <w:lang w:val="en-GB"/>
          </w:rPr>
          <w:t>-- **************************************************************</w:t>
        </w:r>
      </w:ins>
    </w:p>
    <w:p w14:paraId="538E6754" w14:textId="77777777" w:rsidR="00242F74" w:rsidRPr="009E5775" w:rsidRDefault="00242F74" w:rsidP="00242F74">
      <w:pPr>
        <w:pStyle w:val="PL"/>
        <w:rPr>
          <w:ins w:id="2409" w:author="Ericsson User" w:date="2020-04-07T23:45:00Z"/>
          <w:noProof w:val="0"/>
          <w:lang w:val="en-GB"/>
        </w:rPr>
      </w:pPr>
      <w:ins w:id="2410" w:author="Ericsson User" w:date="2020-04-07T23:45:00Z">
        <w:r w:rsidRPr="009E5775">
          <w:rPr>
            <w:noProof w:val="0"/>
            <w:lang w:val="en-GB"/>
          </w:rPr>
          <w:t>--</w:t>
        </w:r>
      </w:ins>
    </w:p>
    <w:p w14:paraId="191EF19C" w14:textId="77777777" w:rsidR="00242F74" w:rsidRPr="009E5775" w:rsidRDefault="00242F74" w:rsidP="00242F74">
      <w:pPr>
        <w:pStyle w:val="PL"/>
        <w:outlineLvl w:val="4"/>
        <w:rPr>
          <w:ins w:id="2411" w:author="Ericsson User" w:date="2020-04-07T23:45:00Z"/>
          <w:noProof w:val="0"/>
          <w:lang w:val="en-GB"/>
        </w:rPr>
      </w:pPr>
      <w:ins w:id="2412" w:author="Ericsson User" w:date="2020-04-07T23:45:00Z">
        <w:r w:rsidRPr="009E5775">
          <w:rPr>
            <w:noProof w:val="0"/>
            <w:lang w:val="en-GB"/>
          </w:rPr>
          <w:lastRenderedPageBreak/>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ins>
    </w:p>
    <w:p w14:paraId="5327BD52" w14:textId="77777777" w:rsidR="00242F74" w:rsidRPr="009E5775" w:rsidRDefault="00242F74" w:rsidP="00242F74">
      <w:pPr>
        <w:pStyle w:val="PL"/>
        <w:rPr>
          <w:ins w:id="2413" w:author="Ericsson User" w:date="2020-04-07T23:45:00Z"/>
          <w:noProof w:val="0"/>
          <w:lang w:val="en-GB"/>
        </w:rPr>
      </w:pPr>
      <w:ins w:id="2414" w:author="Ericsson User" w:date="2020-04-07T23:45:00Z">
        <w:r w:rsidRPr="009E5775">
          <w:rPr>
            <w:noProof w:val="0"/>
            <w:lang w:val="en-GB"/>
          </w:rPr>
          <w:t>-- **************************************************************</w:t>
        </w:r>
      </w:ins>
    </w:p>
    <w:p w14:paraId="3696CFDA" w14:textId="77777777" w:rsidR="00242F74" w:rsidRPr="00815792" w:rsidRDefault="00242F74" w:rsidP="00242F74">
      <w:pPr>
        <w:pStyle w:val="PL"/>
        <w:rPr>
          <w:ins w:id="2415" w:author="Ericsson User" w:date="2020-03-19T12:53:00Z"/>
          <w:rFonts w:cs="Courier New"/>
          <w:bCs/>
          <w:lang w:val="en-US"/>
        </w:rPr>
      </w:pPr>
    </w:p>
    <w:p w14:paraId="52B0A899" w14:textId="77777777" w:rsidR="00242F74" w:rsidRPr="00815792" w:rsidRDefault="00242F74" w:rsidP="00242F74">
      <w:pPr>
        <w:pStyle w:val="PL"/>
        <w:rPr>
          <w:ins w:id="2416" w:author="Ericsson User" w:date="2020-03-19T12:53:00Z"/>
          <w:rFonts w:cs="Courier New"/>
          <w:bCs/>
          <w:lang w:val="en-US"/>
        </w:rPr>
      </w:pPr>
    </w:p>
    <w:p w14:paraId="5E40DD95" w14:textId="77777777" w:rsidR="00242F74" w:rsidRPr="00815792" w:rsidRDefault="00242F74" w:rsidP="00242F74">
      <w:pPr>
        <w:pStyle w:val="PL"/>
        <w:rPr>
          <w:ins w:id="2417" w:author="Ericsson User" w:date="2020-03-19T12:53:00Z"/>
          <w:rFonts w:cs="Courier New"/>
          <w:bCs/>
          <w:lang w:val="en-US"/>
        </w:rPr>
      </w:pPr>
      <w:ins w:id="2418" w:author="Ericsson User" w:date="2020-03-21T11:57:00Z">
        <w:r w:rsidRPr="00815792">
          <w:rPr>
            <w:rFonts w:cs="Courier New"/>
            <w:bCs/>
            <w:lang w:val="en-US"/>
          </w:rPr>
          <w:t>GNBDU</w:t>
        </w:r>
      </w:ins>
      <w:ins w:id="2419" w:author="Ericsson User" w:date="2020-03-19T12:53:00Z">
        <w:r w:rsidRPr="00815792">
          <w:rPr>
            <w:rFonts w:cs="Courier New"/>
            <w:bCs/>
            <w:lang w:val="en-US"/>
          </w:rPr>
          <w:t>ResourceConfigurationAcknowledge ::= SEQUENCE {</w:t>
        </w:r>
      </w:ins>
    </w:p>
    <w:p w14:paraId="79817B76" w14:textId="77777777" w:rsidR="00242F74" w:rsidRPr="00815792" w:rsidRDefault="00242F74" w:rsidP="00242F74">
      <w:pPr>
        <w:pStyle w:val="PL"/>
        <w:rPr>
          <w:ins w:id="2420" w:author="Ericsson User" w:date="2020-03-19T12:53:00Z"/>
          <w:rFonts w:cs="Courier New"/>
          <w:bCs/>
          <w:lang w:val="en-US"/>
        </w:rPr>
      </w:pPr>
      <w:ins w:id="2421" w:author="Ericsson User" w:date="2020-03-19T12:53:00Z">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 </w:t>
        </w:r>
      </w:ins>
      <w:ins w:id="2422" w:author="Ericsson User" w:date="2020-03-21T11:57:00Z">
        <w:r w:rsidRPr="00815792">
          <w:rPr>
            <w:rFonts w:cs="Courier New"/>
            <w:bCs/>
            <w:lang w:val="en-US"/>
          </w:rPr>
          <w:t>GNBDU</w:t>
        </w:r>
      </w:ins>
      <w:ins w:id="2423" w:author="Ericsson User" w:date="2020-03-19T12:53:00Z">
        <w:r w:rsidRPr="00815792">
          <w:rPr>
            <w:rFonts w:cs="Courier New"/>
            <w:bCs/>
            <w:lang w:val="en-US"/>
          </w:rPr>
          <w:t>ResourceConfigurationAcknowledgeIEs} },</w:t>
        </w:r>
      </w:ins>
    </w:p>
    <w:p w14:paraId="776A5201" w14:textId="77777777" w:rsidR="00242F74" w:rsidRPr="00815792" w:rsidRDefault="00242F74" w:rsidP="00242F74">
      <w:pPr>
        <w:pStyle w:val="PL"/>
        <w:rPr>
          <w:ins w:id="2424" w:author="Ericsson User" w:date="2020-03-19T12:53:00Z"/>
          <w:rFonts w:cs="Courier New"/>
          <w:bCs/>
          <w:lang w:val="en-US"/>
        </w:rPr>
      </w:pPr>
      <w:ins w:id="2425" w:author="Ericsson User" w:date="2020-03-19T12:53:00Z">
        <w:r w:rsidRPr="00815792">
          <w:rPr>
            <w:rFonts w:cs="Courier New"/>
            <w:bCs/>
            <w:lang w:val="en-US"/>
          </w:rPr>
          <w:tab/>
          <w:t>...</w:t>
        </w:r>
      </w:ins>
    </w:p>
    <w:p w14:paraId="44D8DF2F" w14:textId="77777777" w:rsidR="00242F74" w:rsidRPr="00815792" w:rsidRDefault="00242F74" w:rsidP="00242F74">
      <w:pPr>
        <w:pStyle w:val="PL"/>
        <w:rPr>
          <w:ins w:id="2426" w:author="Ericsson User" w:date="2020-03-19T12:53:00Z"/>
          <w:rFonts w:cs="Courier New"/>
          <w:bCs/>
          <w:lang w:val="en-US"/>
        </w:rPr>
      </w:pPr>
      <w:ins w:id="2427" w:author="Ericsson User" w:date="2020-03-19T12:53:00Z">
        <w:r w:rsidRPr="00815792">
          <w:rPr>
            <w:rFonts w:cs="Courier New"/>
            <w:bCs/>
            <w:lang w:val="en-US"/>
          </w:rPr>
          <w:t>}</w:t>
        </w:r>
      </w:ins>
    </w:p>
    <w:p w14:paraId="4EF6DA6D" w14:textId="77777777" w:rsidR="00242F74" w:rsidRPr="00815792" w:rsidRDefault="00242F74" w:rsidP="00242F74">
      <w:pPr>
        <w:pStyle w:val="PL"/>
        <w:rPr>
          <w:ins w:id="2428" w:author="Ericsson User" w:date="2020-03-19T12:53:00Z"/>
          <w:rFonts w:cs="Courier New"/>
          <w:bCs/>
          <w:lang w:val="en-US"/>
        </w:rPr>
      </w:pPr>
    </w:p>
    <w:p w14:paraId="6F2664F5" w14:textId="77777777" w:rsidR="00242F74" w:rsidRPr="00815792" w:rsidRDefault="00242F74" w:rsidP="00242F74">
      <w:pPr>
        <w:pStyle w:val="PL"/>
        <w:rPr>
          <w:ins w:id="2429" w:author="Ericsson User" w:date="2020-03-19T12:53:00Z"/>
          <w:rFonts w:cs="Courier New"/>
          <w:bCs/>
          <w:lang w:val="en-US"/>
        </w:rPr>
      </w:pPr>
    </w:p>
    <w:p w14:paraId="2EFBF148" w14:textId="77777777" w:rsidR="00242F74" w:rsidRPr="00815792" w:rsidRDefault="00242F74" w:rsidP="00242F74">
      <w:pPr>
        <w:pStyle w:val="PL"/>
        <w:rPr>
          <w:ins w:id="2430" w:author="Ericsson User" w:date="2020-03-19T12:53:00Z"/>
          <w:rFonts w:cs="Courier New"/>
          <w:bCs/>
          <w:lang w:val="en-US"/>
        </w:rPr>
      </w:pPr>
      <w:ins w:id="2431" w:author="Ericsson User" w:date="2020-03-21T11:57:00Z">
        <w:r w:rsidRPr="00815792">
          <w:rPr>
            <w:rFonts w:cs="Courier New"/>
            <w:bCs/>
            <w:lang w:val="en-US"/>
          </w:rPr>
          <w:t>GNBDU</w:t>
        </w:r>
      </w:ins>
      <w:ins w:id="2432" w:author="Ericsson User" w:date="2020-03-19T12:53:00Z">
        <w:r w:rsidRPr="00815792">
          <w:rPr>
            <w:rFonts w:cs="Courier New"/>
            <w:bCs/>
            <w:lang w:val="en-US"/>
          </w:rPr>
          <w:t>ResourceConfigurationAcknowledgeIEs F1AP-PROTOCOL-IES ::= {</w:t>
        </w:r>
      </w:ins>
    </w:p>
    <w:p w14:paraId="12642EC0" w14:textId="77777777" w:rsidR="00242F74" w:rsidRPr="00815792" w:rsidRDefault="00242F74" w:rsidP="00242F74">
      <w:pPr>
        <w:pStyle w:val="PL"/>
        <w:rPr>
          <w:ins w:id="2433" w:author="Ericsson User" w:date="2020-03-19T12:53:00Z"/>
          <w:rFonts w:cs="Courier New"/>
          <w:bCs/>
          <w:lang w:val="en-US"/>
        </w:rPr>
      </w:pPr>
      <w:ins w:id="2434" w:author="Ericsson User" w:date="2020-03-19T12:53:00Z">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ins>
    </w:p>
    <w:p w14:paraId="28623C31" w14:textId="77777777" w:rsidR="00242F74" w:rsidRPr="00815792" w:rsidRDefault="00242F74" w:rsidP="00242F74">
      <w:pPr>
        <w:pStyle w:val="PL"/>
        <w:rPr>
          <w:ins w:id="2435" w:author="Ericsson User" w:date="2020-03-19T12:53:00Z"/>
          <w:rFonts w:cs="Courier New"/>
          <w:bCs/>
          <w:lang w:val="en-US"/>
        </w:rPr>
      </w:pPr>
      <w:ins w:id="2436" w:author="Ericsson User" w:date="2020-03-19T12:53:00Z">
        <w:r w:rsidRPr="00815792">
          <w:rPr>
            <w:rFonts w:cs="Courier New"/>
            <w:bCs/>
            <w:lang w:val="en-US"/>
          </w:rPr>
          <w:tab/>
          <w:t>{ ID id-CriticalityDiagnostics</w:t>
        </w:r>
        <w:r w:rsidRPr="00815792">
          <w:rPr>
            <w:rFonts w:cs="Courier New"/>
            <w:bCs/>
            <w:lang w:val="en-US"/>
          </w:rPr>
          <w:tab/>
        </w:r>
        <w:r w:rsidRPr="00815792">
          <w:rPr>
            <w:rFonts w:cs="Courier New"/>
            <w:bCs/>
            <w:lang w:val="en-US"/>
          </w:rPr>
          <w:tab/>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t>PRESENCE optional</w:t>
        </w:r>
        <w:r w:rsidRPr="00815792">
          <w:rPr>
            <w:rFonts w:cs="Courier New"/>
            <w:bCs/>
            <w:lang w:val="en-US"/>
          </w:rPr>
          <w:tab/>
          <w:t>},</w:t>
        </w:r>
      </w:ins>
    </w:p>
    <w:p w14:paraId="5BABDF5E" w14:textId="77777777" w:rsidR="00242F74" w:rsidRPr="00815792" w:rsidRDefault="00242F74" w:rsidP="00242F74">
      <w:pPr>
        <w:pStyle w:val="PL"/>
        <w:rPr>
          <w:ins w:id="2437" w:author="Ericsson User" w:date="2020-03-19T12:53:00Z"/>
          <w:rFonts w:cs="Courier New"/>
          <w:bCs/>
          <w:lang w:val="en-US"/>
        </w:rPr>
      </w:pPr>
      <w:ins w:id="2438" w:author="Ericsson User" w:date="2020-03-19T12:53:00Z">
        <w:r w:rsidRPr="00815792">
          <w:rPr>
            <w:rFonts w:cs="Courier New"/>
            <w:bCs/>
            <w:lang w:val="en-US"/>
          </w:rPr>
          <w:tab/>
          <w:t>...</w:t>
        </w:r>
      </w:ins>
    </w:p>
    <w:p w14:paraId="6BA5027F" w14:textId="77777777" w:rsidR="00242F74" w:rsidRPr="00815792" w:rsidRDefault="00242F74" w:rsidP="00242F74">
      <w:pPr>
        <w:pStyle w:val="PL"/>
        <w:rPr>
          <w:ins w:id="2439" w:author="Ericsson User" w:date="2020-03-19T12:53:00Z"/>
          <w:rFonts w:cs="Courier New"/>
          <w:bCs/>
          <w:lang w:val="en-US"/>
        </w:rPr>
      </w:pPr>
      <w:ins w:id="2440" w:author="Ericsson User" w:date="2020-03-19T12:53:00Z">
        <w:r w:rsidRPr="00815792">
          <w:rPr>
            <w:rFonts w:cs="Courier New"/>
            <w:bCs/>
            <w:lang w:val="en-US"/>
          </w:rPr>
          <w:t>}</w:t>
        </w:r>
      </w:ins>
    </w:p>
    <w:p w14:paraId="345DAAD0" w14:textId="77777777" w:rsidR="00242F74" w:rsidRPr="00815792" w:rsidRDefault="00242F74" w:rsidP="00242F74">
      <w:pPr>
        <w:pStyle w:val="PL"/>
        <w:rPr>
          <w:rFonts w:cs="Courier New"/>
          <w:b/>
          <w:bCs/>
          <w:lang w:val="en-US"/>
        </w:rPr>
      </w:pPr>
    </w:p>
    <w:p w14:paraId="086EBDF7" w14:textId="77777777" w:rsidR="00242F74" w:rsidRPr="00815792" w:rsidRDefault="00242F74" w:rsidP="00242F74">
      <w:pPr>
        <w:pStyle w:val="PL"/>
        <w:rPr>
          <w:ins w:id="2441" w:author="R3-202857" w:date="2020-05-08T17:07:00Z"/>
          <w:lang w:val="en-GB"/>
        </w:rPr>
      </w:pPr>
      <w:ins w:id="2442" w:author="R3-202857" w:date="2020-05-08T17:07:00Z">
        <w:r w:rsidRPr="00815792">
          <w:rPr>
            <w:lang w:val="en-GB"/>
          </w:rPr>
          <w:t>-- **************************************************************</w:t>
        </w:r>
      </w:ins>
    </w:p>
    <w:p w14:paraId="1B7A5C63" w14:textId="77777777" w:rsidR="00242F74" w:rsidRPr="00815792" w:rsidRDefault="00242F74" w:rsidP="00242F74">
      <w:pPr>
        <w:pStyle w:val="PL"/>
        <w:rPr>
          <w:ins w:id="2443" w:author="R3-202857" w:date="2020-05-08T17:07:00Z"/>
          <w:lang w:val="en-GB"/>
        </w:rPr>
      </w:pPr>
      <w:ins w:id="2444" w:author="R3-202857" w:date="2020-05-08T17:07:00Z">
        <w:r w:rsidRPr="00815792">
          <w:rPr>
            <w:lang w:val="en-GB"/>
          </w:rPr>
          <w:t>--</w:t>
        </w:r>
      </w:ins>
    </w:p>
    <w:p w14:paraId="40370986" w14:textId="77777777" w:rsidR="00242F74" w:rsidRPr="00815792" w:rsidRDefault="00242F74" w:rsidP="00242F74">
      <w:pPr>
        <w:pStyle w:val="PL"/>
        <w:outlineLvl w:val="3"/>
        <w:rPr>
          <w:ins w:id="2445" w:author="R3-202857" w:date="2020-05-08T17:07:00Z"/>
          <w:noProof w:val="0"/>
          <w:lang w:val="en-GB"/>
        </w:rPr>
      </w:pPr>
      <w:ins w:id="2446" w:author="R3-202857" w:date="2020-05-08T17:07:00Z">
        <w:r w:rsidRPr="00815792">
          <w:rPr>
            <w:noProof w:val="0"/>
            <w:lang w:val="en-GB"/>
          </w:rPr>
          <w:t xml:space="preserve">-- </w:t>
        </w:r>
        <w:r w:rsidRPr="00D91D32">
          <w:rPr>
            <w:lang w:val="en-GB"/>
          </w:rPr>
          <w:t>IAB TNL Address Allocation ELEMENTARY PROCEDURE</w:t>
        </w:r>
      </w:ins>
    </w:p>
    <w:p w14:paraId="1A751F11" w14:textId="77777777" w:rsidR="00242F74" w:rsidRPr="00815792" w:rsidRDefault="00242F74" w:rsidP="00242F74">
      <w:pPr>
        <w:pStyle w:val="PL"/>
        <w:rPr>
          <w:ins w:id="2447" w:author="R3-202857" w:date="2020-05-08T17:07:00Z"/>
          <w:lang w:val="en-GB"/>
        </w:rPr>
      </w:pPr>
      <w:ins w:id="2448" w:author="R3-202857" w:date="2020-05-08T17:07:00Z">
        <w:r w:rsidRPr="00815792">
          <w:rPr>
            <w:lang w:val="en-GB"/>
          </w:rPr>
          <w:t>--</w:t>
        </w:r>
      </w:ins>
    </w:p>
    <w:p w14:paraId="1A358A4C" w14:textId="77777777" w:rsidR="00242F74" w:rsidRPr="00815792" w:rsidRDefault="00242F74" w:rsidP="00242F74">
      <w:pPr>
        <w:pStyle w:val="PL"/>
        <w:rPr>
          <w:ins w:id="2449" w:author="R3-202857" w:date="2020-05-08T17:07:00Z"/>
          <w:lang w:val="en-GB"/>
        </w:rPr>
      </w:pPr>
      <w:ins w:id="2450" w:author="R3-202857" w:date="2020-05-08T17:07:00Z">
        <w:r w:rsidRPr="00815792">
          <w:rPr>
            <w:lang w:val="en-GB"/>
          </w:rPr>
          <w:t>-- **************************************************************</w:t>
        </w:r>
      </w:ins>
    </w:p>
    <w:p w14:paraId="13074527" w14:textId="77777777" w:rsidR="00242F74" w:rsidRPr="00815792" w:rsidRDefault="00242F74" w:rsidP="00242F74">
      <w:pPr>
        <w:pStyle w:val="PL"/>
        <w:rPr>
          <w:ins w:id="2451" w:author="R3-202857" w:date="2020-05-08T17:07:00Z"/>
          <w:rFonts w:cs="Courier New"/>
          <w:bCs/>
          <w:lang w:val="en-US"/>
        </w:rPr>
      </w:pPr>
    </w:p>
    <w:p w14:paraId="18F49DD8" w14:textId="77777777" w:rsidR="00242F74" w:rsidRDefault="00242F74" w:rsidP="00242F74">
      <w:pPr>
        <w:pStyle w:val="PL"/>
        <w:rPr>
          <w:ins w:id="2452" w:author="R3-202857" w:date="2020-05-08T17:06:00Z"/>
          <w:noProof w:val="0"/>
          <w:lang w:val="en-GB"/>
        </w:rPr>
      </w:pPr>
      <w:ins w:id="2453" w:author="R3-202857" w:date="2020-05-08T17:06:00Z">
        <w:r w:rsidRPr="009E5775">
          <w:rPr>
            <w:noProof w:val="0"/>
            <w:lang w:val="en-GB"/>
          </w:rPr>
          <w:t>-- **************************************************************</w:t>
        </w:r>
      </w:ins>
    </w:p>
    <w:p w14:paraId="7B58358A" w14:textId="77777777" w:rsidR="00242F74" w:rsidRPr="009E5775" w:rsidRDefault="00242F74" w:rsidP="00242F74">
      <w:pPr>
        <w:pStyle w:val="PL"/>
        <w:rPr>
          <w:ins w:id="2454" w:author="R3-202857" w:date="2020-05-08T17:06:00Z"/>
          <w:noProof w:val="0"/>
          <w:lang w:val="en-GB"/>
        </w:rPr>
      </w:pPr>
      <w:ins w:id="2455" w:author="R3-202857" w:date="2020-05-08T17:06:00Z">
        <w:r w:rsidRPr="009E5775">
          <w:rPr>
            <w:noProof w:val="0"/>
            <w:lang w:val="en-GB"/>
          </w:rPr>
          <w:t>--</w:t>
        </w:r>
      </w:ins>
    </w:p>
    <w:p w14:paraId="020AF9AE" w14:textId="77777777" w:rsidR="00242F74" w:rsidRPr="009E5775" w:rsidRDefault="00242F74" w:rsidP="00242F74">
      <w:pPr>
        <w:pStyle w:val="PL"/>
        <w:outlineLvl w:val="4"/>
        <w:rPr>
          <w:ins w:id="2456" w:author="R3-202857" w:date="2020-05-08T17:06:00Z"/>
          <w:noProof w:val="0"/>
          <w:lang w:val="en-GB"/>
        </w:rPr>
      </w:pPr>
      <w:ins w:id="2457" w:author="R3-202857" w:date="2020-05-08T17:06:00Z">
        <w:r w:rsidRPr="009E5775">
          <w:rPr>
            <w:noProof w:val="0"/>
            <w:lang w:val="en-GB"/>
          </w:rPr>
          <w:t xml:space="preserve">-- </w:t>
        </w:r>
        <w:r w:rsidRPr="00D91D32">
          <w:rPr>
            <w:lang w:val="en-GB"/>
          </w:rPr>
          <w:t xml:space="preserve">IAB TNL </w:t>
        </w:r>
        <w:r>
          <w:rPr>
            <w:lang w:val="en-GB"/>
          </w:rPr>
          <w:t>ADDRESS REQUEST</w:t>
        </w:r>
      </w:ins>
    </w:p>
    <w:p w14:paraId="7A193624" w14:textId="77777777" w:rsidR="00242F74" w:rsidRDefault="00242F74" w:rsidP="00242F74">
      <w:pPr>
        <w:pStyle w:val="PL"/>
        <w:rPr>
          <w:ins w:id="2458" w:author="R3-202857" w:date="2020-05-08T17:06:00Z"/>
          <w:noProof w:val="0"/>
          <w:lang w:val="en-GB"/>
        </w:rPr>
      </w:pPr>
      <w:ins w:id="2459" w:author="R3-202857" w:date="2020-05-08T17:06:00Z">
        <w:r w:rsidRPr="009E5775">
          <w:rPr>
            <w:noProof w:val="0"/>
            <w:lang w:val="en-GB"/>
          </w:rPr>
          <w:t>-- **************************************************************</w:t>
        </w:r>
      </w:ins>
    </w:p>
    <w:p w14:paraId="343EEA2F" w14:textId="77777777" w:rsidR="00242F74" w:rsidRDefault="00242F74" w:rsidP="00242F74">
      <w:pPr>
        <w:pStyle w:val="PL"/>
        <w:rPr>
          <w:ins w:id="2460" w:author="R3-202857" w:date="2020-05-08T17:06:00Z"/>
          <w:noProof w:val="0"/>
          <w:lang w:val="en-GB"/>
        </w:rPr>
      </w:pPr>
    </w:p>
    <w:p w14:paraId="6CAAD53A" w14:textId="77777777" w:rsidR="00242F74" w:rsidRPr="009E5775" w:rsidRDefault="00242F74" w:rsidP="00242F74">
      <w:pPr>
        <w:pStyle w:val="PL"/>
        <w:rPr>
          <w:ins w:id="2461" w:author="R3-202857" w:date="2020-05-08T17:06:00Z"/>
          <w:noProof w:val="0"/>
          <w:lang w:val="en-GB"/>
        </w:rPr>
      </w:pPr>
    </w:p>
    <w:p w14:paraId="70C30F33" w14:textId="77777777" w:rsidR="00242F74" w:rsidRPr="00D91D32" w:rsidRDefault="00242F74" w:rsidP="00242F74">
      <w:pPr>
        <w:pStyle w:val="PL"/>
        <w:rPr>
          <w:ins w:id="2462" w:author="R3-202857" w:date="2020-05-08T17:05:00Z"/>
          <w:lang w:val="en-GB"/>
        </w:rPr>
      </w:pPr>
    </w:p>
    <w:p w14:paraId="062AFE8F" w14:textId="77777777" w:rsidR="00242F74" w:rsidRPr="00D91D32" w:rsidRDefault="00242F74" w:rsidP="00242F74">
      <w:pPr>
        <w:pStyle w:val="PL"/>
        <w:rPr>
          <w:ins w:id="2463" w:author="R3-202857" w:date="2020-05-08T17:05:00Z"/>
          <w:lang w:val="en-GB"/>
        </w:rPr>
      </w:pPr>
      <w:ins w:id="2464" w:author="R3-202857" w:date="2020-05-08T17:05:00Z">
        <w:r w:rsidRPr="00D91D32">
          <w:rPr>
            <w:lang w:val="en-GB"/>
          </w:rPr>
          <w:t>IABTNLAddressRequest ::= SEQUENCE {</w:t>
        </w:r>
      </w:ins>
    </w:p>
    <w:p w14:paraId="3A745E22" w14:textId="77777777" w:rsidR="00242F74" w:rsidRPr="00D91D32" w:rsidRDefault="00242F74" w:rsidP="00242F74">
      <w:pPr>
        <w:pStyle w:val="PL"/>
        <w:rPr>
          <w:ins w:id="2465" w:author="R3-202857" w:date="2020-05-08T17:05:00Z"/>
          <w:lang w:val="en-GB"/>
        </w:rPr>
      </w:pPr>
      <w:ins w:id="2466" w:author="R3-202857" w:date="2020-05-08T17:05:00Z">
        <w:r w:rsidRPr="00D91D32">
          <w:rPr>
            <w:lang w:val="en-GB"/>
          </w:rPr>
          <w:tab/>
          <w:t>protocolIEs</w:t>
        </w:r>
        <w:r w:rsidRPr="00D91D32">
          <w:rPr>
            <w:lang w:val="en-GB"/>
          </w:rPr>
          <w:tab/>
        </w:r>
        <w:r w:rsidRPr="00D91D32">
          <w:rPr>
            <w:lang w:val="en-GB"/>
          </w:rPr>
          <w:tab/>
        </w:r>
        <w:r w:rsidRPr="00D91D32">
          <w:rPr>
            <w:lang w:val="en-GB"/>
          </w:rPr>
          <w:tab/>
          <w:t>ProtocolIE-Container</w:t>
        </w:r>
        <w:r w:rsidRPr="00D91D32">
          <w:rPr>
            <w:lang w:val="en-GB"/>
          </w:rPr>
          <w:tab/>
        </w:r>
        <w:r w:rsidRPr="00D91D32">
          <w:rPr>
            <w:lang w:val="en-GB"/>
          </w:rPr>
          <w:tab/>
          <w:t>{ {IABTNLAddressRequestIEs} },</w:t>
        </w:r>
      </w:ins>
    </w:p>
    <w:p w14:paraId="1D4C224F" w14:textId="77777777" w:rsidR="00242F74" w:rsidRPr="00D91D32" w:rsidRDefault="00242F74" w:rsidP="00242F74">
      <w:pPr>
        <w:pStyle w:val="PL"/>
        <w:rPr>
          <w:ins w:id="2467" w:author="R3-202857" w:date="2020-05-08T17:05:00Z"/>
          <w:lang w:val="en-GB"/>
        </w:rPr>
      </w:pPr>
      <w:ins w:id="2468" w:author="R3-202857" w:date="2020-05-08T17:05:00Z">
        <w:r w:rsidRPr="00D91D32">
          <w:rPr>
            <w:lang w:val="en-GB"/>
          </w:rPr>
          <w:tab/>
          <w:t>...</w:t>
        </w:r>
      </w:ins>
    </w:p>
    <w:p w14:paraId="0CCCF004" w14:textId="77777777" w:rsidR="00242F74" w:rsidRPr="00D91D32" w:rsidRDefault="00242F74" w:rsidP="00242F74">
      <w:pPr>
        <w:pStyle w:val="PL"/>
        <w:rPr>
          <w:ins w:id="2469" w:author="R3-202857" w:date="2020-05-08T17:05:00Z"/>
          <w:lang w:val="en-GB"/>
        </w:rPr>
      </w:pPr>
      <w:ins w:id="2470" w:author="R3-202857" w:date="2020-05-08T17:05:00Z">
        <w:r w:rsidRPr="00D91D32">
          <w:rPr>
            <w:lang w:val="en-GB"/>
          </w:rPr>
          <w:t>}</w:t>
        </w:r>
      </w:ins>
    </w:p>
    <w:p w14:paraId="2D208F96" w14:textId="77777777" w:rsidR="00242F74" w:rsidRPr="00D91D32" w:rsidRDefault="00242F74" w:rsidP="00242F74">
      <w:pPr>
        <w:pStyle w:val="PL"/>
        <w:rPr>
          <w:ins w:id="2471" w:author="R3-202857" w:date="2020-05-08T17:05:00Z"/>
          <w:lang w:val="en-GB"/>
        </w:rPr>
      </w:pPr>
    </w:p>
    <w:p w14:paraId="553147EE" w14:textId="77777777" w:rsidR="00242F74" w:rsidRPr="00D91D32" w:rsidRDefault="00242F74" w:rsidP="00242F74">
      <w:pPr>
        <w:pStyle w:val="PL"/>
        <w:rPr>
          <w:ins w:id="2472" w:author="R3-202857" w:date="2020-05-08T17:05:00Z"/>
          <w:lang w:val="en-GB"/>
        </w:rPr>
      </w:pPr>
      <w:ins w:id="2473" w:author="R3-202857" w:date="2020-05-08T17:05:00Z">
        <w:r w:rsidRPr="00D91D32">
          <w:rPr>
            <w:lang w:val="en-GB"/>
          </w:rPr>
          <w:t>IABTNLAddressRequestIEs F1AP-PROTOCOL-IES ::= {</w:t>
        </w:r>
      </w:ins>
    </w:p>
    <w:p w14:paraId="5EA15884" w14:textId="77777777" w:rsidR="00242F74" w:rsidRPr="00D91D32" w:rsidRDefault="00242F74" w:rsidP="00242F74">
      <w:pPr>
        <w:pStyle w:val="PL"/>
        <w:rPr>
          <w:ins w:id="2474" w:author="R3-202857" w:date="2020-05-08T17:05:00Z"/>
          <w:lang w:val="en-GB"/>
        </w:rPr>
      </w:pPr>
      <w:ins w:id="2475" w:author="R3-202857" w:date="2020-05-08T17:05:00Z">
        <w:r w:rsidRPr="00D91D32">
          <w:rPr>
            <w:lang w:val="en-GB"/>
          </w:rPr>
          <w:tab/>
          <w:t>{ ID id-TransactionID</w:t>
        </w:r>
        <w:r w:rsidRPr="00D91D32">
          <w:rPr>
            <w:lang w:val="en-GB"/>
          </w:rPr>
          <w:tab/>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TransactionID</w:t>
        </w:r>
        <w:r w:rsidRPr="00D91D32">
          <w:rPr>
            <w:lang w:val="en-GB"/>
          </w:rPr>
          <w:tab/>
        </w:r>
        <w:r w:rsidRPr="00D91D32">
          <w:rPr>
            <w:lang w:val="en-GB"/>
          </w:rPr>
          <w:tab/>
        </w:r>
        <w:r w:rsidRPr="00D91D32">
          <w:rPr>
            <w:lang w:val="en-GB"/>
          </w:rPr>
          <w:tab/>
        </w:r>
        <w:r w:rsidRPr="00D91D32">
          <w:rPr>
            <w:lang w:val="en-GB"/>
          </w:rPr>
          <w:tab/>
          <w:t>PRESENCE mandatory</w:t>
        </w:r>
        <w:r w:rsidRPr="00D91D32">
          <w:rPr>
            <w:lang w:val="en-GB"/>
          </w:rPr>
          <w:tab/>
          <w:t>}|</w:t>
        </w:r>
      </w:ins>
    </w:p>
    <w:p w14:paraId="6ECD9EBC" w14:textId="77777777" w:rsidR="00242F74" w:rsidRPr="00D91D32" w:rsidRDefault="00242F74" w:rsidP="00242F74">
      <w:pPr>
        <w:pStyle w:val="PL"/>
        <w:rPr>
          <w:ins w:id="2476" w:author="R3-202857" w:date="2020-05-08T17:05:00Z"/>
          <w:lang w:val="en-GB"/>
        </w:rPr>
      </w:pPr>
      <w:ins w:id="2477" w:author="R3-202857" w:date="2020-05-08T17:05:00Z">
        <w:r w:rsidRPr="00D91D32">
          <w:rPr>
            <w:lang w:val="en-GB"/>
          </w:rPr>
          <w:tab/>
          <w:t>{ ID id-IABv4AddressesRequested</w:t>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IABv4AddressesRequested</w:t>
        </w:r>
        <w:r w:rsidRPr="00D91D32">
          <w:rPr>
            <w:lang w:val="en-GB"/>
          </w:rPr>
          <w:tab/>
        </w:r>
        <w:r w:rsidRPr="00D91D32">
          <w:rPr>
            <w:lang w:val="en-GB"/>
          </w:rPr>
          <w:tab/>
        </w:r>
        <w:r w:rsidRPr="00D91D32">
          <w:rPr>
            <w:lang w:val="en-GB"/>
          </w:rPr>
          <w:tab/>
        </w:r>
        <w:r w:rsidRPr="00D91D32">
          <w:rPr>
            <w:lang w:val="en-GB"/>
          </w:rPr>
          <w:tab/>
          <w:t>PRESENCE optional</w:t>
        </w:r>
        <w:r w:rsidRPr="00D91D32">
          <w:rPr>
            <w:lang w:val="en-GB"/>
          </w:rPr>
          <w:tab/>
          <w:t>}|</w:t>
        </w:r>
      </w:ins>
    </w:p>
    <w:p w14:paraId="614F89E1" w14:textId="77777777" w:rsidR="00242F74" w:rsidRPr="00D91D32" w:rsidRDefault="00242F74" w:rsidP="00242F74">
      <w:pPr>
        <w:pStyle w:val="PL"/>
        <w:rPr>
          <w:ins w:id="2478" w:author="R3-202857" w:date="2020-05-08T17:05:00Z"/>
          <w:lang w:val="en-GB"/>
        </w:rPr>
      </w:pPr>
      <w:ins w:id="2479" w:author="R3-202857" w:date="2020-05-08T17:05:00Z">
        <w:r w:rsidRPr="00D91D32">
          <w:rPr>
            <w:lang w:val="en-GB"/>
          </w:rPr>
          <w:tab/>
          <w:t>{ ID id-IABIPv6RequestType</w:t>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IABIPv6RequestType</w:t>
        </w:r>
        <w:r w:rsidRPr="00D91D32">
          <w:rPr>
            <w:lang w:val="en-GB"/>
          </w:rPr>
          <w:tab/>
          <w:t>PRESENCE optional</w:t>
        </w:r>
        <w:r w:rsidRPr="00D91D32">
          <w:rPr>
            <w:lang w:val="en-GB"/>
          </w:rPr>
          <w:tab/>
          <w:t>}|</w:t>
        </w:r>
      </w:ins>
    </w:p>
    <w:p w14:paraId="4369790B" w14:textId="77777777" w:rsidR="00242F74" w:rsidRPr="00D91D32" w:rsidRDefault="00242F74" w:rsidP="00242F74">
      <w:pPr>
        <w:pStyle w:val="PL"/>
        <w:rPr>
          <w:ins w:id="2480" w:author="R3-202857" w:date="2020-05-08T17:05:00Z"/>
          <w:lang w:val="en-GB"/>
        </w:rPr>
      </w:pPr>
      <w:ins w:id="2481" w:author="R3-202857" w:date="2020-05-08T17:05:00Z">
        <w:r w:rsidRPr="00D91D32">
          <w:rPr>
            <w:lang w:val="en-GB"/>
          </w:rPr>
          <w:tab/>
          <w:t>{ ID id-IAB-TNL-Addresses-To-Remove-List</w:t>
        </w:r>
        <w:r w:rsidRPr="00D91D32">
          <w:rPr>
            <w:lang w:val="en-GB"/>
          </w:rPr>
          <w:tab/>
          <w:t>CRITICALITY reject</w:t>
        </w:r>
        <w:r w:rsidRPr="00D91D32">
          <w:rPr>
            <w:lang w:val="en-GB"/>
          </w:rPr>
          <w:tab/>
          <w:t>TYPE IAB-TNL-Addresses-To-Remove-List</w:t>
        </w:r>
        <w:r w:rsidRPr="00D91D32">
          <w:rPr>
            <w:lang w:val="en-GB"/>
          </w:rPr>
          <w:tab/>
        </w:r>
        <w:r w:rsidRPr="00D91D32">
          <w:rPr>
            <w:lang w:val="en-GB"/>
          </w:rPr>
          <w:tab/>
        </w:r>
        <w:r w:rsidRPr="00D91D32">
          <w:rPr>
            <w:lang w:val="en-GB"/>
          </w:rPr>
          <w:tab/>
        </w:r>
        <w:r w:rsidRPr="00D91D32">
          <w:rPr>
            <w:lang w:val="en-GB"/>
          </w:rPr>
          <w:tab/>
        </w:r>
        <w:r w:rsidRPr="00D91D32">
          <w:rPr>
            <w:lang w:val="en-GB"/>
          </w:rPr>
          <w:tab/>
          <w:t>PRESENCE optional</w:t>
        </w:r>
        <w:r w:rsidRPr="00D91D32">
          <w:rPr>
            <w:lang w:val="en-GB"/>
          </w:rPr>
          <w:tab/>
          <w:t>},</w:t>
        </w:r>
      </w:ins>
    </w:p>
    <w:p w14:paraId="405581F3" w14:textId="77777777" w:rsidR="00242F74" w:rsidRPr="00764038" w:rsidRDefault="00242F74" w:rsidP="00242F74">
      <w:pPr>
        <w:pStyle w:val="PL"/>
        <w:rPr>
          <w:ins w:id="2482" w:author="R3-202857" w:date="2020-05-08T17:05:00Z"/>
          <w:lang w:val="en-GB"/>
        </w:rPr>
      </w:pPr>
      <w:ins w:id="2483" w:author="R3-202857" w:date="2020-05-08T17:05:00Z">
        <w:r w:rsidRPr="00D91D32">
          <w:rPr>
            <w:lang w:val="en-GB"/>
          </w:rPr>
          <w:tab/>
        </w:r>
        <w:r w:rsidRPr="00764038">
          <w:rPr>
            <w:lang w:val="en-GB"/>
          </w:rPr>
          <w:t>...</w:t>
        </w:r>
      </w:ins>
    </w:p>
    <w:p w14:paraId="2B6710C9" w14:textId="77777777" w:rsidR="00242F74" w:rsidRPr="00764038" w:rsidRDefault="00242F74" w:rsidP="00242F74">
      <w:pPr>
        <w:pStyle w:val="PL"/>
        <w:rPr>
          <w:ins w:id="2484" w:author="R3-202857" w:date="2020-05-08T17:05:00Z"/>
          <w:lang w:val="en-GB"/>
        </w:rPr>
      </w:pPr>
      <w:ins w:id="2485" w:author="R3-202857" w:date="2020-05-08T17:05:00Z">
        <w:r w:rsidRPr="00764038">
          <w:rPr>
            <w:lang w:val="en-GB"/>
          </w:rPr>
          <w:t>}</w:t>
        </w:r>
      </w:ins>
    </w:p>
    <w:p w14:paraId="2BFBA9C4" w14:textId="77777777" w:rsidR="00242F74" w:rsidRPr="00764038" w:rsidRDefault="00242F74" w:rsidP="00242F74">
      <w:pPr>
        <w:pStyle w:val="PL"/>
        <w:rPr>
          <w:ins w:id="2486" w:author="R3-202857" w:date="2020-05-08T17:05:00Z"/>
          <w:lang w:val="en-GB"/>
        </w:rPr>
      </w:pPr>
    </w:p>
    <w:p w14:paraId="70AC8743" w14:textId="77777777" w:rsidR="00242F74" w:rsidRPr="00764038" w:rsidRDefault="00242F74" w:rsidP="00242F74">
      <w:pPr>
        <w:pStyle w:val="PL"/>
        <w:rPr>
          <w:ins w:id="2487" w:author="R3-202857" w:date="2020-05-08T17:05:00Z"/>
          <w:lang w:val="en-GB"/>
        </w:rPr>
      </w:pPr>
    </w:p>
    <w:p w14:paraId="25CE04FC" w14:textId="77777777" w:rsidR="00242F74" w:rsidRPr="00D91D32" w:rsidRDefault="00242F74" w:rsidP="00242F74">
      <w:pPr>
        <w:pStyle w:val="PL"/>
        <w:rPr>
          <w:ins w:id="2488" w:author="R3-202857" w:date="2020-05-08T17:05:00Z"/>
          <w:lang w:val="en-GB"/>
        </w:rPr>
      </w:pPr>
      <w:ins w:id="2489" w:author="R3-202857" w:date="2020-05-08T17:05:00Z">
        <w:r w:rsidRPr="00D91D32">
          <w:rPr>
            <w:lang w:val="en-GB"/>
          </w:rPr>
          <w:t>IAB-TNL-Addresses-To-Remove-List</w:t>
        </w:r>
        <w:r w:rsidRPr="00D91D32">
          <w:rPr>
            <w:lang w:val="en-GB"/>
          </w:rPr>
          <w:tab/>
          <w:t>::= SEQUENCE (SIZE(1..maxnoofTLAsIAB))</w:t>
        </w:r>
        <w:r w:rsidRPr="00D91D32">
          <w:rPr>
            <w:lang w:val="en-GB"/>
          </w:rPr>
          <w:tab/>
          <w:t>OF ProtocolIE-SingleContainer { { IAB-TNL-Addresses-To-Remove-ItemIEs } }</w:t>
        </w:r>
      </w:ins>
    </w:p>
    <w:p w14:paraId="6BA203E5" w14:textId="77777777" w:rsidR="00242F74" w:rsidRPr="00D91D32" w:rsidRDefault="00242F74" w:rsidP="00242F74">
      <w:pPr>
        <w:pStyle w:val="PL"/>
        <w:rPr>
          <w:ins w:id="2490" w:author="R3-202857" w:date="2020-05-08T17:05:00Z"/>
          <w:lang w:val="en-GB"/>
        </w:rPr>
      </w:pPr>
    </w:p>
    <w:p w14:paraId="417C6BEA" w14:textId="77777777" w:rsidR="00242F74" w:rsidRPr="00D91D32" w:rsidRDefault="00242F74" w:rsidP="00242F74">
      <w:pPr>
        <w:pStyle w:val="PL"/>
        <w:rPr>
          <w:ins w:id="2491" w:author="R3-202857" w:date="2020-05-08T17:05:00Z"/>
          <w:lang w:val="en-GB"/>
        </w:rPr>
      </w:pPr>
      <w:ins w:id="2492" w:author="R3-202857" w:date="2020-05-08T17:05:00Z">
        <w:r w:rsidRPr="00D91D32">
          <w:rPr>
            <w:lang w:val="en-GB"/>
          </w:rPr>
          <w:t>IAB-TNL-Addresses-To-Remove-ItemIEs</w:t>
        </w:r>
        <w:r w:rsidRPr="00D91D32">
          <w:rPr>
            <w:lang w:val="en-GB"/>
          </w:rPr>
          <w:tab/>
          <w:t>F1AP-PROTOCOL-IES::= {</w:t>
        </w:r>
      </w:ins>
    </w:p>
    <w:p w14:paraId="5D44D66F" w14:textId="77777777" w:rsidR="00242F74" w:rsidRPr="00D91D32" w:rsidRDefault="00242F74" w:rsidP="00242F74">
      <w:pPr>
        <w:pStyle w:val="PL"/>
        <w:rPr>
          <w:ins w:id="2493" w:author="R3-202857" w:date="2020-05-08T17:05:00Z"/>
          <w:lang w:val="en-GB"/>
        </w:rPr>
      </w:pPr>
      <w:ins w:id="2494" w:author="R3-202857" w:date="2020-05-08T17:05:00Z">
        <w:r w:rsidRPr="00D91D32">
          <w:rPr>
            <w:lang w:val="en-GB"/>
          </w:rPr>
          <w:tab/>
          <w:t>{ ID id-IAB-TNL-Addresses-To-Remove-Item</w:t>
        </w:r>
        <w:r w:rsidRPr="00D91D32">
          <w:rPr>
            <w:lang w:val="en-GB"/>
          </w:rPr>
          <w:tab/>
        </w:r>
        <w:r w:rsidRPr="00D91D32">
          <w:rPr>
            <w:lang w:val="en-GB"/>
          </w:rPr>
          <w:tab/>
        </w:r>
        <w:r w:rsidRPr="00D91D32">
          <w:rPr>
            <w:lang w:val="en-GB"/>
          </w:rPr>
          <w:tab/>
          <w:t>CRITICALITY reject</w:t>
        </w:r>
        <w:r w:rsidRPr="00D91D32">
          <w:rPr>
            <w:lang w:val="en-GB"/>
          </w:rPr>
          <w:tab/>
          <w:t>TYPE IAB-TNL-Addresses-To-Remove-Item</w:t>
        </w:r>
        <w:r w:rsidRPr="00D91D32">
          <w:rPr>
            <w:lang w:val="en-GB"/>
          </w:rPr>
          <w:tab/>
        </w:r>
        <w:r w:rsidRPr="00D91D32">
          <w:rPr>
            <w:lang w:val="en-GB"/>
          </w:rPr>
          <w:tab/>
        </w:r>
        <w:r w:rsidRPr="00D91D32">
          <w:rPr>
            <w:lang w:val="en-GB"/>
          </w:rPr>
          <w:tab/>
        </w:r>
        <w:r w:rsidRPr="00D91D32">
          <w:rPr>
            <w:lang w:val="en-GB"/>
          </w:rPr>
          <w:tab/>
        </w:r>
        <w:r w:rsidRPr="00D91D32">
          <w:rPr>
            <w:lang w:val="en-GB"/>
          </w:rPr>
          <w:tab/>
          <w:t>PRESENCE mandatory},</w:t>
        </w:r>
      </w:ins>
    </w:p>
    <w:p w14:paraId="34E345C7" w14:textId="77777777" w:rsidR="00242F74" w:rsidRPr="00D91D32" w:rsidRDefault="00242F74" w:rsidP="00242F74">
      <w:pPr>
        <w:pStyle w:val="PL"/>
        <w:rPr>
          <w:ins w:id="2495" w:author="R3-202857" w:date="2020-05-08T17:05:00Z"/>
          <w:lang w:val="en-GB"/>
        </w:rPr>
      </w:pPr>
      <w:ins w:id="2496" w:author="R3-202857" w:date="2020-05-08T17:05:00Z">
        <w:r w:rsidRPr="00D91D32">
          <w:rPr>
            <w:lang w:val="en-GB"/>
          </w:rPr>
          <w:tab/>
          <w:t>...</w:t>
        </w:r>
      </w:ins>
    </w:p>
    <w:p w14:paraId="0DF8BAE3" w14:textId="77777777" w:rsidR="00242F74" w:rsidRPr="00D91D32" w:rsidRDefault="00242F74" w:rsidP="00242F74">
      <w:pPr>
        <w:pStyle w:val="PL"/>
        <w:rPr>
          <w:ins w:id="2497" w:author="R3-202857" w:date="2020-05-08T17:05:00Z"/>
          <w:lang w:val="en-GB"/>
        </w:rPr>
      </w:pPr>
      <w:ins w:id="2498" w:author="R3-202857" w:date="2020-05-08T17:05:00Z">
        <w:r w:rsidRPr="00D91D32">
          <w:rPr>
            <w:lang w:val="en-GB"/>
          </w:rPr>
          <w:t>}</w:t>
        </w:r>
      </w:ins>
    </w:p>
    <w:p w14:paraId="1A2656E8" w14:textId="77777777" w:rsidR="00242F74" w:rsidRPr="00D91D32" w:rsidRDefault="00242F74" w:rsidP="00242F74">
      <w:pPr>
        <w:pStyle w:val="PL"/>
        <w:rPr>
          <w:ins w:id="2499" w:author="R3-202857" w:date="2020-05-08T17:05:00Z"/>
          <w:lang w:val="en-GB"/>
        </w:rPr>
      </w:pPr>
    </w:p>
    <w:p w14:paraId="4BE0BDD9" w14:textId="77777777" w:rsidR="00242F74" w:rsidRDefault="00242F74" w:rsidP="00242F74">
      <w:pPr>
        <w:pStyle w:val="PL"/>
        <w:rPr>
          <w:ins w:id="2500" w:author="R3-202857" w:date="2020-05-08T17:06:00Z"/>
          <w:lang w:val="en-GB"/>
        </w:rPr>
      </w:pPr>
    </w:p>
    <w:p w14:paraId="07E0172F" w14:textId="77777777" w:rsidR="00242F74" w:rsidRDefault="00242F74" w:rsidP="00242F74">
      <w:pPr>
        <w:pStyle w:val="PL"/>
        <w:rPr>
          <w:ins w:id="2501" w:author="R3-202857" w:date="2020-05-08T17:06:00Z"/>
          <w:noProof w:val="0"/>
          <w:lang w:val="en-GB"/>
        </w:rPr>
      </w:pPr>
      <w:ins w:id="2502" w:author="R3-202857" w:date="2020-05-08T17:06:00Z">
        <w:r w:rsidRPr="009E5775">
          <w:rPr>
            <w:noProof w:val="0"/>
            <w:lang w:val="en-GB"/>
          </w:rPr>
          <w:t>-- **************************************************************</w:t>
        </w:r>
      </w:ins>
    </w:p>
    <w:p w14:paraId="3AE62863" w14:textId="77777777" w:rsidR="00242F74" w:rsidRPr="009E5775" w:rsidRDefault="00242F74" w:rsidP="00242F74">
      <w:pPr>
        <w:pStyle w:val="PL"/>
        <w:rPr>
          <w:ins w:id="2503" w:author="R3-202857" w:date="2020-05-08T17:06:00Z"/>
          <w:noProof w:val="0"/>
          <w:lang w:val="en-GB"/>
        </w:rPr>
      </w:pPr>
      <w:ins w:id="2504" w:author="R3-202857" w:date="2020-05-08T17:06:00Z">
        <w:r w:rsidRPr="009E5775">
          <w:rPr>
            <w:noProof w:val="0"/>
            <w:lang w:val="en-GB"/>
          </w:rPr>
          <w:t>--</w:t>
        </w:r>
      </w:ins>
    </w:p>
    <w:p w14:paraId="2AA82E4A" w14:textId="77777777" w:rsidR="00242F74" w:rsidRPr="009E5775" w:rsidRDefault="00242F74" w:rsidP="00242F74">
      <w:pPr>
        <w:pStyle w:val="PL"/>
        <w:outlineLvl w:val="4"/>
        <w:rPr>
          <w:ins w:id="2505" w:author="R3-202857" w:date="2020-05-08T17:06:00Z"/>
          <w:noProof w:val="0"/>
          <w:lang w:val="en-GB"/>
        </w:rPr>
      </w:pPr>
      <w:ins w:id="2506" w:author="R3-202857" w:date="2020-05-08T17:06:00Z">
        <w:r w:rsidRPr="009E5775">
          <w:rPr>
            <w:noProof w:val="0"/>
            <w:lang w:val="en-GB"/>
          </w:rPr>
          <w:t xml:space="preserve">-- </w:t>
        </w:r>
        <w:r w:rsidRPr="00D91D32">
          <w:rPr>
            <w:lang w:val="en-GB"/>
          </w:rPr>
          <w:t xml:space="preserve">IAB TNL </w:t>
        </w:r>
        <w:r>
          <w:rPr>
            <w:lang w:val="en-GB"/>
          </w:rPr>
          <w:t>ADDRESS RESPONSE</w:t>
        </w:r>
      </w:ins>
    </w:p>
    <w:p w14:paraId="11049BEF" w14:textId="77777777" w:rsidR="00242F74" w:rsidRPr="009E5775" w:rsidRDefault="00242F74" w:rsidP="00242F74">
      <w:pPr>
        <w:pStyle w:val="PL"/>
        <w:rPr>
          <w:ins w:id="2507" w:author="R3-202857" w:date="2020-05-08T17:06:00Z"/>
          <w:noProof w:val="0"/>
          <w:lang w:val="en-GB"/>
        </w:rPr>
      </w:pPr>
      <w:ins w:id="2508" w:author="R3-202857" w:date="2020-05-08T17:06:00Z">
        <w:r w:rsidRPr="009E5775">
          <w:rPr>
            <w:noProof w:val="0"/>
            <w:lang w:val="en-GB"/>
          </w:rPr>
          <w:t>-- **************************************************************</w:t>
        </w:r>
      </w:ins>
    </w:p>
    <w:p w14:paraId="78DEEB80" w14:textId="77777777" w:rsidR="00242F74" w:rsidRPr="00D91D32" w:rsidRDefault="00242F74" w:rsidP="00242F74">
      <w:pPr>
        <w:pStyle w:val="PL"/>
        <w:rPr>
          <w:ins w:id="2509" w:author="R3-202857" w:date="2020-05-08T17:05:00Z"/>
          <w:lang w:val="en-GB"/>
        </w:rPr>
      </w:pPr>
    </w:p>
    <w:p w14:paraId="1AFD78E0" w14:textId="77777777" w:rsidR="00242F74" w:rsidRPr="00D91D32" w:rsidRDefault="00242F74" w:rsidP="00242F74">
      <w:pPr>
        <w:pStyle w:val="PL"/>
        <w:rPr>
          <w:ins w:id="2510" w:author="R3-202857" w:date="2020-05-08T17:05:00Z"/>
          <w:lang w:val="en-GB"/>
        </w:rPr>
      </w:pPr>
    </w:p>
    <w:p w14:paraId="0912E818" w14:textId="77777777" w:rsidR="00242F74" w:rsidRPr="00D91D32" w:rsidRDefault="00242F74" w:rsidP="00242F74">
      <w:pPr>
        <w:pStyle w:val="PL"/>
        <w:rPr>
          <w:ins w:id="2511" w:author="R3-202857" w:date="2020-05-08T17:05:00Z"/>
          <w:lang w:val="en-GB"/>
        </w:rPr>
      </w:pPr>
      <w:ins w:id="2512" w:author="R3-202857" w:date="2020-05-08T17:05:00Z">
        <w:r w:rsidRPr="00D91D32">
          <w:rPr>
            <w:lang w:val="en-GB"/>
          </w:rPr>
          <w:t>IABTNLAddressResponse ::= SEQUENCE {</w:t>
        </w:r>
      </w:ins>
    </w:p>
    <w:p w14:paraId="355E9578" w14:textId="77777777" w:rsidR="00242F74" w:rsidRPr="00D91D32" w:rsidRDefault="00242F74" w:rsidP="00242F74">
      <w:pPr>
        <w:pStyle w:val="PL"/>
        <w:rPr>
          <w:ins w:id="2513" w:author="R3-202857" w:date="2020-05-08T17:05:00Z"/>
          <w:lang w:val="en-GB"/>
        </w:rPr>
      </w:pPr>
      <w:ins w:id="2514" w:author="R3-202857" w:date="2020-05-08T17:05:00Z">
        <w:r w:rsidRPr="00D91D32">
          <w:rPr>
            <w:lang w:val="en-GB"/>
          </w:rPr>
          <w:tab/>
          <w:t>protocolIEs</w:t>
        </w:r>
        <w:r w:rsidRPr="00D91D32">
          <w:rPr>
            <w:lang w:val="en-GB"/>
          </w:rPr>
          <w:tab/>
        </w:r>
        <w:r w:rsidRPr="00D91D32">
          <w:rPr>
            <w:lang w:val="en-GB"/>
          </w:rPr>
          <w:tab/>
        </w:r>
        <w:r w:rsidRPr="00D91D32">
          <w:rPr>
            <w:lang w:val="en-GB"/>
          </w:rPr>
          <w:tab/>
          <w:t>ProtocolIE-Container</w:t>
        </w:r>
        <w:r w:rsidRPr="00D91D32">
          <w:rPr>
            <w:lang w:val="en-GB"/>
          </w:rPr>
          <w:tab/>
        </w:r>
        <w:r w:rsidRPr="00D91D32">
          <w:rPr>
            <w:lang w:val="en-GB"/>
          </w:rPr>
          <w:tab/>
          <w:t>{ {IABTNLAddressResponseIEs} },</w:t>
        </w:r>
      </w:ins>
    </w:p>
    <w:p w14:paraId="0898F1A4" w14:textId="77777777" w:rsidR="00242F74" w:rsidRPr="00D91D32" w:rsidRDefault="00242F74" w:rsidP="00242F74">
      <w:pPr>
        <w:pStyle w:val="PL"/>
        <w:rPr>
          <w:ins w:id="2515" w:author="R3-202857" w:date="2020-05-08T17:05:00Z"/>
          <w:lang w:val="en-GB"/>
        </w:rPr>
      </w:pPr>
      <w:ins w:id="2516" w:author="R3-202857" w:date="2020-05-08T17:05:00Z">
        <w:r w:rsidRPr="00D91D32">
          <w:rPr>
            <w:lang w:val="en-GB"/>
          </w:rPr>
          <w:tab/>
          <w:t>...</w:t>
        </w:r>
      </w:ins>
    </w:p>
    <w:p w14:paraId="6E7ADA45" w14:textId="77777777" w:rsidR="00242F74" w:rsidRPr="00D91D32" w:rsidRDefault="00242F74" w:rsidP="00242F74">
      <w:pPr>
        <w:pStyle w:val="PL"/>
        <w:rPr>
          <w:ins w:id="2517" w:author="R3-202857" w:date="2020-05-08T17:05:00Z"/>
          <w:lang w:val="en-GB"/>
        </w:rPr>
      </w:pPr>
      <w:ins w:id="2518" w:author="R3-202857" w:date="2020-05-08T17:05:00Z">
        <w:r w:rsidRPr="00D91D32">
          <w:rPr>
            <w:lang w:val="en-GB"/>
          </w:rPr>
          <w:t>}</w:t>
        </w:r>
      </w:ins>
    </w:p>
    <w:p w14:paraId="7A148405" w14:textId="77777777" w:rsidR="00242F74" w:rsidRPr="00D91D32" w:rsidRDefault="00242F74" w:rsidP="00242F74">
      <w:pPr>
        <w:pStyle w:val="PL"/>
        <w:rPr>
          <w:ins w:id="2519" w:author="R3-202857" w:date="2020-05-08T17:05:00Z"/>
          <w:lang w:val="en-GB"/>
        </w:rPr>
      </w:pPr>
    </w:p>
    <w:p w14:paraId="0019B6DF" w14:textId="77777777" w:rsidR="00242F74" w:rsidRPr="00D91D32" w:rsidRDefault="00242F74" w:rsidP="00242F74">
      <w:pPr>
        <w:pStyle w:val="PL"/>
        <w:rPr>
          <w:ins w:id="2520" w:author="R3-202857" w:date="2020-05-08T17:05:00Z"/>
          <w:lang w:val="en-GB"/>
        </w:rPr>
      </w:pPr>
    </w:p>
    <w:p w14:paraId="758930A5" w14:textId="77777777" w:rsidR="00242F74" w:rsidRPr="00D91D32" w:rsidRDefault="00242F74" w:rsidP="00242F74">
      <w:pPr>
        <w:pStyle w:val="PL"/>
        <w:rPr>
          <w:ins w:id="2521" w:author="R3-202857" w:date="2020-05-08T17:05:00Z"/>
          <w:lang w:val="en-GB"/>
        </w:rPr>
      </w:pPr>
      <w:ins w:id="2522" w:author="R3-202857" w:date="2020-05-08T17:05:00Z">
        <w:r w:rsidRPr="00D91D32">
          <w:rPr>
            <w:lang w:val="en-GB"/>
          </w:rPr>
          <w:t>IABTNLAddressResponseIEs F1AP-PROTOCOL-IES ::= {</w:t>
        </w:r>
      </w:ins>
    </w:p>
    <w:p w14:paraId="2B1C2D85" w14:textId="77777777" w:rsidR="00242F74" w:rsidRPr="00D91D32" w:rsidRDefault="00242F74" w:rsidP="00242F74">
      <w:pPr>
        <w:pStyle w:val="PL"/>
        <w:rPr>
          <w:ins w:id="2523" w:author="R3-202857" w:date="2020-05-08T17:05:00Z"/>
          <w:lang w:val="en-GB"/>
        </w:rPr>
      </w:pPr>
      <w:ins w:id="2524" w:author="R3-202857" w:date="2020-05-08T17:05:00Z">
        <w:r w:rsidRPr="00D91D32">
          <w:rPr>
            <w:lang w:val="en-GB"/>
          </w:rPr>
          <w:tab/>
          <w:t>{ ID id-TransactionID</w:t>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TransactionID</w:t>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r>
        <w:r w:rsidRPr="00D91D32">
          <w:rPr>
            <w:lang w:val="en-GB"/>
          </w:rPr>
          <w:tab/>
          <w:t>PRESENCE mandatory</w:t>
        </w:r>
        <w:r w:rsidRPr="00D91D32">
          <w:rPr>
            <w:lang w:val="en-GB"/>
          </w:rPr>
          <w:tab/>
          <w:t>}|</w:t>
        </w:r>
      </w:ins>
    </w:p>
    <w:p w14:paraId="730B0714" w14:textId="77777777" w:rsidR="00242F74" w:rsidRPr="00D91D32" w:rsidRDefault="00242F74" w:rsidP="00242F74">
      <w:pPr>
        <w:pStyle w:val="PL"/>
        <w:rPr>
          <w:ins w:id="2525" w:author="R3-202857" w:date="2020-05-08T17:05:00Z"/>
          <w:lang w:val="en-GB"/>
        </w:rPr>
      </w:pPr>
      <w:ins w:id="2526" w:author="R3-202857" w:date="2020-05-08T17:05:00Z">
        <w:r w:rsidRPr="00D91D32">
          <w:rPr>
            <w:lang w:val="en-GB"/>
          </w:rPr>
          <w:tab/>
          <w:t>{ ID id-IAB-Allocated-TNL-Address-List</w:t>
        </w:r>
        <w:r w:rsidRPr="00D91D32">
          <w:rPr>
            <w:lang w:val="en-GB"/>
          </w:rPr>
          <w:tab/>
        </w:r>
        <w:r w:rsidRPr="00D91D32">
          <w:rPr>
            <w:lang w:val="en-GB"/>
          </w:rPr>
          <w:tab/>
        </w:r>
        <w:r w:rsidRPr="00D91D32">
          <w:rPr>
            <w:lang w:val="en-GB"/>
          </w:rPr>
          <w:tab/>
        </w:r>
        <w:r w:rsidRPr="00D91D32">
          <w:rPr>
            <w:lang w:val="en-GB"/>
          </w:rPr>
          <w:tab/>
          <w:t>CRITICALITY reject</w:t>
        </w:r>
        <w:r w:rsidRPr="00D91D32">
          <w:rPr>
            <w:lang w:val="en-GB"/>
          </w:rPr>
          <w:tab/>
          <w:t>TYPE IAB-Allocated-TNL-Address-List</w:t>
        </w:r>
        <w:r w:rsidRPr="00D91D32">
          <w:rPr>
            <w:lang w:val="en-GB"/>
          </w:rPr>
          <w:tab/>
        </w:r>
        <w:r w:rsidRPr="00D91D32">
          <w:rPr>
            <w:lang w:val="en-GB"/>
          </w:rPr>
          <w:tab/>
        </w:r>
        <w:r w:rsidRPr="00D91D32">
          <w:rPr>
            <w:lang w:val="en-GB"/>
          </w:rPr>
          <w:tab/>
        </w:r>
        <w:r w:rsidRPr="00D91D32">
          <w:rPr>
            <w:lang w:val="en-GB"/>
          </w:rPr>
          <w:tab/>
          <w:t>PRESENCE mandatory</w:t>
        </w:r>
        <w:r w:rsidRPr="00D91D32">
          <w:rPr>
            <w:lang w:val="en-GB"/>
          </w:rPr>
          <w:tab/>
          <w:t>},</w:t>
        </w:r>
      </w:ins>
    </w:p>
    <w:p w14:paraId="091B7A36" w14:textId="77777777" w:rsidR="00242F74" w:rsidRPr="00D91D32" w:rsidRDefault="00242F74" w:rsidP="00242F74">
      <w:pPr>
        <w:pStyle w:val="PL"/>
        <w:rPr>
          <w:ins w:id="2527" w:author="R3-202857" w:date="2020-05-08T17:05:00Z"/>
          <w:lang w:val="en-GB"/>
        </w:rPr>
      </w:pPr>
      <w:ins w:id="2528" w:author="R3-202857" w:date="2020-05-08T17:05:00Z">
        <w:r w:rsidRPr="00D91D32">
          <w:rPr>
            <w:lang w:val="en-GB"/>
          </w:rPr>
          <w:lastRenderedPageBreak/>
          <w:tab/>
          <w:t>...</w:t>
        </w:r>
      </w:ins>
    </w:p>
    <w:p w14:paraId="7E2C2B7A" w14:textId="77777777" w:rsidR="00242F74" w:rsidRPr="00D91D32" w:rsidRDefault="00242F74" w:rsidP="00242F74">
      <w:pPr>
        <w:pStyle w:val="PL"/>
        <w:rPr>
          <w:ins w:id="2529" w:author="R3-202857" w:date="2020-05-08T17:05:00Z"/>
          <w:lang w:val="en-GB"/>
        </w:rPr>
      </w:pPr>
      <w:ins w:id="2530" w:author="R3-202857" w:date="2020-05-08T17:05:00Z">
        <w:r w:rsidRPr="00D91D32">
          <w:rPr>
            <w:lang w:val="en-GB"/>
          </w:rPr>
          <w:t>}</w:t>
        </w:r>
      </w:ins>
    </w:p>
    <w:p w14:paraId="7F8CDA8E" w14:textId="77777777" w:rsidR="00242F74" w:rsidRPr="00D91D32" w:rsidRDefault="00242F74" w:rsidP="00242F74">
      <w:pPr>
        <w:pStyle w:val="PL"/>
        <w:rPr>
          <w:ins w:id="2531" w:author="R3-202857" w:date="2020-05-08T17:05:00Z"/>
          <w:lang w:val="en-GB"/>
        </w:rPr>
      </w:pPr>
    </w:p>
    <w:p w14:paraId="59A987E0" w14:textId="77777777" w:rsidR="00242F74" w:rsidRPr="00D91D32" w:rsidRDefault="00242F74" w:rsidP="00242F74">
      <w:pPr>
        <w:pStyle w:val="PL"/>
        <w:rPr>
          <w:ins w:id="2532" w:author="R3-202857" w:date="2020-05-08T17:05:00Z"/>
          <w:lang w:val="en-GB"/>
        </w:rPr>
      </w:pPr>
    </w:p>
    <w:p w14:paraId="57CE73D1" w14:textId="77777777" w:rsidR="00242F74" w:rsidRPr="00D91D32" w:rsidRDefault="00242F74" w:rsidP="00242F74">
      <w:pPr>
        <w:pStyle w:val="PL"/>
        <w:rPr>
          <w:ins w:id="2533" w:author="R3-202857" w:date="2020-05-08T17:05:00Z"/>
          <w:lang w:val="en-GB"/>
        </w:rPr>
      </w:pPr>
      <w:ins w:id="2534" w:author="R3-202857" w:date="2020-05-08T17:05:00Z">
        <w:r w:rsidRPr="00D91D32">
          <w:rPr>
            <w:lang w:val="en-GB"/>
          </w:rPr>
          <w:t>IAB-Allocated-TNL-Address-List ::= SEQUENCE (SIZE(1.. maxnoofTLAsIAB))</w:t>
        </w:r>
        <w:r w:rsidRPr="00D91D32">
          <w:rPr>
            <w:lang w:val="en-GB"/>
          </w:rPr>
          <w:tab/>
          <w:t>OF ProtocolIE-SingleContainer { { IAB-Allocated-TNL-Address-List-ItemIEs } }</w:t>
        </w:r>
      </w:ins>
    </w:p>
    <w:p w14:paraId="263DF1CB" w14:textId="77777777" w:rsidR="00242F74" w:rsidRPr="00D91D32" w:rsidRDefault="00242F74" w:rsidP="00242F74">
      <w:pPr>
        <w:pStyle w:val="PL"/>
        <w:rPr>
          <w:ins w:id="2535" w:author="R3-202857" w:date="2020-05-08T17:05:00Z"/>
          <w:lang w:val="en-GB"/>
        </w:rPr>
      </w:pPr>
    </w:p>
    <w:p w14:paraId="3171BC8F" w14:textId="77777777" w:rsidR="00242F74" w:rsidRPr="00D91D32" w:rsidRDefault="00242F74" w:rsidP="00242F74">
      <w:pPr>
        <w:pStyle w:val="PL"/>
        <w:rPr>
          <w:ins w:id="2536" w:author="R3-202857" w:date="2020-05-08T17:05:00Z"/>
          <w:lang w:val="en-GB"/>
        </w:rPr>
      </w:pPr>
    </w:p>
    <w:p w14:paraId="735B7C2F" w14:textId="77777777" w:rsidR="00242F74" w:rsidRPr="00D91D32" w:rsidRDefault="00242F74" w:rsidP="00242F74">
      <w:pPr>
        <w:pStyle w:val="PL"/>
        <w:rPr>
          <w:ins w:id="2537" w:author="R3-202857" w:date="2020-05-08T17:05:00Z"/>
          <w:lang w:val="en-GB"/>
        </w:rPr>
      </w:pPr>
      <w:ins w:id="2538" w:author="R3-202857" w:date="2020-05-08T17:05:00Z">
        <w:r w:rsidRPr="00D91D32">
          <w:rPr>
            <w:lang w:val="en-GB"/>
          </w:rPr>
          <w:t>IAB-Allocated-TNL-Address-List-ItemIEs</w:t>
        </w:r>
        <w:r w:rsidRPr="00D91D32">
          <w:rPr>
            <w:lang w:val="en-GB"/>
          </w:rPr>
          <w:tab/>
          <w:t>F1AP-PROTOCOL-IES::= {</w:t>
        </w:r>
      </w:ins>
    </w:p>
    <w:p w14:paraId="17B806CC" w14:textId="77777777" w:rsidR="00242F74" w:rsidRPr="00D91D32" w:rsidRDefault="00242F74" w:rsidP="00242F74">
      <w:pPr>
        <w:pStyle w:val="PL"/>
        <w:rPr>
          <w:ins w:id="2539" w:author="R3-202857" w:date="2020-05-08T17:05:00Z"/>
          <w:lang w:val="en-GB"/>
        </w:rPr>
      </w:pPr>
      <w:ins w:id="2540" w:author="R3-202857" w:date="2020-05-08T17:05:00Z">
        <w:r w:rsidRPr="00D91D32">
          <w:rPr>
            <w:lang w:val="en-GB"/>
          </w:rPr>
          <w:tab/>
          <w:t>{ ID id-IAB-Allocated-TNL-Address-Item</w:t>
        </w:r>
        <w:r w:rsidRPr="00D91D32">
          <w:rPr>
            <w:lang w:val="en-GB"/>
          </w:rPr>
          <w:tab/>
        </w:r>
        <w:r w:rsidRPr="00D91D32">
          <w:rPr>
            <w:lang w:val="en-GB"/>
          </w:rPr>
          <w:tab/>
        </w:r>
        <w:r w:rsidRPr="00D91D32">
          <w:rPr>
            <w:lang w:val="en-GB"/>
          </w:rPr>
          <w:tab/>
          <w:t>CRITICALITY reject</w:t>
        </w:r>
        <w:r w:rsidRPr="00D91D32">
          <w:rPr>
            <w:lang w:val="en-GB"/>
          </w:rPr>
          <w:tab/>
          <w:t>TYPE IAB-Allocated-TNL-Address-Item</w:t>
        </w:r>
        <w:r w:rsidRPr="00D91D32">
          <w:rPr>
            <w:lang w:val="en-GB"/>
          </w:rPr>
          <w:tab/>
        </w:r>
        <w:r w:rsidRPr="00D91D32">
          <w:rPr>
            <w:lang w:val="en-GB"/>
          </w:rPr>
          <w:tab/>
        </w:r>
        <w:r w:rsidRPr="00D91D32">
          <w:rPr>
            <w:lang w:val="en-GB"/>
          </w:rPr>
          <w:tab/>
        </w:r>
        <w:r w:rsidRPr="00D91D32">
          <w:rPr>
            <w:lang w:val="en-GB"/>
          </w:rPr>
          <w:tab/>
        </w:r>
        <w:r w:rsidRPr="00D91D32">
          <w:rPr>
            <w:lang w:val="en-GB"/>
          </w:rPr>
          <w:tab/>
          <w:t>PRESENCE mandatory},</w:t>
        </w:r>
      </w:ins>
    </w:p>
    <w:p w14:paraId="09E96CFF" w14:textId="77777777" w:rsidR="00242F74" w:rsidRPr="00764038" w:rsidRDefault="00242F74" w:rsidP="00242F74">
      <w:pPr>
        <w:pStyle w:val="PL"/>
        <w:rPr>
          <w:ins w:id="2541" w:author="R3-202857" w:date="2020-05-08T17:05:00Z"/>
          <w:lang w:val="en-GB"/>
        </w:rPr>
      </w:pPr>
      <w:ins w:id="2542" w:author="R3-202857" w:date="2020-05-08T17:05:00Z">
        <w:r w:rsidRPr="00D91D32">
          <w:rPr>
            <w:lang w:val="en-GB"/>
          </w:rPr>
          <w:tab/>
        </w:r>
        <w:r w:rsidRPr="00764038">
          <w:rPr>
            <w:lang w:val="en-GB"/>
          </w:rPr>
          <w:t>...</w:t>
        </w:r>
      </w:ins>
    </w:p>
    <w:p w14:paraId="5B071E8B" w14:textId="77777777" w:rsidR="00242F74" w:rsidRDefault="00242F74" w:rsidP="00242F74">
      <w:pPr>
        <w:pStyle w:val="PL"/>
        <w:rPr>
          <w:rFonts w:cs="Courier New"/>
          <w:b/>
          <w:bCs/>
          <w:color w:val="FF0000"/>
          <w:lang w:val="en-US"/>
        </w:rPr>
      </w:pPr>
      <w:ins w:id="2543" w:author="R3-202857" w:date="2020-05-08T17:05:00Z">
        <w:r w:rsidRPr="00764038">
          <w:rPr>
            <w:lang w:val="en-GB"/>
          </w:rPr>
          <w:t>}</w:t>
        </w:r>
      </w:ins>
    </w:p>
    <w:p w14:paraId="3B2BA545" w14:textId="77777777" w:rsidR="00242F74" w:rsidRDefault="00242F74" w:rsidP="00242F74">
      <w:pPr>
        <w:pStyle w:val="PL"/>
        <w:rPr>
          <w:rFonts w:cs="Courier New"/>
          <w:b/>
          <w:bCs/>
          <w:color w:val="FF0000"/>
          <w:lang w:val="en-US"/>
        </w:rPr>
      </w:pPr>
    </w:p>
    <w:p w14:paraId="14701BB0" w14:textId="77777777" w:rsidR="00242F74" w:rsidRPr="00CD3D8E" w:rsidRDefault="00242F74" w:rsidP="00242F74">
      <w:pPr>
        <w:pStyle w:val="PL"/>
        <w:rPr>
          <w:rFonts w:cs="Courier New"/>
          <w:bCs/>
          <w:lang w:val="en-US"/>
        </w:rPr>
      </w:pPr>
      <w:r w:rsidRPr="00CD3D8E">
        <w:rPr>
          <w:rFonts w:cs="Courier New"/>
          <w:bCs/>
          <w:lang w:val="en-US"/>
        </w:rPr>
        <w:t>END</w:t>
      </w:r>
    </w:p>
    <w:p w14:paraId="2BE2FDB0" w14:textId="77777777" w:rsidR="00242F74" w:rsidRPr="00CD3D8E" w:rsidRDefault="00242F74" w:rsidP="00242F74">
      <w:pPr>
        <w:pStyle w:val="PL"/>
        <w:rPr>
          <w:rFonts w:cs="Courier New"/>
          <w:bCs/>
          <w:lang w:val="en-US"/>
        </w:rPr>
      </w:pPr>
      <w:r w:rsidRPr="00CD3D8E">
        <w:rPr>
          <w:rFonts w:cs="Courier New"/>
          <w:bCs/>
          <w:lang w:val="en-US"/>
        </w:rPr>
        <w:t>-- ASN1STOP</w:t>
      </w:r>
    </w:p>
    <w:p w14:paraId="3E2B1F1B" w14:textId="77777777" w:rsidR="00242F74" w:rsidRPr="003526D5" w:rsidRDefault="00242F74" w:rsidP="00242F74">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Pr>
          <w:rFonts w:ascii="Arial" w:hAnsi="Arial" w:cs="Arial"/>
          <w:sz w:val="20"/>
          <w:szCs w:val="24"/>
          <w:highlight w:val="yellow"/>
          <w:lang w:val="en-GB"/>
        </w:rPr>
        <w:t>28</w:t>
      </w:r>
      <w:r w:rsidRPr="003526D5">
        <w:rPr>
          <w:rFonts w:ascii="Arial" w:hAnsi="Arial" w:cs="Arial"/>
          <w:sz w:val="20"/>
          <w:szCs w:val="24"/>
          <w:highlight w:val="yellow"/>
          <w:lang w:val="en-GB"/>
        </w:rPr>
        <w:t>-------------------------------------------</w:t>
      </w:r>
    </w:p>
    <w:p w14:paraId="1755244E" w14:textId="77777777" w:rsidR="00242F74" w:rsidRPr="003526D5" w:rsidRDefault="00242F74" w:rsidP="00242F74">
      <w:pPr>
        <w:pStyle w:val="PL"/>
        <w:rPr>
          <w:lang w:val="en-GB"/>
        </w:rPr>
      </w:pPr>
    </w:p>
    <w:p w14:paraId="385E817A" w14:textId="77777777" w:rsidR="00242F74" w:rsidRDefault="00242F74" w:rsidP="00242F74">
      <w:pPr>
        <w:pStyle w:val="Heading3"/>
        <w:numPr>
          <w:ilvl w:val="0"/>
          <w:numId w:val="0"/>
        </w:numPr>
        <w:ind w:left="720" w:hanging="720"/>
      </w:pPr>
      <w:bookmarkStart w:id="2544" w:name="_Toc29893129"/>
      <w:bookmarkStart w:id="2545" w:name="_Toc20956003"/>
      <w:r>
        <w:t>9.4.5</w:t>
      </w:r>
      <w:r>
        <w:tab/>
        <w:t>Information Element Definitions</w:t>
      </w:r>
      <w:bookmarkEnd w:id="2544"/>
      <w:bookmarkEnd w:id="2545"/>
    </w:p>
    <w:p w14:paraId="1C9A078E" w14:textId="77777777" w:rsidR="00242F74" w:rsidRPr="00A503F0" w:rsidRDefault="00242F74" w:rsidP="00242F74">
      <w:pPr>
        <w:pStyle w:val="PL"/>
        <w:rPr>
          <w:noProof w:val="0"/>
          <w:snapToGrid w:val="0"/>
          <w:lang w:val="en-GB"/>
        </w:rPr>
      </w:pPr>
      <w:r w:rsidRPr="00A503F0">
        <w:rPr>
          <w:noProof w:val="0"/>
          <w:snapToGrid w:val="0"/>
          <w:lang w:val="en-GB"/>
        </w:rPr>
        <w:t xml:space="preserve">-- ASN1START </w:t>
      </w:r>
    </w:p>
    <w:p w14:paraId="5C208B15" w14:textId="77777777" w:rsidR="00242F74" w:rsidRPr="00A503F0" w:rsidRDefault="00242F74" w:rsidP="00242F74">
      <w:pPr>
        <w:pStyle w:val="PL"/>
        <w:rPr>
          <w:noProof w:val="0"/>
          <w:snapToGrid w:val="0"/>
          <w:lang w:val="en-GB"/>
        </w:rPr>
      </w:pPr>
      <w:r w:rsidRPr="00A503F0">
        <w:rPr>
          <w:noProof w:val="0"/>
          <w:snapToGrid w:val="0"/>
          <w:lang w:val="en-GB"/>
        </w:rPr>
        <w:t>-- **************************************************************</w:t>
      </w:r>
    </w:p>
    <w:p w14:paraId="67847CD1" w14:textId="77777777" w:rsidR="00242F74" w:rsidRPr="00A503F0" w:rsidRDefault="00242F74" w:rsidP="00242F74">
      <w:pPr>
        <w:pStyle w:val="PL"/>
        <w:rPr>
          <w:noProof w:val="0"/>
          <w:snapToGrid w:val="0"/>
          <w:lang w:val="en-GB"/>
        </w:rPr>
      </w:pPr>
      <w:r w:rsidRPr="00A503F0">
        <w:rPr>
          <w:noProof w:val="0"/>
          <w:snapToGrid w:val="0"/>
          <w:lang w:val="en-GB"/>
        </w:rPr>
        <w:t>--</w:t>
      </w:r>
    </w:p>
    <w:p w14:paraId="60B5561C" w14:textId="77777777" w:rsidR="00242F74" w:rsidRPr="00A503F0" w:rsidRDefault="00242F74" w:rsidP="00242F74">
      <w:pPr>
        <w:pStyle w:val="PL"/>
        <w:rPr>
          <w:noProof w:val="0"/>
          <w:snapToGrid w:val="0"/>
          <w:lang w:val="en-GB"/>
        </w:rPr>
      </w:pPr>
      <w:r w:rsidRPr="00A503F0">
        <w:rPr>
          <w:noProof w:val="0"/>
          <w:snapToGrid w:val="0"/>
          <w:lang w:val="en-GB"/>
        </w:rPr>
        <w:t>-- Information Element Definitions</w:t>
      </w:r>
    </w:p>
    <w:p w14:paraId="27B55780" w14:textId="77777777" w:rsidR="00242F74" w:rsidRPr="00A503F0" w:rsidRDefault="00242F74" w:rsidP="00242F74">
      <w:pPr>
        <w:pStyle w:val="PL"/>
        <w:rPr>
          <w:noProof w:val="0"/>
          <w:snapToGrid w:val="0"/>
          <w:lang w:val="en-GB"/>
        </w:rPr>
      </w:pPr>
      <w:r w:rsidRPr="00A503F0">
        <w:rPr>
          <w:noProof w:val="0"/>
          <w:snapToGrid w:val="0"/>
          <w:lang w:val="en-GB"/>
        </w:rPr>
        <w:t>--</w:t>
      </w:r>
    </w:p>
    <w:p w14:paraId="72EA8F7B" w14:textId="77777777" w:rsidR="00242F74" w:rsidRPr="00A503F0" w:rsidRDefault="00242F74" w:rsidP="00242F74">
      <w:pPr>
        <w:pStyle w:val="PL"/>
        <w:rPr>
          <w:noProof w:val="0"/>
          <w:snapToGrid w:val="0"/>
          <w:lang w:val="en-GB"/>
        </w:rPr>
      </w:pPr>
      <w:r w:rsidRPr="00A503F0">
        <w:rPr>
          <w:noProof w:val="0"/>
          <w:snapToGrid w:val="0"/>
          <w:lang w:val="en-GB"/>
        </w:rPr>
        <w:t>-- **************************************************************</w:t>
      </w:r>
    </w:p>
    <w:p w14:paraId="2B8F548D" w14:textId="77777777" w:rsidR="00242F74" w:rsidRPr="00A503F0" w:rsidRDefault="00242F74" w:rsidP="00242F74">
      <w:pPr>
        <w:pStyle w:val="PL"/>
        <w:rPr>
          <w:noProof w:val="0"/>
          <w:snapToGrid w:val="0"/>
          <w:lang w:val="en-GB"/>
        </w:rPr>
      </w:pPr>
    </w:p>
    <w:p w14:paraId="34AB6A3C" w14:textId="77777777" w:rsidR="00242F74" w:rsidRPr="00A503F0" w:rsidRDefault="00242F74" w:rsidP="00242F74">
      <w:pPr>
        <w:pStyle w:val="PL"/>
        <w:rPr>
          <w:noProof w:val="0"/>
          <w:snapToGrid w:val="0"/>
          <w:lang w:val="en-GB"/>
        </w:rPr>
      </w:pPr>
      <w:r w:rsidRPr="00A503F0">
        <w:rPr>
          <w:noProof w:val="0"/>
          <w:snapToGrid w:val="0"/>
          <w:lang w:val="en-GB"/>
        </w:rPr>
        <w:t>F1AP-IEs {</w:t>
      </w:r>
    </w:p>
    <w:p w14:paraId="2F173E70" w14:textId="77777777" w:rsidR="00242F74" w:rsidRPr="004B3F6B" w:rsidRDefault="00242F74" w:rsidP="00242F74">
      <w:pPr>
        <w:pStyle w:val="PL"/>
        <w:rPr>
          <w:noProof w:val="0"/>
          <w:snapToGrid w:val="0"/>
          <w:lang w:val="en-GB"/>
        </w:rPr>
      </w:pPr>
      <w:r w:rsidRPr="004B3F6B">
        <w:rPr>
          <w:noProof w:val="0"/>
          <w:snapToGrid w:val="0"/>
          <w:lang w:val="en-GB"/>
        </w:rPr>
        <w:t xml:space="preserve">itu-t (0) identified-organization (4) etsi (0) mobileDomain (0) </w:t>
      </w:r>
    </w:p>
    <w:p w14:paraId="29C322D5" w14:textId="77777777" w:rsidR="00242F74" w:rsidRPr="004B3F6B" w:rsidRDefault="00242F74" w:rsidP="00242F74">
      <w:pPr>
        <w:pStyle w:val="PL"/>
        <w:rPr>
          <w:noProof w:val="0"/>
          <w:snapToGrid w:val="0"/>
          <w:lang w:val="en-GB"/>
        </w:rPr>
      </w:pPr>
      <w:r w:rsidRPr="004B3F6B">
        <w:rPr>
          <w:noProof w:val="0"/>
          <w:snapToGrid w:val="0"/>
          <w:lang w:val="en-GB"/>
        </w:rPr>
        <w:t>ngran-access (22) modules (3) f1ap (3) version1 (1) f1ap-IEs (2) }</w:t>
      </w:r>
    </w:p>
    <w:p w14:paraId="3E1C1E8B" w14:textId="77777777" w:rsidR="00242F74" w:rsidRPr="004B3F6B" w:rsidRDefault="00242F74" w:rsidP="00242F74">
      <w:pPr>
        <w:pStyle w:val="PL"/>
        <w:rPr>
          <w:noProof w:val="0"/>
          <w:snapToGrid w:val="0"/>
          <w:lang w:val="en-GB"/>
        </w:rPr>
      </w:pPr>
    </w:p>
    <w:p w14:paraId="57CC9A2E" w14:textId="77777777" w:rsidR="00242F74" w:rsidRPr="004B3F6B" w:rsidRDefault="00242F74" w:rsidP="00242F74">
      <w:pPr>
        <w:pStyle w:val="PL"/>
        <w:rPr>
          <w:noProof w:val="0"/>
          <w:snapToGrid w:val="0"/>
          <w:lang w:val="en-GB"/>
        </w:rPr>
      </w:pPr>
      <w:r w:rsidRPr="004B3F6B">
        <w:rPr>
          <w:noProof w:val="0"/>
          <w:snapToGrid w:val="0"/>
          <w:lang w:val="en-GB"/>
        </w:rPr>
        <w:t xml:space="preserve">DEFINITIONS AUTOMATIC TAGS ::= </w:t>
      </w:r>
    </w:p>
    <w:p w14:paraId="5F43AED3" w14:textId="77777777" w:rsidR="00242F74" w:rsidRPr="004B3F6B" w:rsidRDefault="00242F74" w:rsidP="00242F74">
      <w:pPr>
        <w:pStyle w:val="PL"/>
        <w:rPr>
          <w:noProof w:val="0"/>
          <w:snapToGrid w:val="0"/>
          <w:lang w:val="en-GB"/>
        </w:rPr>
      </w:pPr>
    </w:p>
    <w:p w14:paraId="4296C5DF" w14:textId="77777777" w:rsidR="00242F74" w:rsidRPr="004B3F6B" w:rsidRDefault="00242F74" w:rsidP="00242F74">
      <w:pPr>
        <w:pStyle w:val="PL"/>
        <w:rPr>
          <w:noProof w:val="0"/>
          <w:snapToGrid w:val="0"/>
          <w:lang w:val="en-GB"/>
        </w:rPr>
      </w:pPr>
      <w:r w:rsidRPr="004B3F6B">
        <w:rPr>
          <w:noProof w:val="0"/>
          <w:snapToGrid w:val="0"/>
          <w:lang w:val="en-GB"/>
        </w:rPr>
        <w:t>BEGIN</w:t>
      </w:r>
    </w:p>
    <w:p w14:paraId="2D31C119" w14:textId="77777777" w:rsidR="00242F74" w:rsidRPr="004B3F6B" w:rsidRDefault="00242F74" w:rsidP="00242F74">
      <w:pPr>
        <w:pStyle w:val="PL"/>
        <w:rPr>
          <w:noProof w:val="0"/>
          <w:snapToGrid w:val="0"/>
          <w:lang w:val="en-GB"/>
        </w:rPr>
      </w:pPr>
    </w:p>
    <w:p w14:paraId="68C9A1B0" w14:textId="77777777" w:rsidR="00242F74" w:rsidRPr="004B3F6B" w:rsidRDefault="00242F74" w:rsidP="00242F74">
      <w:pPr>
        <w:pStyle w:val="PL"/>
        <w:rPr>
          <w:rFonts w:eastAsia="SimSun"/>
          <w:snapToGrid w:val="0"/>
          <w:lang w:val="en-GB" w:eastAsia="en-US"/>
        </w:rPr>
      </w:pPr>
      <w:r w:rsidRPr="004B3F6B">
        <w:rPr>
          <w:noProof w:val="0"/>
          <w:snapToGrid w:val="0"/>
          <w:lang w:val="en-GB"/>
        </w:rPr>
        <w:t>IMPORTS</w:t>
      </w:r>
    </w:p>
    <w:p w14:paraId="1A4CD354"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id-gNB-CUSystemInformation,</w:t>
      </w:r>
    </w:p>
    <w:p w14:paraId="1053F0B2"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id-HandoverPreparationInformation,</w:t>
      </w:r>
    </w:p>
    <w:p w14:paraId="7F45927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id-TAISliceSupportList,</w:t>
      </w:r>
    </w:p>
    <w:p w14:paraId="2B10A2BE"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id-RANAC,</w:t>
      </w:r>
    </w:p>
    <w:p w14:paraId="38401FD3" w14:textId="77777777" w:rsidR="00242F74" w:rsidRPr="004B3F6B" w:rsidRDefault="00242F74" w:rsidP="00242F74">
      <w:pPr>
        <w:pStyle w:val="PL"/>
        <w:rPr>
          <w:rFonts w:eastAsia="Times New Roman"/>
          <w:snapToGrid w:val="0"/>
          <w:lang w:val="en-GB" w:eastAsia="en-GB"/>
        </w:rPr>
      </w:pPr>
      <w:r w:rsidRPr="004B3F6B">
        <w:rPr>
          <w:snapToGrid w:val="0"/>
          <w:lang w:val="en-GB"/>
        </w:rPr>
        <w:tab/>
      </w:r>
      <w:r w:rsidRPr="004B3F6B">
        <w:rPr>
          <w:noProof w:val="0"/>
          <w:snapToGrid w:val="0"/>
          <w:lang w:val="en-GB"/>
        </w:rPr>
        <w:t>id-</w:t>
      </w:r>
      <w:r w:rsidRPr="004B3F6B">
        <w:rPr>
          <w:snapToGrid w:val="0"/>
          <w:lang w:val="en-GB"/>
        </w:rPr>
        <w:t>BearerTypeChange,</w:t>
      </w:r>
    </w:p>
    <w:p w14:paraId="0F11C277"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id-Cell-Direction,</w:t>
      </w:r>
    </w:p>
    <w:p w14:paraId="375DF66B"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id-Cell-Type,</w:t>
      </w:r>
    </w:p>
    <w:p w14:paraId="2AC340A3"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id-CellGroupConfig,</w:t>
      </w:r>
    </w:p>
    <w:p w14:paraId="1F9377EC"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id-AvailablePLMNList,</w:t>
      </w:r>
    </w:p>
    <w:p w14:paraId="776C4FE1"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id-PDUSessionID,</w:t>
      </w:r>
    </w:p>
    <w:p w14:paraId="11415EF5"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 xml:space="preserve">id-ULPDUSessionAggregateMaximumBitRate, </w:t>
      </w:r>
    </w:p>
    <w:p w14:paraId="13E485FE"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id-DC-Based-Duplication-Configured,</w:t>
      </w:r>
    </w:p>
    <w:p w14:paraId="40F52276" w14:textId="77777777" w:rsidR="00242F74" w:rsidRPr="004B3F6B" w:rsidRDefault="00242F74" w:rsidP="00242F74">
      <w:pPr>
        <w:pStyle w:val="PL"/>
        <w:rPr>
          <w:rFonts w:eastAsia="Times New Roman"/>
          <w:snapToGrid w:val="0"/>
          <w:lang w:val="en-GB" w:eastAsia="en-GB"/>
        </w:rPr>
      </w:pPr>
      <w:r w:rsidRPr="004B3F6B">
        <w:rPr>
          <w:rFonts w:eastAsia="SimSun"/>
          <w:snapToGrid w:val="0"/>
          <w:lang w:val="en-GB" w:eastAsia="en-US"/>
        </w:rPr>
        <w:tab/>
        <w:t>id-DC-Based-Duplication-Activation,</w:t>
      </w:r>
    </w:p>
    <w:p w14:paraId="1737E3C2" w14:textId="77777777" w:rsidR="00242F74" w:rsidRPr="004B3F6B" w:rsidRDefault="00242F74" w:rsidP="00242F74">
      <w:pPr>
        <w:pStyle w:val="PL"/>
        <w:rPr>
          <w:rFonts w:eastAsia="SimSun"/>
          <w:snapToGrid w:val="0"/>
          <w:lang w:val="en-GB" w:eastAsia="en-US"/>
        </w:rPr>
      </w:pPr>
      <w:r w:rsidRPr="004B3F6B">
        <w:rPr>
          <w:snapToGrid w:val="0"/>
          <w:lang w:val="en-GB"/>
        </w:rPr>
        <w:tab/>
        <w:t>id-Duplication-Activation,</w:t>
      </w:r>
    </w:p>
    <w:p w14:paraId="5629499D"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w:t>
      </w:r>
      <w:r w:rsidRPr="004B3F6B">
        <w:rPr>
          <w:snapToGrid w:val="0"/>
          <w:lang w:val="en-GB" w:eastAsia="zh-CN"/>
        </w:rPr>
        <w:t>DL</w:t>
      </w:r>
      <w:r w:rsidRPr="004B3F6B">
        <w:rPr>
          <w:rFonts w:eastAsia="SimSun"/>
          <w:snapToGrid w:val="0"/>
          <w:lang w:val="en-GB" w:eastAsia="en-US"/>
        </w:rPr>
        <w:t>PDCPSNLength,</w:t>
      </w:r>
    </w:p>
    <w:p w14:paraId="08F9F87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id-ULPDCPSNLength,</w:t>
      </w:r>
    </w:p>
    <w:p w14:paraId="78BD73F9"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id-RLC-Status,</w:t>
      </w:r>
    </w:p>
    <w:p w14:paraId="1716FEA3"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id-MeasurementTimingConfiguration,</w:t>
      </w:r>
    </w:p>
    <w:p w14:paraId="68336B56" w14:textId="77777777" w:rsidR="00242F74" w:rsidRPr="004B3F6B" w:rsidRDefault="00242F74" w:rsidP="00242F74">
      <w:pPr>
        <w:pStyle w:val="PL"/>
        <w:rPr>
          <w:rFonts w:eastAsia="Times New Roman"/>
          <w:snapToGrid w:val="0"/>
          <w:lang w:val="en-GB" w:eastAsia="en-GB"/>
        </w:rPr>
      </w:pPr>
      <w:r w:rsidRPr="004B3F6B">
        <w:rPr>
          <w:rFonts w:eastAsia="SimSun"/>
          <w:snapToGrid w:val="0"/>
          <w:lang w:val="en-GB" w:eastAsia="en-US"/>
        </w:rPr>
        <w:tab/>
        <w:t>id-DRB-Information,</w:t>
      </w:r>
    </w:p>
    <w:p w14:paraId="17A99DF5" w14:textId="77777777" w:rsidR="00242F74" w:rsidRPr="004B3F6B" w:rsidRDefault="00242F74" w:rsidP="00242F74">
      <w:pPr>
        <w:pStyle w:val="PL"/>
        <w:rPr>
          <w:snapToGrid w:val="0"/>
          <w:lang w:val="en-GB"/>
        </w:rPr>
      </w:pPr>
      <w:r w:rsidRPr="004B3F6B">
        <w:rPr>
          <w:snapToGrid w:val="0"/>
          <w:lang w:val="en-GB"/>
        </w:rPr>
        <w:tab/>
        <w:t>id-QoSFlowMappingIndication,</w:t>
      </w:r>
    </w:p>
    <w:p w14:paraId="611D8011" w14:textId="77777777" w:rsidR="00242F74" w:rsidRPr="004B3F6B" w:rsidRDefault="00242F74" w:rsidP="00242F74">
      <w:pPr>
        <w:pStyle w:val="PL"/>
        <w:rPr>
          <w:noProof w:val="0"/>
          <w:lang w:val="en-GB"/>
        </w:rPr>
      </w:pPr>
      <w:r w:rsidRPr="004B3F6B">
        <w:rPr>
          <w:snapToGrid w:val="0"/>
          <w:lang w:val="en-GB"/>
        </w:rPr>
        <w:tab/>
      </w:r>
      <w:r w:rsidRPr="004B3F6B">
        <w:rPr>
          <w:noProof w:val="0"/>
          <w:lang w:val="en-GB"/>
        </w:rPr>
        <w:t>id-ServingCellMO,</w:t>
      </w:r>
    </w:p>
    <w:p w14:paraId="43C6F1A1" w14:textId="77777777" w:rsidR="00242F74" w:rsidRPr="004B3F6B" w:rsidRDefault="00242F74" w:rsidP="00242F74">
      <w:pPr>
        <w:pStyle w:val="PL"/>
        <w:rPr>
          <w:noProof w:val="0"/>
          <w:lang w:val="en-GB"/>
        </w:rPr>
      </w:pPr>
      <w:r w:rsidRPr="004B3F6B">
        <w:rPr>
          <w:noProof w:val="0"/>
          <w:lang w:val="en-GB"/>
        </w:rPr>
        <w:tab/>
        <w:t>id-RLCMode,</w:t>
      </w:r>
    </w:p>
    <w:p w14:paraId="42308514" w14:textId="77777777" w:rsidR="00242F74" w:rsidRPr="004B3F6B" w:rsidRDefault="00242F74" w:rsidP="00242F74">
      <w:pPr>
        <w:pStyle w:val="PL"/>
        <w:rPr>
          <w:noProof w:val="0"/>
          <w:lang w:val="en-GB"/>
        </w:rPr>
      </w:pPr>
      <w:r w:rsidRPr="004B3F6B">
        <w:rPr>
          <w:noProof w:val="0"/>
          <w:lang w:val="en-GB"/>
        </w:rPr>
        <w:tab/>
        <w:t>id-ExtendedServedPLMNs-List,</w:t>
      </w:r>
    </w:p>
    <w:p w14:paraId="5A6E3711" w14:textId="77777777" w:rsidR="00242F74" w:rsidRPr="004B3F6B" w:rsidRDefault="00242F74" w:rsidP="00242F74">
      <w:pPr>
        <w:pStyle w:val="PL"/>
        <w:rPr>
          <w:noProof w:val="0"/>
          <w:lang w:val="en-GB"/>
        </w:rPr>
      </w:pPr>
      <w:r w:rsidRPr="004B3F6B">
        <w:rPr>
          <w:noProof w:val="0"/>
          <w:lang w:val="en-GB"/>
        </w:rPr>
        <w:tab/>
        <w:t>id-ExtendedAvailablePLMN-List,</w:t>
      </w:r>
    </w:p>
    <w:p w14:paraId="5143691B" w14:textId="77777777" w:rsidR="00242F74" w:rsidRPr="004B3F6B" w:rsidRDefault="00242F74" w:rsidP="00242F74">
      <w:pPr>
        <w:pStyle w:val="PL"/>
        <w:rPr>
          <w:rFonts w:eastAsia="SimSun"/>
          <w:snapToGrid w:val="0"/>
          <w:lang w:val="en-GB"/>
        </w:rPr>
      </w:pPr>
      <w:r w:rsidRPr="004B3F6B">
        <w:rPr>
          <w:noProof w:val="0"/>
          <w:lang w:val="en-GB"/>
        </w:rPr>
        <w:tab/>
        <w:t>id-DRX-LongCycleStartOffset,</w:t>
      </w:r>
    </w:p>
    <w:p w14:paraId="22241A29" w14:textId="77777777" w:rsidR="00242F74" w:rsidRPr="004B3F6B" w:rsidRDefault="00242F74" w:rsidP="00242F74">
      <w:pPr>
        <w:pStyle w:val="PL"/>
        <w:rPr>
          <w:rFonts w:eastAsia="SimSun"/>
          <w:snapToGrid w:val="0"/>
          <w:lang w:val="en-GB"/>
        </w:rPr>
      </w:pPr>
      <w:r w:rsidRPr="004B3F6B">
        <w:rPr>
          <w:rFonts w:eastAsia="SimSun"/>
          <w:snapToGrid w:val="0"/>
          <w:lang w:val="en-GB"/>
        </w:rPr>
        <w:tab/>
        <w:t>id-SelectedBandCombinationIndex,</w:t>
      </w:r>
    </w:p>
    <w:p w14:paraId="5E0C5934" w14:textId="77777777" w:rsidR="00242F74" w:rsidRPr="004B3F6B" w:rsidRDefault="00242F74" w:rsidP="00242F74">
      <w:pPr>
        <w:pStyle w:val="PL"/>
        <w:rPr>
          <w:rFonts w:eastAsia="SimSun"/>
          <w:snapToGrid w:val="0"/>
          <w:lang w:val="en-GB"/>
        </w:rPr>
      </w:pPr>
      <w:r w:rsidRPr="004B3F6B">
        <w:rPr>
          <w:rFonts w:eastAsia="SimSun"/>
          <w:snapToGrid w:val="0"/>
          <w:lang w:val="en-GB"/>
        </w:rPr>
        <w:tab/>
        <w:t>id-SelectedFeatureSetEntryIndex,</w:t>
      </w:r>
    </w:p>
    <w:p w14:paraId="1AC71694" w14:textId="77777777" w:rsidR="00242F74" w:rsidRPr="004B3F6B" w:rsidRDefault="00242F74" w:rsidP="00242F74">
      <w:pPr>
        <w:pStyle w:val="PL"/>
        <w:rPr>
          <w:rFonts w:eastAsia="SimSun"/>
          <w:snapToGrid w:val="0"/>
          <w:lang w:val="en-GB" w:eastAsia="en-US"/>
        </w:rPr>
      </w:pPr>
      <w:r w:rsidRPr="004B3F6B">
        <w:rPr>
          <w:rFonts w:eastAsia="SimSun"/>
          <w:snapToGrid w:val="0"/>
          <w:lang w:val="en-GB"/>
        </w:rPr>
        <w:tab/>
        <w:t>id-Ph-InfoSCG,</w:t>
      </w:r>
    </w:p>
    <w:p w14:paraId="62B9FAD0" w14:textId="77777777" w:rsidR="00242F74" w:rsidRPr="004B3F6B" w:rsidRDefault="00242F74" w:rsidP="00242F74">
      <w:pPr>
        <w:pStyle w:val="PL"/>
        <w:rPr>
          <w:rFonts w:eastAsia="Times New Roman"/>
          <w:noProof w:val="0"/>
          <w:lang w:val="en-GB" w:eastAsia="en-GB"/>
        </w:rPr>
      </w:pPr>
      <w:r w:rsidRPr="004B3F6B">
        <w:rPr>
          <w:rFonts w:eastAsia="SimSun"/>
          <w:snapToGrid w:val="0"/>
          <w:lang w:val="en-GB" w:eastAsia="en-US"/>
        </w:rPr>
        <w:tab/>
      </w:r>
      <w:r w:rsidRPr="004B3F6B">
        <w:rPr>
          <w:noProof w:val="0"/>
          <w:lang w:val="en-GB"/>
        </w:rPr>
        <w:t>id-latest-RRC-Version-Enhanced,</w:t>
      </w:r>
    </w:p>
    <w:p w14:paraId="13D7EF9B"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id-RequestedBandCombinationIndex,</w:t>
      </w:r>
    </w:p>
    <w:p w14:paraId="5E0FD251"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id-RequestedFeatureSetEntryIndex,</w:t>
      </w:r>
    </w:p>
    <w:p w14:paraId="2004526E"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id-DRX-Config,</w:t>
      </w:r>
    </w:p>
    <w:p w14:paraId="60DB1A1B"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id-UEAssistanceInformation,</w:t>
      </w:r>
    </w:p>
    <w:p w14:paraId="508556F9" w14:textId="77777777" w:rsidR="00242F74" w:rsidRPr="004B3F6B" w:rsidRDefault="00242F74" w:rsidP="00242F74">
      <w:pPr>
        <w:pStyle w:val="PL"/>
        <w:rPr>
          <w:rFonts w:eastAsia="SimSun"/>
          <w:snapToGrid w:val="0"/>
          <w:lang w:val="en-GB" w:eastAsia="en-GB"/>
        </w:rPr>
      </w:pPr>
      <w:r w:rsidRPr="004B3F6B">
        <w:rPr>
          <w:rFonts w:eastAsia="SimSun"/>
          <w:snapToGrid w:val="0"/>
          <w:lang w:val="en-GB"/>
        </w:rPr>
        <w:tab/>
        <w:t>id-PDCCH-BlindDetectionSCG,</w:t>
      </w:r>
    </w:p>
    <w:p w14:paraId="26666E24" w14:textId="77777777" w:rsidR="00242F74" w:rsidRPr="004B3F6B" w:rsidRDefault="00242F74" w:rsidP="00242F74">
      <w:pPr>
        <w:pStyle w:val="PL"/>
        <w:rPr>
          <w:rFonts w:eastAsia="SimSun"/>
          <w:snapToGrid w:val="0"/>
          <w:lang w:val="en-GB"/>
        </w:rPr>
      </w:pPr>
      <w:r w:rsidRPr="004B3F6B">
        <w:rPr>
          <w:rFonts w:eastAsia="SimSun"/>
          <w:snapToGrid w:val="0"/>
          <w:lang w:val="en-GB"/>
        </w:rPr>
        <w:tab/>
        <w:t>id-Requested-PDCCH-BlindDetectionSCG,</w:t>
      </w:r>
    </w:p>
    <w:p w14:paraId="429C3332" w14:textId="77777777" w:rsidR="00242F74" w:rsidRPr="004B3F6B" w:rsidRDefault="00242F74" w:rsidP="00242F74">
      <w:pPr>
        <w:pStyle w:val="PL"/>
        <w:rPr>
          <w:rFonts w:eastAsia="Times New Roman"/>
          <w:noProof w:val="0"/>
          <w:snapToGrid w:val="0"/>
          <w:lang w:val="en-GB"/>
        </w:rPr>
      </w:pPr>
      <w:r w:rsidRPr="004B3F6B">
        <w:rPr>
          <w:rFonts w:eastAsia="SimSun"/>
          <w:snapToGrid w:val="0"/>
          <w:lang w:val="en-GB"/>
        </w:rPr>
        <w:tab/>
      </w:r>
      <w:r w:rsidRPr="004B3F6B">
        <w:rPr>
          <w:noProof w:val="0"/>
          <w:snapToGrid w:val="0"/>
          <w:lang w:val="en-GB"/>
        </w:rPr>
        <w:t>id-BPLMN-ID-Info-List,</w:t>
      </w:r>
    </w:p>
    <w:p w14:paraId="7D64D004" w14:textId="77777777" w:rsidR="00242F74" w:rsidRPr="004B3F6B" w:rsidRDefault="00242F74" w:rsidP="00242F74">
      <w:pPr>
        <w:pStyle w:val="PL"/>
        <w:rPr>
          <w:noProof w:val="0"/>
          <w:lang w:val="en-GB"/>
        </w:rPr>
      </w:pPr>
      <w:r w:rsidRPr="004B3F6B">
        <w:rPr>
          <w:rFonts w:eastAsia="SimSun"/>
          <w:snapToGrid w:val="0"/>
          <w:lang w:val="en-GB"/>
        </w:rPr>
        <w:tab/>
      </w:r>
      <w:r w:rsidRPr="004B3F6B">
        <w:rPr>
          <w:noProof w:val="0"/>
          <w:lang w:val="en-GB"/>
        </w:rPr>
        <w:t>id-NotificationInformation,</w:t>
      </w:r>
    </w:p>
    <w:p w14:paraId="1F8D14E7"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id-TNLAssociationTransportLayerAddressgNBDU,</w:t>
      </w:r>
    </w:p>
    <w:p w14:paraId="0267A7AE"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id-portNumber,</w:t>
      </w:r>
    </w:p>
    <w:p w14:paraId="5D9875CE"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lastRenderedPageBreak/>
        <w:tab/>
        <w:t>id-AdditionalSIBMessageList,</w:t>
      </w:r>
    </w:p>
    <w:p w14:paraId="3CEC5780"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id-IgnorePRACHConfiguration,</w:t>
      </w:r>
    </w:p>
    <w:p w14:paraId="51E5970D"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ab/>
        <w:t>id-CG-Config,</w:t>
      </w:r>
    </w:p>
    <w:p w14:paraId="6FE0A77C" w14:textId="77777777" w:rsidR="00242F74" w:rsidRDefault="00242F74" w:rsidP="00242F74">
      <w:pPr>
        <w:pStyle w:val="PL"/>
        <w:rPr>
          <w:rFonts w:eastAsia="SimSun"/>
          <w:snapToGrid w:val="0"/>
          <w:lang w:eastAsia="en-US"/>
        </w:rPr>
      </w:pPr>
      <w:r w:rsidRPr="004B3F6B">
        <w:rPr>
          <w:rFonts w:eastAsia="SimSun"/>
          <w:snapToGrid w:val="0"/>
          <w:lang w:val="en-GB" w:eastAsia="en-US"/>
        </w:rPr>
        <w:tab/>
      </w:r>
      <w:r>
        <w:rPr>
          <w:rFonts w:eastAsia="SimSun"/>
          <w:snapToGrid w:val="0"/>
          <w:lang w:eastAsia="en-US"/>
        </w:rPr>
        <w:t>id-Ph-InfoMCG,</w:t>
      </w:r>
    </w:p>
    <w:p w14:paraId="1886311E" w14:textId="77777777" w:rsidR="00242F74" w:rsidRDefault="00242F74" w:rsidP="00242F74">
      <w:pPr>
        <w:pStyle w:val="PL"/>
        <w:rPr>
          <w:rFonts w:eastAsia="Times New Roman"/>
          <w:noProof w:val="0"/>
          <w:snapToGrid w:val="0"/>
          <w:lang w:eastAsia="en-GB"/>
        </w:rPr>
      </w:pPr>
      <w:r>
        <w:rPr>
          <w:snapToGrid w:val="0"/>
        </w:rPr>
        <w:tab/>
      </w:r>
      <w:r>
        <w:rPr>
          <w:noProof w:val="0"/>
          <w:snapToGrid w:val="0"/>
        </w:rPr>
        <w:t>id-AggressorgNBSetID,</w:t>
      </w:r>
    </w:p>
    <w:p w14:paraId="6F17031E" w14:textId="77777777" w:rsidR="00242F74" w:rsidRDefault="00242F74" w:rsidP="00242F74">
      <w:pPr>
        <w:pStyle w:val="PL"/>
        <w:rPr>
          <w:rFonts w:cs="Arial"/>
          <w:szCs w:val="18"/>
          <w:lang w:val="en-GB" w:eastAsia="ja-JP"/>
        </w:rPr>
      </w:pPr>
      <w:r>
        <w:rPr>
          <w:snapToGrid w:val="0"/>
        </w:rPr>
        <w:tab/>
      </w:r>
      <w:r w:rsidRPr="004B3F6B">
        <w:rPr>
          <w:noProof w:val="0"/>
          <w:snapToGrid w:val="0"/>
          <w:lang w:val="en-GB"/>
        </w:rPr>
        <w:t>id-VictimgNBSetID</w:t>
      </w:r>
      <w:r w:rsidRPr="004B3F6B">
        <w:rPr>
          <w:rFonts w:cs="Arial"/>
          <w:szCs w:val="18"/>
          <w:lang w:val="en-GB" w:eastAsia="ja-JP"/>
        </w:rPr>
        <w:t>,</w:t>
      </w:r>
    </w:p>
    <w:p w14:paraId="60DF9114" w14:textId="77777777" w:rsidR="00242F74" w:rsidRPr="004B3F6B" w:rsidRDefault="00242F74" w:rsidP="00242F74">
      <w:pPr>
        <w:pStyle w:val="PL"/>
        <w:rPr>
          <w:rFonts w:cs="Arial"/>
          <w:szCs w:val="18"/>
          <w:lang w:val="en-GB" w:eastAsia="ja-JP"/>
        </w:rPr>
      </w:pPr>
      <w:r w:rsidRPr="004B3F6B">
        <w:rPr>
          <w:rFonts w:cs="Arial"/>
          <w:szCs w:val="18"/>
          <w:lang w:val="en-GB" w:eastAsia="ja-JP"/>
        </w:rPr>
        <w:tab/>
        <w:t>id-MeasGapSharingConfig,</w:t>
      </w:r>
    </w:p>
    <w:p w14:paraId="7BCD9DC7" w14:textId="77777777" w:rsidR="00242F74" w:rsidRPr="004B3F6B" w:rsidRDefault="00242F74" w:rsidP="00242F74">
      <w:pPr>
        <w:pStyle w:val="PL"/>
        <w:rPr>
          <w:rFonts w:cs="Arial"/>
          <w:szCs w:val="18"/>
          <w:lang w:val="en-GB" w:eastAsia="ja-JP"/>
        </w:rPr>
      </w:pPr>
      <w:r w:rsidRPr="004B3F6B">
        <w:rPr>
          <w:rFonts w:cs="Arial"/>
          <w:szCs w:val="18"/>
          <w:lang w:val="en-GB" w:eastAsia="ja-JP"/>
        </w:rPr>
        <w:tab/>
        <w:t>id-systemInformationAreaID,</w:t>
      </w:r>
    </w:p>
    <w:p w14:paraId="1A2AE29E" w14:textId="77777777" w:rsidR="00242F74" w:rsidRDefault="00242F74" w:rsidP="00242F74">
      <w:pPr>
        <w:pStyle w:val="PL"/>
        <w:rPr>
          <w:noProof w:val="0"/>
          <w:snapToGrid w:val="0"/>
          <w:lang w:val="en-GB"/>
        </w:rPr>
      </w:pPr>
      <w:r w:rsidRPr="004B3F6B">
        <w:rPr>
          <w:rFonts w:cs="Arial"/>
          <w:szCs w:val="18"/>
          <w:lang w:val="en-GB" w:eastAsia="ja-JP"/>
        </w:rPr>
        <w:tab/>
        <w:t>id-areaScope</w:t>
      </w:r>
      <w:r w:rsidRPr="004B3F6B">
        <w:rPr>
          <w:noProof w:val="0"/>
          <w:snapToGrid w:val="0"/>
          <w:lang w:val="en-GB"/>
        </w:rPr>
        <w:t>,</w:t>
      </w:r>
    </w:p>
    <w:p w14:paraId="7A447CAB" w14:textId="77777777" w:rsidR="00242F74" w:rsidRPr="004627AF" w:rsidRDefault="00242F74" w:rsidP="00242F74">
      <w:pPr>
        <w:pStyle w:val="PL"/>
        <w:rPr>
          <w:rFonts w:eastAsia="SimSun"/>
          <w:snapToGrid w:val="0"/>
          <w:lang w:val="en-GB" w:eastAsia="en-US"/>
        </w:rPr>
      </w:pPr>
      <w:r w:rsidRPr="004627AF">
        <w:rPr>
          <w:rFonts w:eastAsia="SimSun"/>
          <w:snapToGrid w:val="0"/>
          <w:lang w:val="en-GB" w:eastAsia="en-US"/>
        </w:rPr>
        <w:tab/>
        <w:t>id-IntendedTDD-DL-ULConfig,</w:t>
      </w:r>
    </w:p>
    <w:p w14:paraId="306FB1F2" w14:textId="77777777" w:rsidR="00242F74" w:rsidRPr="004B3F6B" w:rsidRDefault="00242F74" w:rsidP="00242F74">
      <w:pPr>
        <w:pStyle w:val="PL"/>
        <w:rPr>
          <w:rFonts w:eastAsia="SimSun"/>
          <w:snapToGrid w:val="0"/>
          <w:lang w:val="en-GB" w:eastAsia="en-US"/>
        </w:rPr>
      </w:pPr>
      <w:r w:rsidRPr="004627AF">
        <w:rPr>
          <w:rFonts w:eastAsia="SimSun"/>
          <w:snapToGrid w:val="0"/>
          <w:lang w:val="en-GB" w:eastAsia="en-US"/>
        </w:rPr>
        <w:tab/>
        <w:t>id-QosMonitoringRequest,</w:t>
      </w:r>
    </w:p>
    <w:p w14:paraId="480A5446" w14:textId="77777777" w:rsidR="00242F74" w:rsidRDefault="00242F74" w:rsidP="00242F74">
      <w:pPr>
        <w:pStyle w:val="PL"/>
        <w:rPr>
          <w:ins w:id="2546" w:author="Ericsson User" w:date="2020-03-19T13:10:00Z"/>
          <w:snapToGrid w:val="0"/>
          <w:lang w:val="en-GB"/>
        </w:rPr>
      </w:pPr>
      <w:ins w:id="2547" w:author="Ericsson User" w:date="2020-03-19T13:10:00Z">
        <w:r w:rsidRPr="004B3F6B">
          <w:rPr>
            <w:snapToGrid w:val="0"/>
            <w:lang w:val="en-GB"/>
          </w:rPr>
          <w:tab/>
        </w:r>
        <w:r w:rsidRPr="00A503F0">
          <w:rPr>
            <w:snapToGrid w:val="0"/>
            <w:lang w:val="en-GB"/>
          </w:rPr>
          <w:t>id-ULBHInfo,</w:t>
        </w:r>
      </w:ins>
    </w:p>
    <w:p w14:paraId="4F4FE695" w14:textId="77777777" w:rsidR="00242F74" w:rsidRDefault="00242F74" w:rsidP="00242F74">
      <w:pPr>
        <w:pStyle w:val="PL"/>
        <w:rPr>
          <w:ins w:id="2548" w:author="Ericsson User" w:date="2020-03-19T13:10:00Z"/>
          <w:snapToGrid w:val="0"/>
          <w:lang w:val="en-GB"/>
        </w:rPr>
      </w:pPr>
      <w:ins w:id="2549" w:author="Ericsson User" w:date="2020-03-19T13:10:00Z">
        <w:r>
          <w:rPr>
            <w:snapToGrid w:val="0"/>
            <w:lang w:val="en-GB"/>
          </w:rPr>
          <w:tab/>
          <w:t>id-CPTrafficType,</w:t>
        </w:r>
      </w:ins>
    </w:p>
    <w:p w14:paraId="474DC436" w14:textId="77777777" w:rsidR="00242F74" w:rsidRDefault="00242F74" w:rsidP="00242F74">
      <w:pPr>
        <w:pStyle w:val="PL"/>
        <w:rPr>
          <w:ins w:id="2550" w:author="Ericsson User" w:date="2020-03-19T13:10:00Z"/>
          <w:snapToGrid w:val="0"/>
          <w:lang w:val="en-GB"/>
        </w:rPr>
      </w:pPr>
      <w:ins w:id="2551" w:author="Ericsson User" w:date="2020-03-19T13:10:00Z">
        <w:r>
          <w:rPr>
            <w:snapToGrid w:val="0"/>
            <w:lang w:val="en-GB"/>
          </w:rPr>
          <w:tab/>
          <w:t>id-NonUPTrafficType,</w:t>
        </w:r>
      </w:ins>
    </w:p>
    <w:p w14:paraId="0D6D1C8B" w14:textId="77777777" w:rsidR="00242F74" w:rsidRPr="001B11C4" w:rsidRDefault="00242F74" w:rsidP="00242F74">
      <w:pPr>
        <w:pStyle w:val="PL"/>
        <w:rPr>
          <w:ins w:id="2552" w:author="Ericsson User" w:date="2020-03-19T13:10:00Z"/>
          <w:rFonts w:eastAsia="SimSun"/>
          <w:snapToGrid w:val="0"/>
          <w:lang w:eastAsia="en-US"/>
        </w:rPr>
      </w:pPr>
      <w:ins w:id="2553" w:author="Ericsson User" w:date="2020-03-19T13:10:00Z">
        <w:r w:rsidRPr="001B11C4">
          <w:rPr>
            <w:rFonts w:eastAsia="SimSun"/>
            <w:snapToGrid w:val="0"/>
            <w:lang w:val="en-GB" w:eastAsia="en-US"/>
          </w:rPr>
          <w:tab/>
        </w:r>
        <w:r w:rsidRPr="001B11C4">
          <w:rPr>
            <w:rFonts w:eastAsia="SimSun"/>
            <w:snapToGrid w:val="0"/>
            <w:lang w:eastAsia="en-US"/>
          </w:rPr>
          <w:t>id-IAB-Info-IAB-DU,</w:t>
        </w:r>
      </w:ins>
    </w:p>
    <w:p w14:paraId="2DECBA91" w14:textId="77777777" w:rsidR="00242F74" w:rsidRPr="00A503F0" w:rsidRDefault="00242F74" w:rsidP="00242F74">
      <w:pPr>
        <w:pStyle w:val="PL"/>
        <w:rPr>
          <w:ins w:id="2554" w:author="Ericsson User" w:date="2020-03-19T13:10:00Z"/>
          <w:rFonts w:eastAsia="SimSun"/>
          <w:snapToGrid w:val="0"/>
          <w:lang w:val="en-GB" w:eastAsia="en-US"/>
        </w:rPr>
      </w:pPr>
      <w:ins w:id="2555" w:author="Ericsson User" w:date="2020-03-19T13:10:00Z">
        <w:r w:rsidRPr="001B11C4">
          <w:rPr>
            <w:rFonts w:eastAsia="SimSun"/>
            <w:snapToGrid w:val="0"/>
            <w:lang w:eastAsia="en-US"/>
          </w:rPr>
          <w:tab/>
        </w:r>
        <w:r w:rsidRPr="001B11C4">
          <w:rPr>
            <w:rFonts w:eastAsia="SimSun"/>
            <w:snapToGrid w:val="0"/>
            <w:lang w:val="en-GB" w:eastAsia="en-US"/>
          </w:rPr>
          <w:t>id-IAB-Info-IAB-donor-CU,</w:t>
        </w:r>
      </w:ins>
    </w:p>
    <w:p w14:paraId="6DBE1DBF" w14:textId="77777777" w:rsidR="00242F74" w:rsidRPr="00A503F0" w:rsidRDefault="00242F74" w:rsidP="00242F74">
      <w:pPr>
        <w:pStyle w:val="PL"/>
        <w:rPr>
          <w:noProof w:val="0"/>
          <w:snapToGrid w:val="0"/>
          <w:lang w:val="en-GB"/>
        </w:rPr>
      </w:pPr>
      <w:r w:rsidRPr="00A503F0">
        <w:rPr>
          <w:rFonts w:eastAsia="SimSun"/>
          <w:snapToGrid w:val="0"/>
          <w:lang w:val="en-GB" w:eastAsia="en-US"/>
        </w:rPr>
        <w:tab/>
        <w:t>maxNRARFCN,</w:t>
      </w:r>
    </w:p>
    <w:p w14:paraId="318816C2" w14:textId="77777777" w:rsidR="00242F74" w:rsidRPr="00A503F0" w:rsidRDefault="00242F74" w:rsidP="00242F74">
      <w:pPr>
        <w:pStyle w:val="PL"/>
        <w:rPr>
          <w:noProof w:val="0"/>
          <w:snapToGrid w:val="0"/>
          <w:lang w:val="en-GB"/>
        </w:rPr>
      </w:pPr>
      <w:r w:rsidRPr="00A503F0">
        <w:rPr>
          <w:rFonts w:ascii="Courier" w:hAnsi="Courier" w:cs="Courier"/>
          <w:noProof w:val="0"/>
          <w:lang w:val="en-GB"/>
        </w:rPr>
        <w:tab/>
      </w:r>
      <w:r w:rsidRPr="00A503F0">
        <w:rPr>
          <w:noProof w:val="0"/>
          <w:snapToGrid w:val="0"/>
          <w:lang w:val="en-GB"/>
        </w:rPr>
        <w:t>maxnoofErrors,</w:t>
      </w:r>
    </w:p>
    <w:p w14:paraId="4CDDD962" w14:textId="77777777" w:rsidR="00242F74" w:rsidRPr="00A503F0" w:rsidRDefault="00242F74" w:rsidP="00242F74">
      <w:pPr>
        <w:pStyle w:val="PL"/>
        <w:rPr>
          <w:rFonts w:eastAsia="SimSun"/>
          <w:snapToGrid w:val="0"/>
          <w:lang w:val="en-GB"/>
        </w:rPr>
      </w:pPr>
      <w:r w:rsidRPr="00A503F0">
        <w:rPr>
          <w:noProof w:val="0"/>
          <w:snapToGrid w:val="0"/>
          <w:lang w:val="en-GB"/>
        </w:rPr>
        <w:tab/>
        <w:t>maxnoofBPLMNs</w:t>
      </w:r>
      <w:r w:rsidRPr="00A503F0">
        <w:rPr>
          <w:rFonts w:eastAsia="SimSun"/>
          <w:snapToGrid w:val="0"/>
          <w:lang w:val="en-GB" w:eastAsia="en-US"/>
        </w:rPr>
        <w:t>,</w:t>
      </w:r>
    </w:p>
    <w:p w14:paraId="75E95453" w14:textId="77777777" w:rsidR="00242F74" w:rsidRPr="00A503F0" w:rsidRDefault="00242F74" w:rsidP="00242F74">
      <w:pPr>
        <w:pStyle w:val="PL"/>
        <w:rPr>
          <w:rFonts w:eastAsia="SimSun"/>
          <w:snapToGrid w:val="0"/>
          <w:lang w:val="en-GB" w:eastAsia="en-US"/>
        </w:rPr>
      </w:pPr>
      <w:r w:rsidRPr="00A503F0">
        <w:rPr>
          <w:rFonts w:eastAsia="SimSun"/>
          <w:snapToGrid w:val="0"/>
          <w:lang w:val="en-GB"/>
        </w:rPr>
        <w:tab/>
      </w:r>
      <w:r w:rsidRPr="00A503F0">
        <w:rPr>
          <w:noProof w:val="0"/>
          <w:lang w:val="en-GB"/>
        </w:rPr>
        <w:t>maxnoofBPLMNsNRminus1,</w:t>
      </w:r>
    </w:p>
    <w:p w14:paraId="1354D82F" w14:textId="77777777" w:rsidR="00242F74" w:rsidRPr="00A503F0" w:rsidRDefault="00242F74" w:rsidP="00242F74">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DLUPTNLInformation</w:t>
      </w:r>
      <w:r w:rsidRPr="00A503F0">
        <w:rPr>
          <w:rFonts w:eastAsia="SimSun"/>
          <w:snapToGrid w:val="0"/>
          <w:lang w:val="en-GB" w:eastAsia="en-US"/>
        </w:rPr>
        <w:t>,</w:t>
      </w:r>
    </w:p>
    <w:p w14:paraId="38F6496F" w14:textId="77777777" w:rsidR="00242F74" w:rsidRPr="00A503F0" w:rsidRDefault="00242F74" w:rsidP="00242F74">
      <w:pPr>
        <w:pStyle w:val="PL"/>
        <w:rPr>
          <w:rFonts w:eastAsia="SimSun"/>
          <w:snapToGrid w:val="0"/>
          <w:lang w:val="en-GB" w:eastAsia="en-US"/>
        </w:rPr>
      </w:pPr>
      <w:r w:rsidRPr="00A503F0">
        <w:rPr>
          <w:rFonts w:eastAsia="SimSun"/>
          <w:snapToGrid w:val="0"/>
          <w:lang w:val="en-GB" w:eastAsia="en-US"/>
        </w:rPr>
        <w:tab/>
        <w:t>maxnoofNrCellBands,</w:t>
      </w:r>
    </w:p>
    <w:p w14:paraId="5B6BF04E" w14:textId="77777777" w:rsidR="00242F74" w:rsidRPr="00A503F0" w:rsidRDefault="00242F74" w:rsidP="00242F74">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ULUPTNLInformation</w:t>
      </w:r>
      <w:r w:rsidRPr="00A503F0">
        <w:rPr>
          <w:rFonts w:eastAsia="SimSun"/>
          <w:snapToGrid w:val="0"/>
          <w:lang w:val="en-GB" w:eastAsia="en-US"/>
        </w:rPr>
        <w:t>,</w:t>
      </w:r>
    </w:p>
    <w:p w14:paraId="56EEB707" w14:textId="77777777" w:rsidR="00242F74" w:rsidRPr="00A503F0" w:rsidRDefault="00242F74" w:rsidP="00242F74">
      <w:pPr>
        <w:pStyle w:val="PL"/>
        <w:rPr>
          <w:rFonts w:eastAsia="SimSun"/>
          <w:snapToGrid w:val="0"/>
          <w:lang w:val="en-GB" w:eastAsia="en-US"/>
        </w:rPr>
      </w:pPr>
      <w:r w:rsidRPr="00A503F0">
        <w:rPr>
          <w:rFonts w:eastAsia="SimSun"/>
          <w:snapToGrid w:val="0"/>
          <w:lang w:val="en-GB" w:eastAsia="en-US"/>
        </w:rPr>
        <w:tab/>
        <w:t>maxnoofQoSFlows,</w:t>
      </w:r>
    </w:p>
    <w:p w14:paraId="1EF06774" w14:textId="77777777" w:rsidR="00242F74" w:rsidRPr="00A503F0" w:rsidRDefault="00242F74" w:rsidP="00242F74">
      <w:pPr>
        <w:pStyle w:val="PL"/>
        <w:rPr>
          <w:rFonts w:eastAsia="SimSun"/>
          <w:snapToGrid w:val="0"/>
          <w:lang w:val="en-GB" w:eastAsia="en-US"/>
        </w:rPr>
      </w:pPr>
      <w:r w:rsidRPr="00A503F0">
        <w:rPr>
          <w:rFonts w:eastAsia="SimSun"/>
          <w:snapToGrid w:val="0"/>
          <w:lang w:val="en-GB" w:eastAsia="en-US"/>
        </w:rPr>
        <w:tab/>
        <w:t>maxnoofSliceItems,</w:t>
      </w:r>
    </w:p>
    <w:p w14:paraId="07BD93CD" w14:textId="77777777" w:rsidR="00242F74" w:rsidRPr="00A503F0" w:rsidRDefault="00242F74" w:rsidP="00242F74">
      <w:pPr>
        <w:pStyle w:val="PL"/>
        <w:rPr>
          <w:rFonts w:eastAsia="SimSun"/>
          <w:snapToGrid w:val="0"/>
          <w:lang w:val="en-GB" w:eastAsia="en-US"/>
        </w:rPr>
      </w:pPr>
      <w:r w:rsidRPr="00A503F0">
        <w:rPr>
          <w:rFonts w:eastAsia="SimSun"/>
          <w:snapToGrid w:val="0"/>
          <w:lang w:val="en-GB" w:eastAsia="en-US"/>
        </w:rPr>
        <w:tab/>
        <w:t>maxnoofSIBTypes,</w:t>
      </w:r>
    </w:p>
    <w:p w14:paraId="0EDBDDF7" w14:textId="77777777" w:rsidR="00242F74" w:rsidRPr="00A503F0" w:rsidRDefault="00242F74" w:rsidP="00242F74">
      <w:pPr>
        <w:pStyle w:val="PL"/>
        <w:rPr>
          <w:rFonts w:eastAsia="SimSun"/>
          <w:snapToGrid w:val="0"/>
          <w:lang w:val="en-GB" w:eastAsia="en-US"/>
        </w:rPr>
      </w:pPr>
      <w:r w:rsidRPr="00A503F0">
        <w:rPr>
          <w:rFonts w:eastAsia="SimSun"/>
          <w:snapToGrid w:val="0"/>
          <w:lang w:val="en-GB" w:eastAsia="en-US"/>
        </w:rPr>
        <w:tab/>
        <w:t>maxnoofSITypes,</w:t>
      </w:r>
    </w:p>
    <w:p w14:paraId="23DF12F1" w14:textId="77777777" w:rsidR="00242F74" w:rsidRPr="00A503F0" w:rsidRDefault="00242F74" w:rsidP="00242F74">
      <w:pPr>
        <w:pStyle w:val="PL"/>
        <w:rPr>
          <w:rFonts w:eastAsia="SimSun"/>
          <w:snapToGrid w:val="0"/>
          <w:lang w:val="en-GB" w:eastAsia="en-US"/>
        </w:rPr>
      </w:pPr>
      <w:r w:rsidRPr="00A503F0">
        <w:rPr>
          <w:rFonts w:eastAsia="SimSun"/>
          <w:snapToGrid w:val="0"/>
          <w:lang w:val="en-GB" w:eastAsia="en-US"/>
        </w:rPr>
        <w:tab/>
        <w:t>maxCellineNB,</w:t>
      </w:r>
    </w:p>
    <w:p w14:paraId="3FE66298" w14:textId="77777777" w:rsidR="00242F74" w:rsidRPr="00A503F0" w:rsidRDefault="00242F74" w:rsidP="00242F74">
      <w:pPr>
        <w:pStyle w:val="PL"/>
        <w:rPr>
          <w:rFonts w:eastAsia="SimSun"/>
          <w:snapToGrid w:val="0"/>
          <w:lang w:val="en-GB" w:eastAsia="en-US"/>
        </w:rPr>
      </w:pPr>
      <w:r w:rsidRPr="00A503F0">
        <w:rPr>
          <w:rFonts w:eastAsia="SimSun"/>
          <w:snapToGrid w:val="0"/>
          <w:lang w:val="en-GB" w:eastAsia="en-US"/>
        </w:rPr>
        <w:tab/>
        <w:t>maxnoofExtendedBPLMNs,</w:t>
      </w:r>
    </w:p>
    <w:p w14:paraId="04614028" w14:textId="77777777" w:rsidR="00242F74" w:rsidRPr="00A503F0" w:rsidRDefault="00242F74" w:rsidP="00242F74">
      <w:pPr>
        <w:pStyle w:val="PL"/>
        <w:rPr>
          <w:rFonts w:eastAsia="SimSun"/>
          <w:snapToGrid w:val="0"/>
          <w:lang w:val="en-GB" w:eastAsia="en-US"/>
        </w:rPr>
      </w:pPr>
      <w:r w:rsidRPr="00A503F0">
        <w:rPr>
          <w:rFonts w:eastAsia="SimSun"/>
          <w:snapToGrid w:val="0"/>
          <w:lang w:val="en-GB" w:eastAsia="en-US"/>
        </w:rPr>
        <w:tab/>
        <w:t>maxnoofAdditionalSIBs,</w:t>
      </w:r>
    </w:p>
    <w:p w14:paraId="21E6F754" w14:textId="77777777" w:rsidR="00242F74" w:rsidRPr="00A503F0" w:rsidRDefault="00242F74" w:rsidP="00242F74">
      <w:pPr>
        <w:pStyle w:val="PL"/>
        <w:rPr>
          <w:rFonts w:eastAsia="Times New Roman" w:cs="Arial"/>
          <w:szCs w:val="18"/>
          <w:lang w:val="en-GB" w:eastAsia="ja-JP"/>
        </w:rPr>
      </w:pPr>
      <w:r w:rsidRPr="00A503F0">
        <w:rPr>
          <w:rFonts w:cs="Arial"/>
          <w:szCs w:val="18"/>
          <w:lang w:val="en-GB" w:eastAsia="ja-JP"/>
        </w:rPr>
        <w:tab/>
        <w:t>maxnoofUACPLMNs,</w:t>
      </w:r>
    </w:p>
    <w:p w14:paraId="34AB1F38" w14:textId="77777777" w:rsidR="00242F74" w:rsidRPr="00A503F0" w:rsidRDefault="00242F74" w:rsidP="00242F74">
      <w:pPr>
        <w:pStyle w:val="PL"/>
        <w:rPr>
          <w:rFonts w:cs="Arial"/>
          <w:szCs w:val="18"/>
          <w:lang w:val="en-GB" w:eastAsia="ja-JP"/>
        </w:rPr>
      </w:pPr>
      <w:r w:rsidRPr="00A503F0">
        <w:rPr>
          <w:rFonts w:cs="Arial"/>
          <w:szCs w:val="18"/>
          <w:lang w:val="en-GB" w:eastAsia="ja-JP"/>
        </w:rPr>
        <w:tab/>
        <w:t>maxnoofUACperPLMN,</w:t>
      </w:r>
    </w:p>
    <w:p w14:paraId="23D968AF" w14:textId="77777777" w:rsidR="00242F74" w:rsidRPr="00A503F0" w:rsidRDefault="00242F74" w:rsidP="00242F74">
      <w:pPr>
        <w:pStyle w:val="PL"/>
        <w:rPr>
          <w:rFonts w:cs="Arial"/>
          <w:szCs w:val="18"/>
          <w:lang w:val="en-GB" w:eastAsia="ja-JP"/>
        </w:rPr>
      </w:pPr>
      <w:r w:rsidRPr="00A503F0">
        <w:rPr>
          <w:rFonts w:cs="Arial"/>
          <w:szCs w:val="18"/>
          <w:lang w:val="en-GB" w:eastAsia="ja-JP"/>
        </w:rPr>
        <w:tab/>
        <w:t>maxCellingNBDU,</w:t>
      </w:r>
    </w:p>
    <w:p w14:paraId="6691C409" w14:textId="77777777" w:rsidR="00242F74" w:rsidRPr="00A503F0" w:rsidRDefault="00242F74" w:rsidP="00242F74">
      <w:pPr>
        <w:pStyle w:val="PL"/>
        <w:rPr>
          <w:rFonts w:cs="Arial"/>
          <w:szCs w:val="18"/>
          <w:lang w:val="en-GB" w:eastAsia="ja-JP"/>
        </w:rPr>
      </w:pPr>
      <w:r w:rsidRPr="00A503F0">
        <w:rPr>
          <w:rFonts w:cs="Arial"/>
          <w:szCs w:val="18"/>
          <w:lang w:val="en-GB" w:eastAsia="ja-JP"/>
        </w:rPr>
        <w:tab/>
        <w:t>maxnoofTLAs,</w:t>
      </w:r>
    </w:p>
    <w:p w14:paraId="011A6B89" w14:textId="77777777" w:rsidR="00242F74" w:rsidRDefault="00242F74" w:rsidP="00242F74">
      <w:pPr>
        <w:pStyle w:val="PL"/>
        <w:rPr>
          <w:rFonts w:cs="Arial"/>
          <w:szCs w:val="18"/>
          <w:lang w:val="en-GB" w:eastAsia="ja-JP"/>
        </w:rPr>
      </w:pPr>
      <w:r w:rsidRPr="00A503F0">
        <w:rPr>
          <w:rFonts w:cs="Arial"/>
          <w:szCs w:val="18"/>
          <w:lang w:val="en-GB" w:eastAsia="ja-JP"/>
        </w:rPr>
        <w:tab/>
        <w:t>maxnoofGTPTLAs</w:t>
      </w:r>
    </w:p>
    <w:p w14:paraId="6D9C0736" w14:textId="77777777" w:rsidR="00242F74" w:rsidRDefault="00242F74" w:rsidP="00242F74">
      <w:pPr>
        <w:pStyle w:val="PL"/>
        <w:rPr>
          <w:ins w:id="2556" w:author="Ericsson User" w:date="2020-03-19T13:10:00Z"/>
          <w:rFonts w:cs="Arial"/>
          <w:szCs w:val="18"/>
          <w:lang w:val="en-GB" w:eastAsia="ja-JP"/>
        </w:rPr>
      </w:pPr>
      <w:r>
        <w:rPr>
          <w:rFonts w:cs="Arial"/>
          <w:szCs w:val="18"/>
          <w:lang w:val="en-GB" w:eastAsia="ja-JP"/>
        </w:rPr>
        <w:tab/>
        <w:t>maxnoofslots</w:t>
      </w:r>
      <w:ins w:id="2557" w:author="Ericsson User" w:date="2020-03-19T13:10:00Z">
        <w:r>
          <w:rPr>
            <w:rFonts w:cs="Arial"/>
            <w:szCs w:val="18"/>
            <w:lang w:val="en-GB" w:eastAsia="ja-JP"/>
          </w:rPr>
          <w:t>,</w:t>
        </w:r>
      </w:ins>
    </w:p>
    <w:p w14:paraId="15CD9569" w14:textId="77777777" w:rsidR="00242F74" w:rsidRDefault="00242F74" w:rsidP="00242F74">
      <w:pPr>
        <w:pStyle w:val="PL"/>
        <w:rPr>
          <w:ins w:id="2558" w:author="Ericsson User" w:date="2020-03-19T13:10:00Z"/>
          <w:rFonts w:cs="Arial"/>
          <w:szCs w:val="18"/>
          <w:lang w:val="en-GB" w:eastAsia="ja-JP"/>
        </w:rPr>
      </w:pPr>
      <w:ins w:id="2559" w:author="Ericsson User" w:date="2020-03-19T13:10:00Z">
        <w:r>
          <w:rPr>
            <w:rFonts w:cs="Arial"/>
            <w:szCs w:val="18"/>
            <w:lang w:val="en-GB" w:eastAsia="ja-JP"/>
          </w:rPr>
          <w:tab/>
        </w:r>
        <w:r w:rsidRPr="00BE7D1C">
          <w:rPr>
            <w:rFonts w:cs="Arial"/>
            <w:szCs w:val="18"/>
            <w:lang w:val="en-GB" w:eastAsia="ja-JP"/>
          </w:rPr>
          <w:t>maxnoofNonUPTrafficMappings</w:t>
        </w:r>
        <w:r>
          <w:rPr>
            <w:rFonts w:cs="Arial"/>
            <w:szCs w:val="18"/>
            <w:lang w:val="en-GB" w:eastAsia="ja-JP"/>
          </w:rPr>
          <w:t>,</w:t>
        </w:r>
      </w:ins>
    </w:p>
    <w:p w14:paraId="0AE9A6A7" w14:textId="77777777" w:rsidR="00242F74" w:rsidRPr="001B11C4" w:rsidRDefault="00242F74" w:rsidP="00242F74">
      <w:pPr>
        <w:pStyle w:val="PL"/>
        <w:rPr>
          <w:ins w:id="2560" w:author="Ericsson User" w:date="2020-03-19T13:10:00Z"/>
          <w:rFonts w:cs="Arial"/>
          <w:szCs w:val="18"/>
          <w:lang w:val="en-GB" w:eastAsia="ja-JP"/>
        </w:rPr>
      </w:pPr>
      <w:ins w:id="2561" w:author="Ericsson User" w:date="2020-03-19T13:10:00Z">
        <w:r>
          <w:rPr>
            <w:rFonts w:cs="Arial"/>
            <w:szCs w:val="18"/>
            <w:lang w:val="en-GB" w:eastAsia="ja-JP"/>
          </w:rPr>
          <w:tab/>
        </w:r>
        <w:r w:rsidRPr="001B11C4">
          <w:rPr>
            <w:rFonts w:cs="Arial"/>
            <w:szCs w:val="18"/>
            <w:lang w:val="en-GB" w:eastAsia="ja-JP"/>
          </w:rPr>
          <w:t>maxnoofServingCells,</w:t>
        </w:r>
      </w:ins>
    </w:p>
    <w:p w14:paraId="40AB0F69" w14:textId="77777777" w:rsidR="00242F74" w:rsidRPr="001B11C4" w:rsidRDefault="00242F74" w:rsidP="00242F74">
      <w:pPr>
        <w:pStyle w:val="PL"/>
        <w:rPr>
          <w:ins w:id="2562" w:author="Ericsson User" w:date="2020-03-19T13:10:00Z"/>
          <w:rFonts w:cs="Arial"/>
          <w:szCs w:val="18"/>
          <w:lang w:val="en-GB" w:eastAsia="ja-JP"/>
        </w:rPr>
      </w:pPr>
      <w:ins w:id="2563" w:author="Ericsson User" w:date="2020-03-19T13:10:00Z">
        <w:r>
          <w:rPr>
            <w:rFonts w:cs="Arial"/>
            <w:szCs w:val="18"/>
            <w:lang w:val="en-GB" w:eastAsia="ja-JP"/>
          </w:rPr>
          <w:tab/>
        </w:r>
        <w:r w:rsidRPr="001B11C4">
          <w:rPr>
            <w:rFonts w:cs="Arial"/>
            <w:szCs w:val="18"/>
            <w:lang w:val="en-GB" w:eastAsia="ja-JP"/>
          </w:rPr>
          <w:t>maxnoofServedCellsIAB,</w:t>
        </w:r>
      </w:ins>
    </w:p>
    <w:p w14:paraId="7D7B1891" w14:textId="77777777" w:rsidR="00242F74" w:rsidRPr="001B11C4" w:rsidRDefault="00242F74" w:rsidP="00242F74">
      <w:pPr>
        <w:pStyle w:val="PL"/>
        <w:rPr>
          <w:ins w:id="2564" w:author="Ericsson User" w:date="2020-03-19T13:10:00Z"/>
          <w:rFonts w:cs="Arial"/>
          <w:szCs w:val="18"/>
          <w:lang w:val="en-GB" w:eastAsia="ja-JP"/>
        </w:rPr>
      </w:pPr>
      <w:ins w:id="2565" w:author="Ericsson User" w:date="2020-03-19T13:10:00Z">
        <w:r>
          <w:rPr>
            <w:rFonts w:cs="Arial"/>
            <w:szCs w:val="18"/>
            <w:lang w:val="en-GB" w:eastAsia="ja-JP"/>
          </w:rPr>
          <w:tab/>
        </w:r>
        <w:r w:rsidRPr="001B11C4">
          <w:rPr>
            <w:rFonts w:cs="Arial"/>
            <w:szCs w:val="18"/>
            <w:lang w:val="en-GB" w:eastAsia="ja-JP"/>
          </w:rPr>
          <w:t>maxnoofChildIABNodes,</w:t>
        </w:r>
      </w:ins>
    </w:p>
    <w:p w14:paraId="766A6251" w14:textId="77777777" w:rsidR="00242F74" w:rsidRPr="001B11C4" w:rsidRDefault="00242F74" w:rsidP="00242F74">
      <w:pPr>
        <w:pStyle w:val="PL"/>
        <w:rPr>
          <w:ins w:id="2566" w:author="Ericsson User" w:date="2020-03-19T13:10:00Z"/>
          <w:rFonts w:cs="Arial"/>
          <w:szCs w:val="18"/>
          <w:lang w:val="en-GB" w:eastAsia="ja-JP"/>
        </w:rPr>
      </w:pPr>
      <w:ins w:id="2567" w:author="Ericsson User" w:date="2020-03-19T13:10:00Z">
        <w:r>
          <w:rPr>
            <w:rFonts w:cs="Arial"/>
            <w:szCs w:val="18"/>
            <w:lang w:val="en-GB" w:eastAsia="ja-JP"/>
          </w:rPr>
          <w:tab/>
        </w:r>
        <w:r w:rsidRPr="001B11C4">
          <w:rPr>
            <w:rFonts w:cs="Arial"/>
            <w:szCs w:val="18"/>
            <w:lang w:val="en-GB" w:eastAsia="ja-JP"/>
          </w:rPr>
          <w:t>maxnoofIABSTCInfo</w:t>
        </w:r>
        <w:r>
          <w:rPr>
            <w:rFonts w:cs="Arial"/>
            <w:szCs w:val="18"/>
            <w:lang w:val="en-GB" w:eastAsia="ja-JP"/>
          </w:rPr>
          <w:t>,</w:t>
        </w:r>
      </w:ins>
    </w:p>
    <w:p w14:paraId="6A4AB024" w14:textId="77777777" w:rsidR="00242F74" w:rsidRPr="001B11C4" w:rsidRDefault="00242F74" w:rsidP="00242F74">
      <w:pPr>
        <w:pStyle w:val="PL"/>
        <w:rPr>
          <w:ins w:id="2568" w:author="Ericsson User" w:date="2020-03-19T13:10:00Z"/>
          <w:rFonts w:cs="Arial"/>
          <w:szCs w:val="18"/>
          <w:lang w:val="en-GB" w:eastAsia="ja-JP"/>
        </w:rPr>
      </w:pPr>
      <w:ins w:id="2569" w:author="Ericsson User" w:date="2020-03-19T13:10:00Z">
        <w:r>
          <w:rPr>
            <w:rFonts w:cs="Arial"/>
            <w:szCs w:val="18"/>
            <w:lang w:val="en-GB" w:eastAsia="ja-JP"/>
          </w:rPr>
          <w:tab/>
        </w:r>
        <w:r w:rsidRPr="001B11C4">
          <w:rPr>
            <w:rFonts w:cs="Arial"/>
            <w:szCs w:val="18"/>
            <w:lang w:val="en-GB" w:eastAsia="ja-JP"/>
          </w:rPr>
          <w:t>maxnoofSymbols,</w:t>
        </w:r>
      </w:ins>
    </w:p>
    <w:p w14:paraId="4E543283" w14:textId="77777777" w:rsidR="00242F74" w:rsidRPr="001B11C4" w:rsidRDefault="00242F74" w:rsidP="00242F74">
      <w:pPr>
        <w:pStyle w:val="PL"/>
        <w:rPr>
          <w:ins w:id="2570" w:author="Ericsson User" w:date="2020-03-19T13:10:00Z"/>
          <w:rFonts w:cs="Arial"/>
          <w:szCs w:val="18"/>
          <w:lang w:val="en-GB" w:eastAsia="ja-JP"/>
        </w:rPr>
      </w:pPr>
      <w:ins w:id="2571" w:author="Ericsson User" w:date="2020-03-19T13:10:00Z">
        <w:r>
          <w:rPr>
            <w:rFonts w:cs="Arial"/>
            <w:szCs w:val="18"/>
            <w:lang w:val="en-GB" w:eastAsia="ja-JP"/>
          </w:rPr>
          <w:tab/>
        </w:r>
        <w:r w:rsidRPr="001B11C4">
          <w:rPr>
            <w:rFonts w:cs="Arial"/>
            <w:szCs w:val="18"/>
            <w:lang w:val="en-GB" w:eastAsia="ja-JP"/>
          </w:rPr>
          <w:t>maxnoofDUFSlots,</w:t>
        </w:r>
      </w:ins>
    </w:p>
    <w:p w14:paraId="0F22B8D7" w14:textId="77777777" w:rsidR="00242F74" w:rsidRDefault="00242F74" w:rsidP="00242F74">
      <w:pPr>
        <w:pStyle w:val="PL"/>
        <w:rPr>
          <w:ins w:id="2572" w:author="R3-202648" w:date="2020-05-08T20:13:00Z"/>
          <w:rFonts w:cs="Arial"/>
          <w:szCs w:val="18"/>
          <w:lang w:val="en-GB" w:eastAsia="ja-JP"/>
        </w:rPr>
      </w:pPr>
      <w:ins w:id="2573" w:author="Ericsson User" w:date="2020-03-19T13:10:00Z">
        <w:r>
          <w:rPr>
            <w:rFonts w:cs="Arial"/>
            <w:szCs w:val="18"/>
            <w:lang w:val="en-GB" w:eastAsia="ja-JP"/>
          </w:rPr>
          <w:tab/>
        </w:r>
        <w:r w:rsidRPr="001B11C4">
          <w:rPr>
            <w:rFonts w:cs="Arial"/>
            <w:szCs w:val="18"/>
            <w:lang w:val="en-GB" w:eastAsia="ja-JP"/>
          </w:rPr>
          <w:t>maxnoofHSNASlots</w:t>
        </w:r>
      </w:ins>
      <w:ins w:id="2574" w:author="R3-202648" w:date="2020-05-08T20:13:00Z">
        <w:r>
          <w:rPr>
            <w:rFonts w:cs="Arial"/>
            <w:szCs w:val="18"/>
            <w:lang w:val="en-GB" w:eastAsia="ja-JP"/>
          </w:rPr>
          <w:t>,</w:t>
        </w:r>
      </w:ins>
    </w:p>
    <w:p w14:paraId="4219BD23" w14:textId="77777777" w:rsidR="00242F74" w:rsidRPr="00A503F0" w:rsidRDefault="00242F74" w:rsidP="00242F74">
      <w:pPr>
        <w:pStyle w:val="PL"/>
        <w:rPr>
          <w:ins w:id="2575" w:author="Ericsson User" w:date="2020-03-19T13:10:00Z"/>
          <w:rFonts w:cs="Arial"/>
          <w:szCs w:val="18"/>
          <w:lang w:val="en-GB" w:eastAsia="ja-JP"/>
        </w:rPr>
      </w:pPr>
      <w:ins w:id="2576" w:author="R3-202648" w:date="2020-05-08T20:13:00Z">
        <w:r w:rsidRPr="00764038">
          <w:rPr>
            <w:rFonts w:cs="Courier New"/>
            <w:lang w:val="en-GB"/>
          </w:rPr>
          <w:tab/>
          <w:t>maxnoofEgressLinks</w:t>
        </w:r>
      </w:ins>
    </w:p>
    <w:p w14:paraId="7079C7EC" w14:textId="77777777" w:rsidR="00242F74" w:rsidRPr="00A503F0" w:rsidRDefault="00242F74" w:rsidP="00242F74">
      <w:pPr>
        <w:pStyle w:val="PL"/>
        <w:rPr>
          <w:rFonts w:cs="Arial"/>
          <w:szCs w:val="18"/>
          <w:lang w:val="en-GB" w:eastAsia="ja-JP"/>
        </w:rPr>
      </w:pPr>
    </w:p>
    <w:p w14:paraId="0AF78B45" w14:textId="77777777" w:rsidR="00242F74" w:rsidRPr="00A503F0" w:rsidRDefault="00242F74" w:rsidP="00242F74">
      <w:pPr>
        <w:pStyle w:val="PL"/>
        <w:rPr>
          <w:rFonts w:eastAsia="SimSun"/>
          <w:snapToGrid w:val="0"/>
          <w:lang w:val="en-GB" w:eastAsia="en-US"/>
        </w:rPr>
      </w:pPr>
    </w:p>
    <w:p w14:paraId="55A68425" w14:textId="77777777" w:rsidR="00242F74" w:rsidRPr="00A503F0" w:rsidRDefault="00242F74" w:rsidP="00242F74">
      <w:pPr>
        <w:pStyle w:val="PL"/>
        <w:rPr>
          <w:rFonts w:ascii="Times New Roman" w:eastAsia="Times New Roman" w:hAnsi="Times New Roman"/>
          <w:noProof w:val="0"/>
          <w:snapToGrid w:val="0"/>
          <w:lang w:val="en-GB" w:eastAsia="en-GB"/>
        </w:rPr>
      </w:pPr>
    </w:p>
    <w:p w14:paraId="7028747A" w14:textId="77777777" w:rsidR="00242F74" w:rsidRPr="00A503F0" w:rsidRDefault="00242F74" w:rsidP="00242F74">
      <w:pPr>
        <w:pStyle w:val="PL"/>
        <w:rPr>
          <w:noProof w:val="0"/>
          <w:snapToGrid w:val="0"/>
          <w:lang w:val="en-GB"/>
        </w:rPr>
      </w:pPr>
      <w:r w:rsidRPr="00A503F0">
        <w:rPr>
          <w:noProof w:val="0"/>
          <w:snapToGrid w:val="0"/>
          <w:lang w:val="en-GB"/>
        </w:rPr>
        <w:t>FROM F1AP-Constants</w:t>
      </w:r>
    </w:p>
    <w:p w14:paraId="5B0961E2" w14:textId="77777777" w:rsidR="00242F74" w:rsidRPr="00A503F0" w:rsidRDefault="00242F74" w:rsidP="00242F74">
      <w:pPr>
        <w:pStyle w:val="PL"/>
        <w:rPr>
          <w:noProof w:val="0"/>
          <w:snapToGrid w:val="0"/>
          <w:lang w:val="en-GB"/>
        </w:rPr>
      </w:pPr>
    </w:p>
    <w:p w14:paraId="11FCF4CB" w14:textId="77777777" w:rsidR="00242F74" w:rsidRPr="004B3F6B" w:rsidRDefault="00242F74" w:rsidP="00242F74">
      <w:pPr>
        <w:pStyle w:val="PL"/>
        <w:rPr>
          <w:noProof w:val="0"/>
          <w:snapToGrid w:val="0"/>
          <w:lang w:val="en-GB"/>
        </w:rPr>
      </w:pPr>
      <w:r w:rsidRPr="00A503F0">
        <w:rPr>
          <w:noProof w:val="0"/>
          <w:snapToGrid w:val="0"/>
          <w:lang w:val="en-GB"/>
        </w:rPr>
        <w:tab/>
      </w:r>
      <w:r w:rsidRPr="004B3F6B">
        <w:rPr>
          <w:noProof w:val="0"/>
          <w:snapToGrid w:val="0"/>
          <w:lang w:val="en-GB"/>
        </w:rPr>
        <w:t>Criticality,</w:t>
      </w:r>
    </w:p>
    <w:p w14:paraId="3047D37C" w14:textId="77777777" w:rsidR="00242F74" w:rsidRPr="004B3F6B" w:rsidRDefault="00242F74" w:rsidP="00242F74">
      <w:pPr>
        <w:pStyle w:val="PL"/>
        <w:rPr>
          <w:noProof w:val="0"/>
          <w:snapToGrid w:val="0"/>
          <w:lang w:val="en-GB"/>
        </w:rPr>
      </w:pPr>
      <w:r w:rsidRPr="004B3F6B">
        <w:rPr>
          <w:noProof w:val="0"/>
          <w:snapToGrid w:val="0"/>
          <w:lang w:val="en-GB"/>
        </w:rPr>
        <w:tab/>
        <w:t>ProcedureCode,</w:t>
      </w:r>
    </w:p>
    <w:p w14:paraId="4E88F751" w14:textId="77777777" w:rsidR="00242F74" w:rsidRPr="004B3F6B" w:rsidRDefault="00242F74" w:rsidP="00242F74">
      <w:pPr>
        <w:pStyle w:val="PL"/>
        <w:rPr>
          <w:noProof w:val="0"/>
          <w:snapToGrid w:val="0"/>
          <w:lang w:val="en-GB"/>
        </w:rPr>
      </w:pPr>
      <w:r w:rsidRPr="004B3F6B">
        <w:rPr>
          <w:noProof w:val="0"/>
          <w:snapToGrid w:val="0"/>
          <w:lang w:val="en-GB"/>
        </w:rPr>
        <w:tab/>
        <w:t>ProtocolIE-ID,</w:t>
      </w:r>
    </w:p>
    <w:p w14:paraId="7784ABE6" w14:textId="77777777" w:rsidR="00242F74" w:rsidRPr="004B3F6B" w:rsidRDefault="00242F74" w:rsidP="00242F74">
      <w:pPr>
        <w:pStyle w:val="PL"/>
        <w:rPr>
          <w:noProof w:val="0"/>
          <w:snapToGrid w:val="0"/>
          <w:lang w:val="en-GB"/>
        </w:rPr>
      </w:pPr>
      <w:r w:rsidRPr="004B3F6B">
        <w:rPr>
          <w:noProof w:val="0"/>
          <w:snapToGrid w:val="0"/>
          <w:lang w:val="en-GB"/>
        </w:rPr>
        <w:tab/>
        <w:t>TriggeringMessage</w:t>
      </w:r>
    </w:p>
    <w:p w14:paraId="37C38FB7" w14:textId="77777777" w:rsidR="00242F74" w:rsidRPr="004B3F6B" w:rsidRDefault="00242F74" w:rsidP="00242F74">
      <w:pPr>
        <w:pStyle w:val="PL"/>
        <w:rPr>
          <w:noProof w:val="0"/>
          <w:snapToGrid w:val="0"/>
          <w:lang w:val="en-GB"/>
        </w:rPr>
      </w:pPr>
    </w:p>
    <w:p w14:paraId="646D2E61" w14:textId="77777777" w:rsidR="00242F74" w:rsidRPr="004B3F6B" w:rsidRDefault="00242F74" w:rsidP="00242F74">
      <w:pPr>
        <w:pStyle w:val="PL"/>
        <w:rPr>
          <w:noProof w:val="0"/>
          <w:snapToGrid w:val="0"/>
          <w:lang w:val="en-GB"/>
        </w:rPr>
      </w:pPr>
      <w:r w:rsidRPr="004B3F6B">
        <w:rPr>
          <w:noProof w:val="0"/>
          <w:snapToGrid w:val="0"/>
          <w:lang w:val="en-GB"/>
        </w:rPr>
        <w:t>FROM F1AP-CommonDataTypes</w:t>
      </w:r>
    </w:p>
    <w:p w14:paraId="4B992358" w14:textId="77777777" w:rsidR="00242F74" w:rsidRPr="004B3F6B" w:rsidRDefault="00242F74" w:rsidP="00242F74">
      <w:pPr>
        <w:pStyle w:val="PL"/>
        <w:rPr>
          <w:noProof w:val="0"/>
          <w:snapToGrid w:val="0"/>
          <w:lang w:val="en-GB"/>
        </w:rPr>
      </w:pPr>
    </w:p>
    <w:p w14:paraId="4CEDB438" w14:textId="77777777" w:rsidR="00242F74" w:rsidRPr="004B3F6B" w:rsidRDefault="00242F74" w:rsidP="00242F74">
      <w:pPr>
        <w:pStyle w:val="PL"/>
        <w:rPr>
          <w:noProof w:val="0"/>
          <w:snapToGrid w:val="0"/>
          <w:lang w:val="en-GB"/>
        </w:rPr>
      </w:pPr>
      <w:r w:rsidRPr="004B3F6B">
        <w:rPr>
          <w:noProof w:val="0"/>
          <w:snapToGrid w:val="0"/>
          <w:lang w:val="en-GB"/>
        </w:rPr>
        <w:tab/>
        <w:t>ProtocolExtensionContainer{},</w:t>
      </w:r>
    </w:p>
    <w:p w14:paraId="5627AC99" w14:textId="77777777" w:rsidR="00242F74" w:rsidRPr="004B3F6B" w:rsidRDefault="00242F74" w:rsidP="00242F74">
      <w:pPr>
        <w:pStyle w:val="PL"/>
        <w:rPr>
          <w:noProof w:val="0"/>
          <w:snapToGrid w:val="0"/>
          <w:lang w:val="en-GB"/>
        </w:rPr>
      </w:pPr>
      <w:r w:rsidRPr="004B3F6B">
        <w:rPr>
          <w:noProof w:val="0"/>
          <w:snapToGrid w:val="0"/>
          <w:lang w:val="en-GB"/>
        </w:rPr>
        <w:tab/>
        <w:t>F1AP-PROTOCOL-EXTENSION,</w:t>
      </w:r>
    </w:p>
    <w:p w14:paraId="4B1544C5" w14:textId="77777777" w:rsidR="00242F74" w:rsidRPr="004B3F6B" w:rsidRDefault="00242F74" w:rsidP="00242F74">
      <w:pPr>
        <w:pStyle w:val="PL"/>
        <w:rPr>
          <w:noProof w:val="0"/>
          <w:snapToGrid w:val="0"/>
          <w:lang w:val="en-GB"/>
        </w:rPr>
      </w:pPr>
      <w:r w:rsidRPr="004B3F6B">
        <w:rPr>
          <w:noProof w:val="0"/>
          <w:snapToGrid w:val="0"/>
          <w:lang w:val="en-GB"/>
        </w:rPr>
        <w:tab/>
        <w:t>ProtocolIE-SingleContainer{},</w:t>
      </w:r>
    </w:p>
    <w:p w14:paraId="09FC1595" w14:textId="77777777" w:rsidR="00242F74" w:rsidRPr="004B3F6B" w:rsidRDefault="00242F74" w:rsidP="00242F74">
      <w:pPr>
        <w:pStyle w:val="PL"/>
        <w:rPr>
          <w:noProof w:val="0"/>
          <w:snapToGrid w:val="0"/>
          <w:lang w:val="en-GB"/>
        </w:rPr>
      </w:pPr>
      <w:r w:rsidRPr="004B3F6B">
        <w:rPr>
          <w:noProof w:val="0"/>
          <w:snapToGrid w:val="0"/>
          <w:lang w:val="en-GB"/>
        </w:rPr>
        <w:tab/>
        <w:t>F1AP-PROTOCOL-IES</w:t>
      </w:r>
    </w:p>
    <w:p w14:paraId="26D4AAB4" w14:textId="77777777" w:rsidR="00242F74" w:rsidRPr="004B3F6B" w:rsidRDefault="00242F74" w:rsidP="00242F74">
      <w:pPr>
        <w:pStyle w:val="PL"/>
        <w:rPr>
          <w:noProof w:val="0"/>
          <w:snapToGrid w:val="0"/>
          <w:lang w:val="en-GB"/>
        </w:rPr>
      </w:pPr>
    </w:p>
    <w:p w14:paraId="47A5905C" w14:textId="77777777" w:rsidR="00242F74" w:rsidRPr="004B3F6B" w:rsidRDefault="00242F74" w:rsidP="00242F74">
      <w:pPr>
        <w:pStyle w:val="PL"/>
        <w:rPr>
          <w:noProof w:val="0"/>
          <w:snapToGrid w:val="0"/>
          <w:lang w:val="en-GB"/>
        </w:rPr>
      </w:pPr>
      <w:r w:rsidRPr="004B3F6B">
        <w:rPr>
          <w:noProof w:val="0"/>
          <w:snapToGrid w:val="0"/>
          <w:lang w:val="en-GB"/>
        </w:rPr>
        <w:t>FROM F1AP-Containers;</w:t>
      </w:r>
    </w:p>
    <w:p w14:paraId="359FF283" w14:textId="77777777" w:rsidR="00242F74" w:rsidRPr="003526D5" w:rsidRDefault="00242F74" w:rsidP="00242F74">
      <w:pPr>
        <w:pStyle w:val="PL"/>
        <w:rPr>
          <w:snapToGrid w:val="0"/>
          <w:lang w:val="en-GB"/>
        </w:rPr>
      </w:pPr>
    </w:p>
    <w:p w14:paraId="5427644E" w14:textId="77777777" w:rsidR="00242F74" w:rsidRDefault="00242F74" w:rsidP="00242F74">
      <w:pPr>
        <w:pStyle w:val="PL"/>
        <w:outlineLvl w:val="3"/>
        <w:rPr>
          <w:noProof w:val="0"/>
          <w:snapToGrid w:val="0"/>
          <w:lang w:val="en-GB"/>
        </w:rPr>
      </w:pPr>
      <w:r w:rsidRPr="004B3F6B">
        <w:rPr>
          <w:noProof w:val="0"/>
          <w:snapToGrid w:val="0"/>
          <w:lang w:val="en-GB"/>
        </w:rPr>
        <w:t xml:space="preserve">-- </w:t>
      </w:r>
      <w:r>
        <w:rPr>
          <w:noProof w:val="0"/>
          <w:snapToGrid w:val="0"/>
          <w:lang w:val="en-GB"/>
        </w:rPr>
        <w:t>A</w:t>
      </w:r>
    </w:p>
    <w:p w14:paraId="063FE094" w14:textId="77777777" w:rsidR="00242F74" w:rsidRDefault="00242F74" w:rsidP="00242F74">
      <w:pPr>
        <w:pStyle w:val="PL"/>
        <w:rPr>
          <w:ins w:id="2577" w:author="Ericsson User" w:date="2020-04-02T16:01:00Z"/>
          <w:snapToGrid w:val="0"/>
          <w:lang w:val="en-GB"/>
        </w:rPr>
      </w:pPr>
    </w:p>
    <w:p w14:paraId="5B9731E1" w14:textId="77777777" w:rsidR="00242F74" w:rsidRDefault="00242F74" w:rsidP="00242F74">
      <w:pPr>
        <w:pStyle w:val="PL"/>
        <w:rPr>
          <w:ins w:id="2578" w:author="Ericsson User" w:date="2020-04-02T16:01:00Z"/>
          <w:snapToGrid w:val="0"/>
          <w:lang w:val="en-GB"/>
        </w:rPr>
      </w:pPr>
    </w:p>
    <w:p w14:paraId="526173B5" w14:textId="77777777" w:rsidR="00242F74" w:rsidRPr="0054368D" w:rsidRDefault="00242F74" w:rsidP="00242F74">
      <w:pPr>
        <w:pStyle w:val="PL"/>
        <w:rPr>
          <w:ins w:id="2579" w:author="Ericsson User" w:date="2020-03-19T12:58:00Z"/>
          <w:snapToGrid w:val="0"/>
          <w:lang w:val="en-GB"/>
        </w:rPr>
      </w:pPr>
      <w:ins w:id="2580" w:author="Ericsson User" w:date="2020-03-19T12:58:00Z">
        <w:r w:rsidRPr="0054368D">
          <w:rPr>
            <w:snapToGrid w:val="0"/>
            <w:lang w:val="en-GB"/>
          </w:rPr>
          <w:t>Activated-Cells-to-be-Updated-List ::= SEQUENCE (SIZE(1..maxnoofServedCellsIAB)) OF Activated-Cells-to-be-Updated-List-Item</w:t>
        </w:r>
      </w:ins>
    </w:p>
    <w:p w14:paraId="7FA0C0F7" w14:textId="77777777" w:rsidR="00242F74" w:rsidRPr="0054368D" w:rsidRDefault="00242F74" w:rsidP="00242F74">
      <w:pPr>
        <w:pStyle w:val="PL"/>
        <w:rPr>
          <w:ins w:id="2581" w:author="Ericsson User" w:date="2020-03-19T12:58:00Z"/>
          <w:snapToGrid w:val="0"/>
          <w:lang w:val="en-GB"/>
        </w:rPr>
      </w:pPr>
    </w:p>
    <w:p w14:paraId="5517B83E" w14:textId="77777777" w:rsidR="00242F74" w:rsidRPr="003E3EC0" w:rsidRDefault="00242F74" w:rsidP="00242F74">
      <w:pPr>
        <w:pStyle w:val="PL"/>
        <w:rPr>
          <w:ins w:id="2582" w:author="Ericsson User" w:date="2020-03-19T12:58:00Z"/>
          <w:snapToGrid w:val="0"/>
          <w:lang w:val="en-GB"/>
        </w:rPr>
      </w:pPr>
      <w:ins w:id="2583" w:author="Ericsson User" w:date="2020-03-19T12:58:00Z">
        <w:r w:rsidRPr="003E3EC0">
          <w:rPr>
            <w:snapToGrid w:val="0"/>
            <w:lang w:val="en-GB"/>
          </w:rPr>
          <w:t>Activated-Cells-to-be-Updated-List-Item ::=</w:t>
        </w:r>
        <w:r w:rsidRPr="003E3EC0">
          <w:rPr>
            <w:snapToGrid w:val="0"/>
            <w:lang w:val="en-GB"/>
          </w:rPr>
          <w:tab/>
          <w:t>SEQUENCE{</w:t>
        </w:r>
      </w:ins>
    </w:p>
    <w:p w14:paraId="0A040DC0" w14:textId="77777777" w:rsidR="00242F74" w:rsidRPr="003E3EC0" w:rsidRDefault="00242F74" w:rsidP="00242F74">
      <w:pPr>
        <w:pStyle w:val="PL"/>
        <w:rPr>
          <w:ins w:id="2584" w:author="Ericsson User" w:date="2020-03-19T12:58:00Z"/>
          <w:snapToGrid w:val="0"/>
          <w:lang w:val="en-GB"/>
        </w:rPr>
      </w:pPr>
      <w:ins w:id="2585" w:author="Ericsson User" w:date="2020-03-19T12:58:00Z">
        <w:r w:rsidRPr="003E3EC0">
          <w:rPr>
            <w:snapToGrid w:val="0"/>
            <w:lang w:val="en-GB"/>
          </w:rPr>
          <w:tab/>
          <w:t>nRCGI</w:t>
        </w:r>
        <w:r w:rsidRPr="003E3EC0">
          <w:rPr>
            <w:snapToGrid w:val="0"/>
            <w:lang w:val="en-GB"/>
          </w:rPr>
          <w:tab/>
        </w:r>
      </w:ins>
      <w:ins w:id="2586" w:author="Ericsson User" w:date="2020-03-19T12:59:00Z">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ins>
      <w:ins w:id="2587" w:author="Ericsson User" w:date="2020-03-19T12:58:00Z">
        <w:r w:rsidRPr="003E3EC0">
          <w:rPr>
            <w:snapToGrid w:val="0"/>
            <w:lang w:val="en-GB"/>
          </w:rPr>
          <w:t>NRCGI,</w:t>
        </w:r>
      </w:ins>
    </w:p>
    <w:p w14:paraId="58902F74" w14:textId="77777777" w:rsidR="00242F74" w:rsidRPr="003E3EC0" w:rsidRDefault="00242F74" w:rsidP="00242F74">
      <w:pPr>
        <w:pStyle w:val="PL"/>
        <w:rPr>
          <w:ins w:id="2588" w:author="Ericsson User" w:date="2020-03-19T12:58:00Z"/>
          <w:snapToGrid w:val="0"/>
          <w:lang w:val="en-GB"/>
        </w:rPr>
      </w:pPr>
      <w:ins w:id="2589" w:author="Ericsson User" w:date="2020-03-19T12:58:00Z">
        <w:r w:rsidRPr="003E3EC0">
          <w:rPr>
            <w:snapToGrid w:val="0"/>
            <w:lang w:val="en-GB"/>
          </w:rPr>
          <w:tab/>
          <w:t>iAB-DU-Cell-Resource-Configuration</w:t>
        </w:r>
        <w:r w:rsidRPr="003E3EC0">
          <w:rPr>
            <w:snapToGrid w:val="0"/>
            <w:lang w:val="en-GB"/>
          </w:rPr>
          <w:tab/>
        </w:r>
      </w:ins>
      <w:ins w:id="2590" w:author="Ericsson User" w:date="2020-03-19T13:05:00Z">
        <w:r>
          <w:rPr>
            <w:snapToGrid w:val="0"/>
            <w:lang w:val="en-GB"/>
          </w:rPr>
          <w:t>G</w:t>
        </w:r>
      </w:ins>
      <w:ins w:id="2591" w:author="Ericsson User" w:date="2020-03-19T12:58:00Z">
        <w:r>
          <w:rPr>
            <w:snapToGrid w:val="0"/>
            <w:lang w:val="en-GB"/>
          </w:rPr>
          <w:t>N</w:t>
        </w:r>
        <w:r w:rsidRPr="003E3EC0">
          <w:rPr>
            <w:snapToGrid w:val="0"/>
            <w:lang w:val="en-GB"/>
          </w:rPr>
          <w:t>B-DU-Cell-Resource-Configuration,</w:t>
        </w:r>
      </w:ins>
    </w:p>
    <w:p w14:paraId="2E795187" w14:textId="77777777" w:rsidR="00242F74" w:rsidRPr="003E3EC0" w:rsidRDefault="00242F74" w:rsidP="00242F74">
      <w:pPr>
        <w:pStyle w:val="PL"/>
        <w:rPr>
          <w:ins w:id="2592" w:author="Ericsson User" w:date="2020-03-19T12:58:00Z"/>
          <w:snapToGrid w:val="0"/>
          <w:lang w:val="en-GB"/>
        </w:rPr>
      </w:pPr>
      <w:ins w:id="2593" w:author="Ericsson User" w:date="2020-03-19T12:58:00Z">
        <w:r w:rsidRPr="003E3EC0">
          <w:rPr>
            <w:snapToGrid w:val="0"/>
            <w:lang w:val="en-GB"/>
          </w:rPr>
          <w:tab/>
          <w:t>iE-Extensions</w:t>
        </w:r>
        <w:r w:rsidRPr="003E3EC0">
          <w:rPr>
            <w:snapToGrid w:val="0"/>
            <w:lang w:val="en-GB"/>
          </w:rPr>
          <w:tab/>
        </w:r>
        <w:r w:rsidRPr="003E3EC0">
          <w:rPr>
            <w:snapToGrid w:val="0"/>
            <w:lang w:val="en-GB"/>
          </w:rPr>
          <w:tab/>
        </w:r>
      </w:ins>
      <w:ins w:id="2594" w:author="Ericsson User" w:date="2020-03-19T12:59:00Z">
        <w:r>
          <w:rPr>
            <w:snapToGrid w:val="0"/>
            <w:lang w:val="en-GB"/>
          </w:rPr>
          <w:tab/>
        </w:r>
        <w:r>
          <w:rPr>
            <w:snapToGrid w:val="0"/>
            <w:lang w:val="en-GB"/>
          </w:rPr>
          <w:tab/>
        </w:r>
        <w:r>
          <w:rPr>
            <w:snapToGrid w:val="0"/>
            <w:lang w:val="en-GB"/>
          </w:rPr>
          <w:tab/>
        </w:r>
        <w:r>
          <w:rPr>
            <w:snapToGrid w:val="0"/>
            <w:lang w:val="en-GB"/>
          </w:rPr>
          <w:tab/>
        </w:r>
      </w:ins>
      <w:ins w:id="2595" w:author="Ericsson User" w:date="2020-03-19T12:58:00Z">
        <w:r w:rsidRPr="003E3EC0">
          <w:rPr>
            <w:snapToGrid w:val="0"/>
            <w:lang w:val="en-GB"/>
          </w:rPr>
          <w:t>ProtocolExtensionContainer { { Activated-Cells-to-be-Updated-List-Item-ExtIEs} } OPTIONAL</w:t>
        </w:r>
      </w:ins>
    </w:p>
    <w:p w14:paraId="7F398074" w14:textId="77777777" w:rsidR="00242F74" w:rsidRPr="003E3EC0" w:rsidRDefault="00242F74" w:rsidP="00242F74">
      <w:pPr>
        <w:pStyle w:val="PL"/>
        <w:rPr>
          <w:ins w:id="2596" w:author="Ericsson User" w:date="2020-03-19T12:58:00Z"/>
          <w:snapToGrid w:val="0"/>
          <w:lang w:val="en-GB"/>
        </w:rPr>
      </w:pPr>
      <w:ins w:id="2597" w:author="Ericsson User" w:date="2020-03-19T12:58:00Z">
        <w:r w:rsidRPr="003E3EC0">
          <w:rPr>
            <w:snapToGrid w:val="0"/>
            <w:lang w:val="en-GB"/>
          </w:rPr>
          <w:t>}</w:t>
        </w:r>
      </w:ins>
    </w:p>
    <w:p w14:paraId="5C01EF3B" w14:textId="77777777" w:rsidR="00242F74" w:rsidRPr="003E3EC0" w:rsidRDefault="00242F74" w:rsidP="00242F74">
      <w:pPr>
        <w:pStyle w:val="PL"/>
        <w:rPr>
          <w:ins w:id="2598" w:author="Ericsson User" w:date="2020-03-19T12:58:00Z"/>
          <w:snapToGrid w:val="0"/>
          <w:lang w:val="en-GB"/>
        </w:rPr>
      </w:pPr>
    </w:p>
    <w:p w14:paraId="51438579" w14:textId="77777777" w:rsidR="00242F74" w:rsidRPr="003E3EC0" w:rsidRDefault="00242F74" w:rsidP="00242F74">
      <w:pPr>
        <w:pStyle w:val="PL"/>
        <w:rPr>
          <w:ins w:id="2599" w:author="Ericsson User" w:date="2020-03-19T12:58:00Z"/>
          <w:snapToGrid w:val="0"/>
          <w:lang w:val="en-GB"/>
        </w:rPr>
      </w:pPr>
      <w:ins w:id="2600" w:author="Ericsson User" w:date="2020-03-19T12:58:00Z">
        <w:r w:rsidRPr="003E3EC0">
          <w:rPr>
            <w:snapToGrid w:val="0"/>
            <w:lang w:val="en-GB"/>
          </w:rPr>
          <w:t>Activated-Cells-to-be-Updated-List-Item-ExtIEs F1AP-PROTOCOL-EXTENSION ::= {</w:t>
        </w:r>
      </w:ins>
    </w:p>
    <w:p w14:paraId="26644109" w14:textId="77777777" w:rsidR="00242F74" w:rsidRPr="003E3EC0" w:rsidRDefault="00242F74" w:rsidP="00242F74">
      <w:pPr>
        <w:pStyle w:val="PL"/>
        <w:rPr>
          <w:ins w:id="2601" w:author="Ericsson User" w:date="2020-03-19T12:58:00Z"/>
          <w:snapToGrid w:val="0"/>
          <w:lang w:val="en-GB"/>
        </w:rPr>
      </w:pPr>
      <w:ins w:id="2602" w:author="Ericsson User" w:date="2020-03-19T12:58:00Z">
        <w:r w:rsidRPr="003E3EC0">
          <w:rPr>
            <w:snapToGrid w:val="0"/>
            <w:lang w:val="en-GB"/>
          </w:rPr>
          <w:tab/>
          <w:t>...</w:t>
        </w:r>
      </w:ins>
    </w:p>
    <w:p w14:paraId="6F1FB415" w14:textId="77777777" w:rsidR="00242F74" w:rsidRDefault="00242F74" w:rsidP="00242F74">
      <w:pPr>
        <w:pStyle w:val="PL"/>
        <w:rPr>
          <w:ins w:id="2603" w:author="Ericsson User" w:date="2020-04-02T16:01:00Z"/>
          <w:snapToGrid w:val="0"/>
          <w:lang w:val="en-GB"/>
        </w:rPr>
      </w:pPr>
      <w:ins w:id="2604" w:author="Ericsson User" w:date="2020-03-19T12:58:00Z">
        <w:r w:rsidRPr="003E3EC0">
          <w:rPr>
            <w:snapToGrid w:val="0"/>
            <w:lang w:val="en-GB"/>
          </w:rPr>
          <w:t>}</w:t>
        </w:r>
      </w:ins>
    </w:p>
    <w:p w14:paraId="2E4C8437" w14:textId="77777777" w:rsidR="00242F74" w:rsidRPr="00931755" w:rsidRDefault="00242F74" w:rsidP="00242F74">
      <w:pPr>
        <w:pStyle w:val="PL"/>
        <w:rPr>
          <w:b/>
          <w:bCs/>
          <w:color w:val="FF0000"/>
          <w:lang w:val="en-GB"/>
        </w:rPr>
      </w:pPr>
    </w:p>
    <w:p w14:paraId="4878EBC0" w14:textId="77777777" w:rsidR="00242F74" w:rsidRPr="00067574" w:rsidRDefault="00242F74" w:rsidP="00242F74">
      <w:pPr>
        <w:pStyle w:val="PL"/>
        <w:rPr>
          <w:rFonts w:ascii="Arial" w:hAnsi="Arial" w:cs="Arial"/>
          <w:b/>
          <w:bCs/>
          <w:color w:val="FF0000"/>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61F90050" w14:textId="77777777" w:rsidR="00242F74" w:rsidRDefault="00242F74" w:rsidP="00242F74">
      <w:pPr>
        <w:pStyle w:val="PL"/>
        <w:outlineLvl w:val="3"/>
        <w:rPr>
          <w:noProof w:val="0"/>
          <w:snapToGrid w:val="0"/>
          <w:lang w:val="en-GB"/>
        </w:rPr>
      </w:pPr>
      <w:r w:rsidRPr="004B3F6B">
        <w:rPr>
          <w:noProof w:val="0"/>
          <w:snapToGrid w:val="0"/>
          <w:lang w:val="en-GB"/>
        </w:rPr>
        <w:t xml:space="preserve">-- </w:t>
      </w:r>
      <w:r>
        <w:rPr>
          <w:noProof w:val="0"/>
          <w:snapToGrid w:val="0"/>
          <w:lang w:val="en-GB"/>
        </w:rPr>
        <w:t>B</w:t>
      </w:r>
    </w:p>
    <w:p w14:paraId="288DD58E" w14:textId="77777777" w:rsidR="00242F74" w:rsidRDefault="00242F74" w:rsidP="00242F74">
      <w:pPr>
        <w:pStyle w:val="PL"/>
        <w:rPr>
          <w:noProof w:val="0"/>
          <w:snapToGrid w:val="0"/>
          <w:lang w:val="en-GB"/>
        </w:rPr>
      </w:pPr>
    </w:p>
    <w:p w14:paraId="64466FEA" w14:textId="77777777" w:rsidR="00242F74" w:rsidRDefault="00242F74" w:rsidP="00242F74">
      <w:pPr>
        <w:pStyle w:val="PL"/>
        <w:rPr>
          <w:noProof w:val="0"/>
          <w:lang w:val="en-US"/>
        </w:rPr>
      </w:pPr>
    </w:p>
    <w:p w14:paraId="7D406136" w14:textId="77777777" w:rsidR="00242F74" w:rsidRDefault="00242F74" w:rsidP="00242F74">
      <w:pPr>
        <w:pStyle w:val="PL"/>
        <w:rPr>
          <w:ins w:id="2605" w:author="R3-202648" w:date="2020-05-08T20:13:00Z"/>
          <w:noProof w:val="0"/>
          <w:lang w:val="en-US"/>
        </w:rPr>
      </w:pPr>
      <w:ins w:id="2606" w:author="Ericsson User" w:date="2020-02-07T17:25:00Z">
        <w:r>
          <w:rPr>
            <w:noProof w:val="0"/>
            <w:lang w:val="en-US"/>
          </w:rPr>
          <w:t>BAPAddress ::= BIT STRING (SIZE(10))</w:t>
        </w:r>
      </w:ins>
    </w:p>
    <w:p w14:paraId="29DE4277" w14:textId="77777777" w:rsidR="00242F74" w:rsidRDefault="00242F74" w:rsidP="00242F74">
      <w:pPr>
        <w:pStyle w:val="PL"/>
        <w:rPr>
          <w:ins w:id="2607" w:author="R3-202648" w:date="2020-05-08T20:13:00Z"/>
          <w:noProof w:val="0"/>
          <w:lang w:val="en-US"/>
        </w:rPr>
      </w:pPr>
    </w:p>
    <w:p w14:paraId="4EA88DCC" w14:textId="77777777" w:rsidR="00242F74" w:rsidRDefault="00242F74" w:rsidP="00242F74">
      <w:pPr>
        <w:pStyle w:val="PL"/>
        <w:rPr>
          <w:ins w:id="2608" w:author="Ericsson User" w:date="2020-02-07T17:26:00Z"/>
          <w:noProof w:val="0"/>
          <w:lang w:val="en-US"/>
        </w:rPr>
      </w:pPr>
      <w:ins w:id="2609" w:author="R3-202648" w:date="2020-05-08T20:13:00Z">
        <w:r w:rsidRPr="003070BB">
          <w:rPr>
            <w:noProof w:val="0"/>
            <w:lang w:val="en-US"/>
          </w:rPr>
          <w:t>BAPCtrlPDUChannel ::= ENUMERATED {true, ...}</w:t>
        </w:r>
      </w:ins>
    </w:p>
    <w:p w14:paraId="33549849" w14:textId="77777777" w:rsidR="00242F74" w:rsidRDefault="00242F74" w:rsidP="00242F74">
      <w:pPr>
        <w:pStyle w:val="PL"/>
        <w:rPr>
          <w:ins w:id="2610" w:author="Ericsson User" w:date="2020-02-07T17:26:00Z"/>
          <w:noProof w:val="0"/>
          <w:lang w:val="en-US"/>
        </w:rPr>
      </w:pPr>
    </w:p>
    <w:p w14:paraId="4F6305CE" w14:textId="77777777" w:rsidR="00242F74" w:rsidRDefault="00242F74" w:rsidP="00242F74">
      <w:pPr>
        <w:pStyle w:val="PL"/>
        <w:rPr>
          <w:ins w:id="2611" w:author="Ericsson User" w:date="2020-02-07T17:25:00Z"/>
          <w:noProof w:val="0"/>
          <w:lang w:val="en-US"/>
        </w:rPr>
      </w:pPr>
      <w:ins w:id="2612" w:author="Ericsson User" w:date="2020-02-07T17:26:00Z">
        <w:r>
          <w:rPr>
            <w:noProof w:val="0"/>
            <w:lang w:val="en-US"/>
          </w:rPr>
          <w:t>BAPPathID ::= BIT STRING (SIZE(10))</w:t>
        </w:r>
      </w:ins>
    </w:p>
    <w:p w14:paraId="24E28F26" w14:textId="77777777" w:rsidR="00242F74" w:rsidRDefault="00242F74" w:rsidP="00242F74">
      <w:pPr>
        <w:pStyle w:val="PL"/>
        <w:rPr>
          <w:ins w:id="2613" w:author="Ericsson User" w:date="2020-02-07T17:25:00Z"/>
          <w:noProof w:val="0"/>
          <w:lang w:val="en-US"/>
        </w:rPr>
      </w:pPr>
    </w:p>
    <w:p w14:paraId="229A5A15" w14:textId="77777777" w:rsidR="00242F74" w:rsidRDefault="00242F74" w:rsidP="00242F74">
      <w:pPr>
        <w:pStyle w:val="PL"/>
        <w:rPr>
          <w:ins w:id="2614" w:author="Ericsson User" w:date="2020-02-07T17:26:00Z"/>
          <w:noProof w:val="0"/>
          <w:lang w:val="en-US"/>
        </w:rPr>
      </w:pPr>
      <w:ins w:id="2615" w:author="Ericsson User" w:date="2020-02-07T17:26:00Z">
        <w:r>
          <w:rPr>
            <w:noProof w:val="0"/>
            <w:lang w:val="en-US"/>
          </w:rPr>
          <w:t>BAPRoutingID ::= BIT STRING (SIZE(20))</w:t>
        </w:r>
      </w:ins>
    </w:p>
    <w:p w14:paraId="167E90BA" w14:textId="77777777" w:rsidR="00242F74" w:rsidRDefault="00242F74" w:rsidP="00242F74">
      <w:pPr>
        <w:pStyle w:val="PL"/>
        <w:rPr>
          <w:noProof w:val="0"/>
          <w:lang w:val="en-US"/>
        </w:rPr>
      </w:pPr>
    </w:p>
    <w:p w14:paraId="1082F2C9" w14:textId="77777777" w:rsidR="00242F74" w:rsidRDefault="00242F74" w:rsidP="00242F74">
      <w:pPr>
        <w:pStyle w:val="PL"/>
        <w:rPr>
          <w:noProof w:val="0"/>
          <w:lang w:val="en-US"/>
        </w:rPr>
      </w:pPr>
    </w:p>
    <w:p w14:paraId="0AA8B9E0" w14:textId="77777777" w:rsidR="00242F74" w:rsidRPr="00F13D59" w:rsidRDefault="00242F74" w:rsidP="00242F74">
      <w:pPr>
        <w:pStyle w:val="PL"/>
        <w:rPr>
          <w:noProof w:val="0"/>
          <w:lang w:val="en-US"/>
        </w:rPr>
      </w:pPr>
      <w:r w:rsidRPr="00F13D59">
        <w:rPr>
          <w:noProof w:val="0"/>
          <w:lang w:val="en-US"/>
        </w:rPr>
        <w:t>BitRate ::= INTEGER (0..4000000000000,...)</w:t>
      </w:r>
    </w:p>
    <w:p w14:paraId="05EF8A57" w14:textId="77777777" w:rsidR="00242F74" w:rsidRPr="00F13D59" w:rsidRDefault="00242F74" w:rsidP="00242F74">
      <w:pPr>
        <w:pStyle w:val="PL"/>
        <w:rPr>
          <w:noProof w:val="0"/>
          <w:lang w:val="en-US"/>
        </w:rPr>
      </w:pPr>
    </w:p>
    <w:p w14:paraId="519AD56A" w14:textId="77777777" w:rsidR="00242F74" w:rsidRPr="004B3F6B" w:rsidRDefault="00242F74" w:rsidP="00242F74">
      <w:pPr>
        <w:pStyle w:val="PL"/>
        <w:rPr>
          <w:lang w:val="en-US"/>
        </w:rPr>
      </w:pPr>
      <w:r w:rsidRPr="00F13D59">
        <w:rPr>
          <w:noProof w:val="0"/>
          <w:lang w:val="en-US"/>
        </w:rPr>
        <w:t>BearerTypeChange ::= ENUMERATED {true, ...}</w:t>
      </w:r>
    </w:p>
    <w:p w14:paraId="3BFA2AFC" w14:textId="77777777" w:rsidR="00242F74" w:rsidRDefault="00242F74" w:rsidP="00242F74">
      <w:pPr>
        <w:pStyle w:val="PL"/>
        <w:rPr>
          <w:ins w:id="2616" w:author="Ericsson User" w:date="2019-12-25T07:30:00Z"/>
          <w:noProof w:val="0"/>
          <w:lang w:val="en-US"/>
        </w:rPr>
      </w:pPr>
    </w:p>
    <w:p w14:paraId="074FD978" w14:textId="77777777" w:rsidR="00242F74" w:rsidRPr="00853502" w:rsidRDefault="00242F74" w:rsidP="00242F74">
      <w:pPr>
        <w:pStyle w:val="PL"/>
        <w:rPr>
          <w:ins w:id="2617" w:author="Ericsson User" w:date="2019-12-25T07:30:00Z"/>
          <w:rFonts w:cs="Courier New"/>
          <w:noProof w:val="0"/>
          <w:lang w:val="en-US"/>
        </w:rPr>
      </w:pPr>
      <w:ins w:id="2618" w:author="Ericsson User" w:date="2019-12-25T07:30:00Z">
        <w:r w:rsidRPr="00853502">
          <w:rPr>
            <w:rFonts w:cs="Courier New"/>
            <w:noProof w:val="0"/>
            <w:lang w:val="en-US"/>
          </w:rPr>
          <w:t>BH</w:t>
        </w:r>
      </w:ins>
      <w:ins w:id="2619" w:author="Ericsson User" w:date="2020-05-08T20:08:00Z">
        <w:r>
          <w:rPr>
            <w:rFonts w:cs="Courier New"/>
            <w:noProof w:val="0"/>
            <w:lang w:val="en-US"/>
          </w:rPr>
          <w:t>RLC</w:t>
        </w:r>
      </w:ins>
      <w:ins w:id="2620" w:author="Ericsson User" w:date="2019-12-25T07:30:00Z">
        <w:r w:rsidRPr="00853502">
          <w:rPr>
            <w:rFonts w:cs="Courier New"/>
            <w:noProof w:val="0"/>
            <w:lang w:val="en-US"/>
          </w:rPr>
          <w:t xml:space="preserve">ChannelID ::= </w:t>
        </w:r>
      </w:ins>
      <w:ins w:id="2621" w:author="R3-202648" w:date="2020-05-11T11:18:00Z">
        <w:r>
          <w:rPr>
            <w:noProof w:val="0"/>
            <w:lang w:val="en-US"/>
          </w:rPr>
          <w:t>BIT STRING (SIZE(16))</w:t>
        </w:r>
      </w:ins>
      <w:ins w:id="2622" w:author="Ericsson User" w:date="2019-12-25T07:30:00Z">
        <w:del w:id="2623" w:author="R3-202648" w:date="2020-05-11T11:18:00Z">
          <w:r w:rsidRPr="00853502" w:rsidDel="00764038">
            <w:rPr>
              <w:rFonts w:cs="Courier New"/>
              <w:noProof w:val="0"/>
              <w:color w:val="FF0000"/>
              <w:lang w:val="en-US"/>
            </w:rPr>
            <w:delText>FFS</w:delText>
          </w:r>
        </w:del>
      </w:ins>
    </w:p>
    <w:p w14:paraId="1D5694DB" w14:textId="77777777" w:rsidR="00242F74" w:rsidRPr="00853502" w:rsidRDefault="00242F74" w:rsidP="00242F74">
      <w:pPr>
        <w:pStyle w:val="PL"/>
        <w:rPr>
          <w:ins w:id="2624" w:author="Ericsson User" w:date="2019-12-25T07:30:00Z"/>
          <w:rFonts w:cs="Courier New"/>
          <w:snapToGrid w:val="0"/>
          <w:lang w:val="en-US" w:eastAsia="en-US"/>
        </w:rPr>
      </w:pPr>
    </w:p>
    <w:p w14:paraId="1D995B3F" w14:textId="77777777" w:rsidR="00242F74" w:rsidRPr="00853502" w:rsidRDefault="00242F74" w:rsidP="00242F74">
      <w:pPr>
        <w:pStyle w:val="PL"/>
        <w:rPr>
          <w:ins w:id="2625" w:author="Ericsson User" w:date="2019-12-25T07:30:00Z"/>
          <w:rFonts w:cs="Courier New"/>
          <w:snapToGrid w:val="0"/>
          <w:lang w:val="en-US" w:eastAsia="en-US"/>
        </w:rPr>
      </w:pPr>
      <w:ins w:id="2626" w:author="Ericsson User" w:date="2019-12-25T07:30:00Z">
        <w:r w:rsidRPr="00853502">
          <w:rPr>
            <w:rFonts w:cs="Courier New"/>
            <w:snapToGrid w:val="0"/>
            <w:lang w:val="en-US" w:eastAsia="en-US"/>
          </w:rPr>
          <w:t>BHChannels-FailedToBeModified-Item</w:t>
        </w:r>
      </w:ins>
      <w:ins w:id="2627" w:author="Ericsson User" w:date="2020-01-30T13:19:00Z">
        <w:r>
          <w:rPr>
            <w:rFonts w:cs="Courier New"/>
            <w:snapToGrid w:val="0"/>
            <w:lang w:val="en-US" w:eastAsia="en-US"/>
          </w:rPr>
          <w:t xml:space="preserve"> </w:t>
        </w:r>
      </w:ins>
      <w:ins w:id="2628" w:author="Ericsson User" w:date="2019-12-25T07:30:00Z">
        <w:r w:rsidRPr="00853502">
          <w:rPr>
            <w:rFonts w:cs="Courier New"/>
            <w:snapToGrid w:val="0"/>
            <w:lang w:val="en-US" w:eastAsia="en-US"/>
          </w:rPr>
          <w:t>::= SEQUENCE {</w:t>
        </w:r>
      </w:ins>
    </w:p>
    <w:p w14:paraId="1F4E3084" w14:textId="77777777" w:rsidR="00242F74" w:rsidRPr="00853502" w:rsidRDefault="00242F74" w:rsidP="00242F74">
      <w:pPr>
        <w:pStyle w:val="PL"/>
        <w:rPr>
          <w:ins w:id="2629" w:author="Ericsson User" w:date="2019-12-25T07:30:00Z"/>
          <w:rFonts w:cs="Courier New"/>
          <w:snapToGrid w:val="0"/>
          <w:lang w:val="en-US" w:eastAsia="en-US"/>
        </w:rPr>
      </w:pPr>
      <w:ins w:id="2630" w:author="Ericsson User" w:date="2019-12-25T07:30:00Z">
        <w:r w:rsidRPr="00853502">
          <w:rPr>
            <w:rFonts w:cs="Courier New"/>
            <w:snapToGrid w:val="0"/>
            <w:lang w:val="en-US" w:eastAsia="en-US"/>
          </w:rPr>
          <w:tab/>
        </w:r>
      </w:ins>
      <w:ins w:id="2631" w:author="Ericsson User" w:date="2020-05-08T20:09:00Z">
        <w:r>
          <w:rPr>
            <w:rFonts w:cs="Courier New"/>
            <w:noProof w:val="0"/>
            <w:lang w:val="en-US"/>
          </w:rPr>
          <w:t>b</w:t>
        </w:r>
      </w:ins>
      <w:ins w:id="2632" w:author="Ericsson User" w:date="2020-05-08T20:08:00Z">
        <w:r w:rsidRPr="00853502">
          <w:rPr>
            <w:rFonts w:cs="Courier New"/>
            <w:noProof w:val="0"/>
            <w:lang w:val="en-US"/>
          </w:rPr>
          <w:t>H</w:t>
        </w:r>
        <w:r>
          <w:rPr>
            <w:rFonts w:cs="Courier New"/>
            <w:noProof w:val="0"/>
            <w:lang w:val="en-US"/>
          </w:rPr>
          <w:t>RLC</w:t>
        </w:r>
        <w:r w:rsidRPr="00853502">
          <w:rPr>
            <w:rFonts w:cs="Courier New"/>
            <w:noProof w:val="0"/>
            <w:lang w:val="en-US"/>
          </w:rPr>
          <w:t>ChannelID</w:t>
        </w:r>
      </w:ins>
      <w:ins w:id="2633" w:author="Ericsson User" w:date="2019-12-25T07:30:00Z">
        <w:r w:rsidRPr="00853502">
          <w:rPr>
            <w:rFonts w:cs="Courier New"/>
            <w:snapToGrid w:val="0"/>
            <w:lang w:val="en-US" w:eastAsia="en-US"/>
          </w:rPr>
          <w:tab/>
        </w:r>
        <w:r w:rsidRPr="00853502">
          <w:rPr>
            <w:rFonts w:cs="Courier New"/>
            <w:snapToGrid w:val="0"/>
            <w:lang w:val="en-US" w:eastAsia="en-US"/>
          </w:rPr>
          <w:tab/>
        </w:r>
      </w:ins>
      <w:ins w:id="2634" w:author="Ericsson User" w:date="2020-05-08T20:08:00Z">
        <w:r w:rsidRPr="00853502">
          <w:rPr>
            <w:rFonts w:cs="Courier New"/>
            <w:noProof w:val="0"/>
            <w:lang w:val="en-US"/>
          </w:rPr>
          <w:t>BH</w:t>
        </w:r>
        <w:r>
          <w:rPr>
            <w:rFonts w:cs="Courier New"/>
            <w:noProof w:val="0"/>
            <w:lang w:val="en-US"/>
          </w:rPr>
          <w:t>RLC</w:t>
        </w:r>
        <w:r w:rsidRPr="00853502">
          <w:rPr>
            <w:rFonts w:cs="Courier New"/>
            <w:noProof w:val="0"/>
            <w:lang w:val="en-US"/>
          </w:rPr>
          <w:t>ChannelID</w:t>
        </w:r>
      </w:ins>
      <w:ins w:id="2635" w:author="Ericsson User" w:date="2019-12-25T07:30:00Z">
        <w:r w:rsidRPr="00853502">
          <w:rPr>
            <w:rFonts w:cs="Courier New"/>
            <w:snapToGrid w:val="0"/>
            <w:lang w:val="en-US" w:eastAsia="en-US"/>
          </w:rPr>
          <w:t>,</w:t>
        </w:r>
      </w:ins>
    </w:p>
    <w:p w14:paraId="15A80D60" w14:textId="77777777" w:rsidR="00242F74" w:rsidRPr="00853502" w:rsidRDefault="00242F74" w:rsidP="00242F74">
      <w:pPr>
        <w:pStyle w:val="PL"/>
        <w:rPr>
          <w:ins w:id="2636" w:author="Ericsson User" w:date="2019-12-25T07:30:00Z"/>
          <w:rFonts w:cs="Courier New"/>
          <w:snapToGrid w:val="0"/>
          <w:lang w:val="en-US" w:eastAsia="en-US"/>
        </w:rPr>
      </w:pPr>
      <w:ins w:id="2637"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6B15D20C" w14:textId="77777777" w:rsidR="00242F74" w:rsidRPr="00853502" w:rsidRDefault="00242F74" w:rsidP="00242F74">
      <w:pPr>
        <w:pStyle w:val="PL"/>
        <w:rPr>
          <w:ins w:id="2638" w:author="Ericsson User" w:date="2019-12-25T07:30:00Z"/>
          <w:rFonts w:cs="Courier New"/>
          <w:snapToGrid w:val="0"/>
          <w:lang w:val="en-US" w:eastAsia="en-US"/>
        </w:rPr>
      </w:pPr>
      <w:ins w:id="2639"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3F27FCB6" w14:textId="77777777" w:rsidR="00242F74" w:rsidRPr="00853502" w:rsidRDefault="00242F74" w:rsidP="00242F74">
      <w:pPr>
        <w:pStyle w:val="PL"/>
        <w:rPr>
          <w:ins w:id="2640" w:author="Ericsson User" w:date="2019-12-25T07:30:00Z"/>
          <w:rFonts w:cs="Courier New"/>
          <w:snapToGrid w:val="0"/>
          <w:lang w:val="en-US" w:eastAsia="en-US"/>
        </w:rPr>
      </w:pPr>
      <w:ins w:id="2641" w:author="Ericsson User" w:date="2019-12-25T07:30:00Z">
        <w:r w:rsidRPr="00853502">
          <w:rPr>
            <w:rFonts w:cs="Courier New"/>
            <w:snapToGrid w:val="0"/>
            <w:lang w:val="en-US" w:eastAsia="en-US"/>
          </w:rPr>
          <w:t>}</w:t>
        </w:r>
      </w:ins>
    </w:p>
    <w:p w14:paraId="7C16B0C0" w14:textId="77777777" w:rsidR="00242F74" w:rsidRPr="00853502" w:rsidRDefault="00242F74" w:rsidP="00242F74">
      <w:pPr>
        <w:pStyle w:val="PL"/>
        <w:rPr>
          <w:ins w:id="2642" w:author="Ericsson User" w:date="2019-12-25T07:30:00Z"/>
          <w:rFonts w:cs="Courier New"/>
          <w:snapToGrid w:val="0"/>
          <w:lang w:val="en-US" w:eastAsia="en-US"/>
        </w:rPr>
      </w:pPr>
    </w:p>
    <w:p w14:paraId="0D879F67" w14:textId="77777777" w:rsidR="00242F74" w:rsidRPr="00853502" w:rsidRDefault="00242F74" w:rsidP="00242F74">
      <w:pPr>
        <w:pStyle w:val="PL"/>
        <w:rPr>
          <w:ins w:id="2643" w:author="Ericsson User" w:date="2019-12-25T07:30:00Z"/>
          <w:rFonts w:cs="Courier New"/>
          <w:snapToGrid w:val="0"/>
          <w:lang w:val="en-US" w:eastAsia="en-US"/>
        </w:rPr>
      </w:pPr>
      <w:ins w:id="2644" w:author="Ericsson User" w:date="2019-12-25T07:30:00Z">
        <w:r w:rsidRPr="00853502">
          <w:rPr>
            <w:rFonts w:cs="Courier New"/>
            <w:snapToGrid w:val="0"/>
            <w:lang w:val="en-US" w:eastAsia="en-US"/>
          </w:rPr>
          <w:t>BHChannels-FailedToBeModified-ItemExtIEs</w:t>
        </w:r>
        <w:r w:rsidRPr="00853502">
          <w:rPr>
            <w:rFonts w:cs="Courier New"/>
            <w:snapToGrid w:val="0"/>
            <w:lang w:val="en-US" w:eastAsia="en-US"/>
          </w:rPr>
          <w:tab/>
          <w:t>F1AP-PROTOCOL-EXTENSION ::= {</w:t>
        </w:r>
      </w:ins>
    </w:p>
    <w:p w14:paraId="26FAEA64" w14:textId="77777777" w:rsidR="00242F74" w:rsidRPr="00853502" w:rsidRDefault="00242F74" w:rsidP="00242F74">
      <w:pPr>
        <w:pStyle w:val="PL"/>
        <w:rPr>
          <w:ins w:id="2645" w:author="Ericsson User" w:date="2019-12-25T07:30:00Z"/>
          <w:rFonts w:cs="Courier New"/>
          <w:snapToGrid w:val="0"/>
          <w:lang w:val="en-US" w:eastAsia="en-US"/>
        </w:rPr>
      </w:pPr>
      <w:ins w:id="2646" w:author="Ericsson User" w:date="2019-12-25T07:30:00Z">
        <w:r w:rsidRPr="00853502">
          <w:rPr>
            <w:rFonts w:cs="Courier New"/>
            <w:snapToGrid w:val="0"/>
            <w:lang w:val="en-US" w:eastAsia="en-US"/>
          </w:rPr>
          <w:tab/>
          <w:t>...</w:t>
        </w:r>
      </w:ins>
    </w:p>
    <w:p w14:paraId="02FECC1C" w14:textId="77777777" w:rsidR="00242F74" w:rsidRPr="00853502" w:rsidRDefault="00242F74" w:rsidP="00242F74">
      <w:pPr>
        <w:pStyle w:val="PL"/>
        <w:rPr>
          <w:ins w:id="2647" w:author="Ericsson User" w:date="2019-12-25T07:30:00Z"/>
          <w:rFonts w:cs="Courier New"/>
          <w:snapToGrid w:val="0"/>
          <w:lang w:val="en-US" w:eastAsia="en-US"/>
        </w:rPr>
      </w:pPr>
      <w:ins w:id="2648" w:author="Ericsson User" w:date="2019-12-25T07:30:00Z">
        <w:r w:rsidRPr="00853502">
          <w:rPr>
            <w:rFonts w:cs="Courier New"/>
            <w:snapToGrid w:val="0"/>
            <w:lang w:val="en-US" w:eastAsia="en-US"/>
          </w:rPr>
          <w:t>}</w:t>
        </w:r>
      </w:ins>
    </w:p>
    <w:p w14:paraId="03E8F01E" w14:textId="77777777" w:rsidR="00242F74" w:rsidRPr="00853502" w:rsidRDefault="00242F74" w:rsidP="00242F74">
      <w:pPr>
        <w:pStyle w:val="PL"/>
        <w:rPr>
          <w:ins w:id="2649" w:author="Ericsson User" w:date="2019-12-25T07:30:00Z"/>
          <w:rFonts w:cs="Courier New"/>
          <w:snapToGrid w:val="0"/>
          <w:lang w:val="en-US" w:eastAsia="en-US"/>
        </w:rPr>
      </w:pPr>
    </w:p>
    <w:p w14:paraId="1A506D3E" w14:textId="77777777" w:rsidR="00242F74" w:rsidRPr="00853502" w:rsidRDefault="00242F74" w:rsidP="00242F74">
      <w:pPr>
        <w:pStyle w:val="PL"/>
        <w:rPr>
          <w:ins w:id="2650" w:author="Ericsson User" w:date="2019-12-25T07:30:00Z"/>
          <w:rFonts w:cs="Courier New"/>
          <w:snapToGrid w:val="0"/>
          <w:lang w:val="en-US" w:eastAsia="en-US"/>
        </w:rPr>
      </w:pPr>
      <w:ins w:id="2651" w:author="Ericsson User" w:date="2019-12-25T07:30:00Z">
        <w:r w:rsidRPr="00853502">
          <w:rPr>
            <w:rFonts w:cs="Courier New"/>
            <w:snapToGrid w:val="0"/>
            <w:lang w:val="en-US" w:eastAsia="en-US"/>
          </w:rPr>
          <w:t>BHChannels-FailedToBeSetup-Item</w:t>
        </w:r>
      </w:ins>
      <w:ins w:id="2652" w:author="Ericsson User" w:date="2020-01-30T13:19:00Z">
        <w:r>
          <w:rPr>
            <w:rFonts w:cs="Courier New"/>
            <w:snapToGrid w:val="0"/>
            <w:lang w:val="en-US" w:eastAsia="en-US"/>
          </w:rPr>
          <w:t xml:space="preserve"> </w:t>
        </w:r>
      </w:ins>
      <w:ins w:id="2653" w:author="Ericsson User" w:date="2019-12-25T07:30:00Z">
        <w:r w:rsidRPr="00853502">
          <w:rPr>
            <w:rFonts w:cs="Courier New"/>
            <w:snapToGrid w:val="0"/>
            <w:lang w:val="en-US" w:eastAsia="en-US"/>
          </w:rPr>
          <w:t>::= SEQUENCE {</w:t>
        </w:r>
      </w:ins>
    </w:p>
    <w:p w14:paraId="1A7BB2CA" w14:textId="77777777" w:rsidR="00242F74" w:rsidRPr="00853502" w:rsidRDefault="00242F74" w:rsidP="00242F74">
      <w:pPr>
        <w:pStyle w:val="PL"/>
        <w:rPr>
          <w:ins w:id="2654" w:author="Ericsson User" w:date="2019-12-25T07:30:00Z"/>
          <w:rFonts w:cs="Courier New"/>
          <w:snapToGrid w:val="0"/>
          <w:lang w:val="en-US" w:eastAsia="en-US"/>
        </w:rPr>
      </w:pPr>
      <w:ins w:id="2655" w:author="Ericsson User" w:date="2019-12-25T07:30:00Z">
        <w:r w:rsidRPr="00853502">
          <w:rPr>
            <w:rFonts w:cs="Courier New"/>
            <w:snapToGrid w:val="0"/>
            <w:lang w:val="en-US" w:eastAsia="en-US"/>
          </w:rPr>
          <w:tab/>
        </w:r>
      </w:ins>
      <w:ins w:id="2656" w:author="Ericsson User" w:date="2020-05-08T20:10:00Z">
        <w:r w:rsidRPr="008E0702">
          <w:rPr>
            <w:rFonts w:cs="Courier New"/>
            <w:snapToGrid w:val="0"/>
            <w:lang w:val="en-US" w:eastAsia="en-US"/>
          </w:rPr>
          <w:t>bHRLCChannelID</w:t>
        </w:r>
      </w:ins>
      <w:ins w:id="2657" w:author="Ericsson User" w:date="2020-05-08T20:09:00Z">
        <w:r>
          <w:rPr>
            <w:rFonts w:cs="Courier New"/>
            <w:snapToGrid w:val="0"/>
            <w:lang w:val="en-US" w:eastAsia="en-US"/>
          </w:rPr>
          <w:tab/>
        </w:r>
        <w:r>
          <w:rPr>
            <w:rFonts w:cs="Courier New"/>
            <w:snapToGrid w:val="0"/>
            <w:lang w:val="en-US" w:eastAsia="en-US"/>
          </w:rPr>
          <w:tab/>
        </w:r>
        <w:r w:rsidRPr="00853502">
          <w:rPr>
            <w:rFonts w:cs="Courier New"/>
            <w:noProof w:val="0"/>
            <w:lang w:val="en-US"/>
          </w:rPr>
          <w:t>BH</w:t>
        </w:r>
        <w:r>
          <w:rPr>
            <w:rFonts w:cs="Courier New"/>
            <w:noProof w:val="0"/>
            <w:lang w:val="en-US"/>
          </w:rPr>
          <w:t>RLC</w:t>
        </w:r>
        <w:r w:rsidRPr="00853502">
          <w:rPr>
            <w:rFonts w:cs="Courier New"/>
            <w:noProof w:val="0"/>
            <w:lang w:val="en-US"/>
          </w:rPr>
          <w:t>ChannelID</w:t>
        </w:r>
      </w:ins>
      <w:ins w:id="2658" w:author="Ericsson User" w:date="2019-12-25T07:30:00Z">
        <w:r w:rsidRPr="00853502">
          <w:rPr>
            <w:rFonts w:cs="Courier New"/>
            <w:snapToGrid w:val="0"/>
            <w:lang w:val="en-US" w:eastAsia="en-US"/>
          </w:rPr>
          <w:t>,</w:t>
        </w:r>
      </w:ins>
    </w:p>
    <w:p w14:paraId="1686C0B8" w14:textId="77777777" w:rsidR="00242F74" w:rsidRPr="00853502" w:rsidRDefault="00242F74" w:rsidP="00242F74">
      <w:pPr>
        <w:pStyle w:val="PL"/>
        <w:rPr>
          <w:ins w:id="2659" w:author="Ericsson User" w:date="2019-12-25T07:30:00Z"/>
          <w:rFonts w:cs="Courier New"/>
          <w:snapToGrid w:val="0"/>
          <w:lang w:val="en-US" w:eastAsia="en-US"/>
        </w:rPr>
      </w:pPr>
      <w:ins w:id="2660" w:author="Ericsson User" w:date="2019-12-25T07:30: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4A9C200F" w14:textId="77777777" w:rsidR="00242F74" w:rsidRPr="00853502" w:rsidRDefault="00242F74" w:rsidP="00242F74">
      <w:pPr>
        <w:pStyle w:val="PL"/>
        <w:rPr>
          <w:ins w:id="2661" w:author="Ericsson User" w:date="2019-12-25T07:30:00Z"/>
          <w:rFonts w:cs="Courier New"/>
          <w:snapToGrid w:val="0"/>
          <w:lang w:val="en-US" w:eastAsia="en-US"/>
        </w:rPr>
      </w:pPr>
      <w:ins w:id="2662"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ins>
    </w:p>
    <w:p w14:paraId="6286AD09" w14:textId="77777777" w:rsidR="00242F74" w:rsidRPr="00853502" w:rsidRDefault="00242F74" w:rsidP="00242F74">
      <w:pPr>
        <w:pStyle w:val="PL"/>
        <w:rPr>
          <w:ins w:id="2663" w:author="Ericsson User" w:date="2019-12-25T07:30:00Z"/>
          <w:rFonts w:cs="Courier New"/>
          <w:snapToGrid w:val="0"/>
          <w:lang w:val="en-US" w:eastAsia="en-US"/>
        </w:rPr>
      </w:pPr>
      <w:ins w:id="2664" w:author="Ericsson User" w:date="2019-12-25T07:30:00Z">
        <w:r w:rsidRPr="00853502">
          <w:rPr>
            <w:rFonts w:cs="Courier New"/>
            <w:snapToGrid w:val="0"/>
            <w:lang w:val="en-US" w:eastAsia="en-US"/>
          </w:rPr>
          <w:t>}</w:t>
        </w:r>
      </w:ins>
    </w:p>
    <w:p w14:paraId="63A922A9" w14:textId="77777777" w:rsidR="00242F74" w:rsidRPr="00853502" w:rsidRDefault="00242F74" w:rsidP="00242F74">
      <w:pPr>
        <w:pStyle w:val="PL"/>
        <w:rPr>
          <w:ins w:id="2665" w:author="Ericsson User" w:date="2019-12-25T07:30:00Z"/>
          <w:rFonts w:cs="Courier New"/>
          <w:snapToGrid w:val="0"/>
          <w:lang w:val="en-US" w:eastAsia="en-US"/>
        </w:rPr>
      </w:pPr>
    </w:p>
    <w:p w14:paraId="6AA398EA" w14:textId="77777777" w:rsidR="00242F74" w:rsidRPr="00853502" w:rsidRDefault="00242F74" w:rsidP="00242F74">
      <w:pPr>
        <w:pStyle w:val="PL"/>
        <w:rPr>
          <w:ins w:id="2666" w:author="Ericsson User" w:date="2019-12-25T07:30:00Z"/>
          <w:rFonts w:cs="Courier New"/>
          <w:snapToGrid w:val="0"/>
          <w:lang w:val="en-US" w:eastAsia="en-US"/>
        </w:rPr>
      </w:pPr>
      <w:ins w:id="2667" w:author="Ericsson User" w:date="2019-12-25T07:30:00Z">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ins>
    </w:p>
    <w:p w14:paraId="212E3BF3" w14:textId="77777777" w:rsidR="00242F74" w:rsidRPr="00853502" w:rsidRDefault="00242F74" w:rsidP="00242F74">
      <w:pPr>
        <w:pStyle w:val="PL"/>
        <w:rPr>
          <w:ins w:id="2668" w:author="Ericsson User" w:date="2019-12-25T07:30:00Z"/>
          <w:rFonts w:cs="Courier New"/>
          <w:snapToGrid w:val="0"/>
          <w:lang w:val="en-US" w:eastAsia="en-US"/>
        </w:rPr>
      </w:pPr>
      <w:ins w:id="2669" w:author="Ericsson User" w:date="2019-12-25T07:30:00Z">
        <w:r w:rsidRPr="00853502">
          <w:rPr>
            <w:rFonts w:cs="Courier New"/>
            <w:snapToGrid w:val="0"/>
            <w:lang w:val="en-US" w:eastAsia="en-US"/>
          </w:rPr>
          <w:tab/>
          <w:t>...</w:t>
        </w:r>
      </w:ins>
    </w:p>
    <w:p w14:paraId="05BEA52F" w14:textId="77777777" w:rsidR="00242F74" w:rsidRPr="00853502" w:rsidRDefault="00242F74" w:rsidP="00242F74">
      <w:pPr>
        <w:pStyle w:val="PL"/>
        <w:rPr>
          <w:ins w:id="2670" w:author="Ericsson User" w:date="2019-12-25T07:30:00Z"/>
          <w:rFonts w:cs="Courier New"/>
          <w:snapToGrid w:val="0"/>
          <w:lang w:val="en-US" w:eastAsia="en-US"/>
        </w:rPr>
      </w:pPr>
      <w:ins w:id="2671" w:author="Ericsson User" w:date="2019-12-25T07:30:00Z">
        <w:r w:rsidRPr="00853502">
          <w:rPr>
            <w:rFonts w:cs="Courier New"/>
            <w:snapToGrid w:val="0"/>
            <w:lang w:val="en-US" w:eastAsia="en-US"/>
          </w:rPr>
          <w:t>}</w:t>
        </w:r>
      </w:ins>
    </w:p>
    <w:p w14:paraId="7DD3AF9F" w14:textId="77777777" w:rsidR="00242F74" w:rsidRPr="00853502" w:rsidRDefault="00242F74" w:rsidP="00242F74">
      <w:pPr>
        <w:pStyle w:val="PL"/>
        <w:rPr>
          <w:ins w:id="2672" w:author="Ericsson User" w:date="2019-12-25T07:30:00Z"/>
          <w:rFonts w:cs="Courier New"/>
          <w:snapToGrid w:val="0"/>
          <w:lang w:val="en-US" w:eastAsia="en-US"/>
        </w:rPr>
      </w:pPr>
    </w:p>
    <w:p w14:paraId="3D0565C4" w14:textId="77777777" w:rsidR="00242F74" w:rsidRPr="00853502" w:rsidRDefault="00242F74" w:rsidP="00242F74">
      <w:pPr>
        <w:pStyle w:val="PL"/>
        <w:rPr>
          <w:ins w:id="2673" w:author="Ericsson User" w:date="2019-12-25T07:30:00Z"/>
          <w:rFonts w:cs="Courier New"/>
          <w:snapToGrid w:val="0"/>
          <w:lang w:val="en-US" w:eastAsia="en-US"/>
        </w:rPr>
      </w:pPr>
    </w:p>
    <w:p w14:paraId="131DE58D" w14:textId="77777777" w:rsidR="00242F74" w:rsidRPr="00853502" w:rsidRDefault="00242F74" w:rsidP="00242F74">
      <w:pPr>
        <w:pStyle w:val="PL"/>
        <w:rPr>
          <w:ins w:id="2674" w:author="Ericsson User" w:date="2019-12-25T07:30:00Z"/>
          <w:rFonts w:cs="Courier New"/>
          <w:snapToGrid w:val="0"/>
          <w:lang w:val="en-US" w:eastAsia="en-US"/>
        </w:rPr>
      </w:pPr>
      <w:ins w:id="2675" w:author="Ericsson User" w:date="2019-12-25T07:30:00Z">
        <w:r w:rsidRPr="00853502">
          <w:rPr>
            <w:rFonts w:cs="Courier New"/>
            <w:snapToGrid w:val="0"/>
            <w:lang w:val="en-US" w:eastAsia="en-US"/>
          </w:rPr>
          <w:t>BHChannels-FailedToBeSetupMod-Item</w:t>
        </w:r>
      </w:ins>
      <w:ins w:id="2676" w:author="Ericsson User" w:date="2020-01-30T13:19:00Z">
        <w:r>
          <w:rPr>
            <w:rFonts w:cs="Courier New"/>
            <w:snapToGrid w:val="0"/>
            <w:lang w:val="en-US" w:eastAsia="en-US"/>
          </w:rPr>
          <w:t xml:space="preserve"> </w:t>
        </w:r>
      </w:ins>
      <w:ins w:id="2677" w:author="Ericsson User" w:date="2019-12-25T07:30:00Z">
        <w:r w:rsidRPr="00853502">
          <w:rPr>
            <w:rFonts w:cs="Courier New"/>
            <w:snapToGrid w:val="0"/>
            <w:lang w:val="en-US" w:eastAsia="en-US"/>
          </w:rPr>
          <w:t>::= SEQUENCE {</w:t>
        </w:r>
      </w:ins>
    </w:p>
    <w:p w14:paraId="7CFC016D" w14:textId="77777777" w:rsidR="00242F74" w:rsidRPr="00853502" w:rsidRDefault="00242F74" w:rsidP="00242F74">
      <w:pPr>
        <w:pStyle w:val="PL"/>
        <w:rPr>
          <w:ins w:id="2678" w:author="Ericsson User" w:date="2019-12-25T07:30:00Z"/>
          <w:rFonts w:cs="Courier New"/>
          <w:snapToGrid w:val="0"/>
          <w:lang w:val="en-US" w:eastAsia="en-US"/>
        </w:rPr>
      </w:pPr>
      <w:ins w:id="2679" w:author="Ericsson User" w:date="2019-12-25T07:30:00Z">
        <w:r w:rsidRPr="00853502">
          <w:rPr>
            <w:rFonts w:cs="Courier New"/>
            <w:snapToGrid w:val="0"/>
            <w:lang w:val="en-US" w:eastAsia="en-US"/>
          </w:rPr>
          <w:tab/>
        </w:r>
      </w:ins>
      <w:ins w:id="2680" w:author="Ericsson User" w:date="2020-05-08T20:10:00Z">
        <w:r w:rsidRPr="008E0702">
          <w:rPr>
            <w:rFonts w:cs="Courier New"/>
            <w:snapToGrid w:val="0"/>
            <w:lang w:val="en-US" w:eastAsia="en-US"/>
          </w:rPr>
          <w:t>bHRLCChannelID</w:t>
        </w:r>
      </w:ins>
      <w:ins w:id="2681" w:author="Ericsson User" w:date="2019-12-25T07:30:00Z">
        <w:r w:rsidRPr="00853502">
          <w:rPr>
            <w:rFonts w:cs="Courier New"/>
            <w:snapToGrid w:val="0"/>
            <w:lang w:val="en-US" w:eastAsia="en-US"/>
          </w:rPr>
          <w:tab/>
        </w:r>
        <w:r w:rsidRPr="00853502">
          <w:rPr>
            <w:rFonts w:cs="Courier New"/>
            <w:snapToGrid w:val="0"/>
            <w:lang w:val="en-US" w:eastAsia="en-US"/>
          </w:rPr>
          <w:tab/>
        </w:r>
      </w:ins>
      <w:ins w:id="2682" w:author="Ericsson User" w:date="2020-05-08T20:09:00Z">
        <w:r w:rsidRPr="00853502">
          <w:rPr>
            <w:rFonts w:cs="Courier New"/>
            <w:noProof w:val="0"/>
            <w:lang w:val="en-US"/>
          </w:rPr>
          <w:t>BH</w:t>
        </w:r>
        <w:r>
          <w:rPr>
            <w:rFonts w:cs="Courier New"/>
            <w:noProof w:val="0"/>
            <w:lang w:val="en-US"/>
          </w:rPr>
          <w:t>RLC</w:t>
        </w:r>
        <w:r w:rsidRPr="00853502">
          <w:rPr>
            <w:rFonts w:cs="Courier New"/>
            <w:noProof w:val="0"/>
            <w:lang w:val="en-US"/>
          </w:rPr>
          <w:t>ChannelID</w:t>
        </w:r>
      </w:ins>
      <w:ins w:id="2683" w:author="Ericsson User" w:date="2019-12-25T07:30:00Z">
        <w:r w:rsidRPr="00853502">
          <w:rPr>
            <w:rFonts w:cs="Courier New"/>
            <w:snapToGrid w:val="0"/>
            <w:lang w:val="en-US" w:eastAsia="en-US"/>
          </w:rPr>
          <w:t>,</w:t>
        </w:r>
      </w:ins>
    </w:p>
    <w:p w14:paraId="6ACF9D12" w14:textId="77777777" w:rsidR="00242F74" w:rsidRPr="00853502" w:rsidRDefault="00242F74" w:rsidP="00242F74">
      <w:pPr>
        <w:pStyle w:val="PL"/>
        <w:rPr>
          <w:ins w:id="2684" w:author="Ericsson User" w:date="2019-12-25T07:30:00Z"/>
          <w:rFonts w:cs="Courier New"/>
          <w:snapToGrid w:val="0"/>
          <w:lang w:val="en-US" w:eastAsia="en-US"/>
        </w:rPr>
      </w:pPr>
      <w:ins w:id="2685"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39C999BA" w14:textId="77777777" w:rsidR="00242F74" w:rsidRPr="00853502" w:rsidRDefault="00242F74" w:rsidP="00242F74">
      <w:pPr>
        <w:pStyle w:val="PL"/>
        <w:rPr>
          <w:ins w:id="2686" w:author="Ericsson User" w:date="2019-12-25T07:30:00Z"/>
          <w:rFonts w:cs="Courier New"/>
          <w:snapToGrid w:val="0"/>
          <w:lang w:val="en-US" w:eastAsia="en-US"/>
        </w:rPr>
      </w:pPr>
      <w:ins w:id="2687"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ins>
    </w:p>
    <w:p w14:paraId="061B347D" w14:textId="77777777" w:rsidR="00242F74" w:rsidRPr="00853502" w:rsidRDefault="00242F74" w:rsidP="00242F74">
      <w:pPr>
        <w:pStyle w:val="PL"/>
        <w:rPr>
          <w:ins w:id="2688" w:author="Ericsson User" w:date="2019-12-25T07:30:00Z"/>
          <w:rFonts w:cs="Courier New"/>
          <w:snapToGrid w:val="0"/>
          <w:lang w:val="en-US" w:eastAsia="en-US"/>
        </w:rPr>
      </w:pPr>
      <w:ins w:id="2689" w:author="Ericsson User" w:date="2019-12-25T07:30:00Z">
        <w:r w:rsidRPr="00853502">
          <w:rPr>
            <w:rFonts w:cs="Courier New"/>
            <w:snapToGrid w:val="0"/>
            <w:lang w:val="en-US" w:eastAsia="en-US"/>
          </w:rPr>
          <w:t>}</w:t>
        </w:r>
      </w:ins>
    </w:p>
    <w:p w14:paraId="5CB95090" w14:textId="77777777" w:rsidR="00242F74" w:rsidRPr="00853502" w:rsidRDefault="00242F74" w:rsidP="00242F74">
      <w:pPr>
        <w:pStyle w:val="PL"/>
        <w:rPr>
          <w:ins w:id="2690" w:author="Ericsson User" w:date="2019-12-25T07:30:00Z"/>
          <w:rFonts w:cs="Courier New"/>
          <w:snapToGrid w:val="0"/>
          <w:lang w:val="en-US" w:eastAsia="en-US"/>
        </w:rPr>
      </w:pPr>
    </w:p>
    <w:p w14:paraId="4C548425" w14:textId="77777777" w:rsidR="00242F74" w:rsidRPr="00853502" w:rsidRDefault="00242F74" w:rsidP="00242F74">
      <w:pPr>
        <w:pStyle w:val="PL"/>
        <w:rPr>
          <w:ins w:id="2691" w:author="Ericsson User" w:date="2019-12-25T07:30:00Z"/>
          <w:rFonts w:cs="Courier New"/>
          <w:snapToGrid w:val="0"/>
          <w:lang w:val="en-US" w:eastAsia="en-US"/>
        </w:rPr>
      </w:pPr>
      <w:ins w:id="2692" w:author="Ericsson User" w:date="2019-12-25T07:30:00Z">
        <w:r w:rsidRPr="00853502">
          <w:rPr>
            <w:rFonts w:cs="Courier New"/>
            <w:snapToGrid w:val="0"/>
            <w:lang w:val="en-US" w:eastAsia="en-US"/>
          </w:rPr>
          <w:t>BHChannels-FailedToBeSetupMod-ItemExtIEs</w:t>
        </w:r>
        <w:r w:rsidRPr="00853502">
          <w:rPr>
            <w:rFonts w:cs="Courier New"/>
            <w:snapToGrid w:val="0"/>
            <w:lang w:val="en-US" w:eastAsia="en-US"/>
          </w:rPr>
          <w:tab/>
          <w:t>F1AP-PROTOCOL-EXTENSION ::= {</w:t>
        </w:r>
      </w:ins>
    </w:p>
    <w:p w14:paraId="615E657E" w14:textId="77777777" w:rsidR="00242F74" w:rsidRPr="00853502" w:rsidRDefault="00242F74" w:rsidP="00242F74">
      <w:pPr>
        <w:pStyle w:val="PL"/>
        <w:rPr>
          <w:ins w:id="2693" w:author="Ericsson User" w:date="2019-12-25T07:30:00Z"/>
          <w:rFonts w:cs="Courier New"/>
          <w:snapToGrid w:val="0"/>
          <w:lang w:val="en-US" w:eastAsia="en-US"/>
        </w:rPr>
      </w:pPr>
      <w:ins w:id="2694" w:author="Ericsson User" w:date="2019-12-25T07:30:00Z">
        <w:r w:rsidRPr="00853502">
          <w:rPr>
            <w:rFonts w:cs="Courier New"/>
            <w:snapToGrid w:val="0"/>
            <w:lang w:val="en-US" w:eastAsia="en-US"/>
          </w:rPr>
          <w:tab/>
          <w:t>...</w:t>
        </w:r>
      </w:ins>
    </w:p>
    <w:p w14:paraId="7D687BBF" w14:textId="77777777" w:rsidR="00242F74" w:rsidRPr="00853502" w:rsidRDefault="00242F74" w:rsidP="00242F74">
      <w:pPr>
        <w:pStyle w:val="PL"/>
        <w:rPr>
          <w:ins w:id="2695" w:author="Ericsson User" w:date="2019-12-25T07:30:00Z"/>
          <w:rFonts w:cs="Courier New"/>
          <w:snapToGrid w:val="0"/>
          <w:lang w:val="en-US" w:eastAsia="en-US"/>
        </w:rPr>
      </w:pPr>
      <w:ins w:id="2696" w:author="Ericsson User" w:date="2019-12-25T07:30:00Z">
        <w:r w:rsidRPr="00853502">
          <w:rPr>
            <w:rFonts w:cs="Courier New"/>
            <w:snapToGrid w:val="0"/>
            <w:lang w:val="en-US" w:eastAsia="en-US"/>
          </w:rPr>
          <w:t>}</w:t>
        </w:r>
      </w:ins>
    </w:p>
    <w:p w14:paraId="2C603A96" w14:textId="77777777" w:rsidR="00242F74" w:rsidRPr="00853502" w:rsidRDefault="00242F74" w:rsidP="00242F74">
      <w:pPr>
        <w:pStyle w:val="PL"/>
        <w:rPr>
          <w:ins w:id="2697" w:author="Ericsson User" w:date="2019-12-25T07:30:00Z"/>
          <w:rFonts w:cs="Courier New"/>
          <w:snapToGrid w:val="0"/>
          <w:lang w:val="en-US" w:eastAsia="en-US"/>
        </w:rPr>
      </w:pPr>
    </w:p>
    <w:p w14:paraId="02B44B10" w14:textId="77777777" w:rsidR="00242F74" w:rsidRPr="00853502" w:rsidRDefault="00242F74" w:rsidP="00242F74">
      <w:pPr>
        <w:pStyle w:val="PL"/>
        <w:rPr>
          <w:ins w:id="2698" w:author="Ericsson User" w:date="2019-12-25T07:30:00Z"/>
          <w:rFonts w:cs="Courier New"/>
          <w:snapToGrid w:val="0"/>
          <w:lang w:val="en-US" w:eastAsia="en-US"/>
        </w:rPr>
      </w:pPr>
      <w:ins w:id="2699" w:author="Ericsson User" w:date="2019-12-25T07:30:00Z">
        <w:r w:rsidRPr="00853502">
          <w:rPr>
            <w:rFonts w:cs="Courier New"/>
            <w:snapToGrid w:val="0"/>
            <w:lang w:val="en-US" w:eastAsia="en-US"/>
          </w:rPr>
          <w:t>BHChannels-Modified-Item</w:t>
        </w:r>
      </w:ins>
      <w:ins w:id="2700" w:author="Ericsson User" w:date="2020-01-30T13:19:00Z">
        <w:r>
          <w:rPr>
            <w:rFonts w:cs="Courier New"/>
            <w:snapToGrid w:val="0"/>
            <w:lang w:val="en-US" w:eastAsia="en-US"/>
          </w:rPr>
          <w:t xml:space="preserve"> </w:t>
        </w:r>
      </w:ins>
      <w:ins w:id="2701" w:author="Ericsson User" w:date="2019-12-25T07:30:00Z">
        <w:r w:rsidRPr="00853502">
          <w:rPr>
            <w:rFonts w:cs="Courier New"/>
            <w:snapToGrid w:val="0"/>
            <w:lang w:val="en-US" w:eastAsia="en-US"/>
          </w:rPr>
          <w:t>::= SEQUENCE {</w:t>
        </w:r>
      </w:ins>
    </w:p>
    <w:p w14:paraId="59B04BA0" w14:textId="77777777" w:rsidR="00242F74" w:rsidRPr="00853502" w:rsidRDefault="00242F74" w:rsidP="00242F74">
      <w:pPr>
        <w:pStyle w:val="PL"/>
        <w:rPr>
          <w:ins w:id="2702" w:author="Ericsson User" w:date="2019-12-25T07:30:00Z"/>
          <w:rFonts w:cs="Courier New"/>
          <w:snapToGrid w:val="0"/>
          <w:lang w:val="en-US" w:eastAsia="en-US"/>
        </w:rPr>
      </w:pPr>
      <w:ins w:id="2703" w:author="Ericsson User" w:date="2019-12-25T07:30:00Z">
        <w:r w:rsidRPr="00853502">
          <w:rPr>
            <w:rFonts w:cs="Courier New"/>
            <w:snapToGrid w:val="0"/>
            <w:lang w:val="en-US" w:eastAsia="en-US"/>
          </w:rPr>
          <w:tab/>
        </w:r>
      </w:ins>
      <w:ins w:id="2704" w:author="Ericsson User" w:date="2020-05-08T20:10:00Z">
        <w:r w:rsidRPr="008E0702">
          <w:rPr>
            <w:rFonts w:cs="Courier New"/>
            <w:snapToGrid w:val="0"/>
            <w:lang w:val="en-US" w:eastAsia="en-US"/>
          </w:rPr>
          <w:t>bHRLCChannelID</w:t>
        </w:r>
      </w:ins>
      <w:ins w:id="2705"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2706" w:author="Ericsson User" w:date="2020-05-08T20:09:00Z">
        <w:r w:rsidRPr="00853502">
          <w:rPr>
            <w:rFonts w:cs="Courier New"/>
            <w:noProof w:val="0"/>
            <w:lang w:val="en-US"/>
          </w:rPr>
          <w:t>BH</w:t>
        </w:r>
        <w:r>
          <w:rPr>
            <w:rFonts w:cs="Courier New"/>
            <w:noProof w:val="0"/>
            <w:lang w:val="en-US"/>
          </w:rPr>
          <w:t>RLC</w:t>
        </w:r>
        <w:r w:rsidRPr="00853502">
          <w:rPr>
            <w:rFonts w:cs="Courier New"/>
            <w:noProof w:val="0"/>
            <w:lang w:val="en-US"/>
          </w:rPr>
          <w:t>ChannelID</w:t>
        </w:r>
      </w:ins>
      <w:ins w:id="2707" w:author="Ericsson User" w:date="2019-12-25T07:30:00Z">
        <w:r w:rsidRPr="00853502">
          <w:rPr>
            <w:rFonts w:cs="Courier New"/>
            <w:snapToGrid w:val="0"/>
            <w:lang w:val="en-US" w:eastAsia="en-US"/>
          </w:rPr>
          <w:t>,</w:t>
        </w:r>
      </w:ins>
    </w:p>
    <w:p w14:paraId="5B521669" w14:textId="77777777" w:rsidR="00242F74" w:rsidRPr="00853502" w:rsidRDefault="00242F74" w:rsidP="00242F74">
      <w:pPr>
        <w:pStyle w:val="PL"/>
        <w:rPr>
          <w:ins w:id="2708" w:author="Ericsson User" w:date="2019-12-25T07:30:00Z"/>
          <w:rFonts w:cs="Courier New"/>
          <w:snapToGrid w:val="0"/>
          <w:lang w:val="en-US" w:eastAsia="en-US"/>
        </w:rPr>
      </w:pPr>
      <w:ins w:id="2709"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ins>
    </w:p>
    <w:p w14:paraId="7732B074" w14:textId="77777777" w:rsidR="00242F74" w:rsidRPr="00853502" w:rsidRDefault="00242F74" w:rsidP="00242F74">
      <w:pPr>
        <w:pStyle w:val="PL"/>
        <w:rPr>
          <w:ins w:id="2710" w:author="Ericsson User" w:date="2019-12-25T07:30:00Z"/>
          <w:rFonts w:cs="Courier New"/>
          <w:snapToGrid w:val="0"/>
          <w:lang w:val="en-US" w:eastAsia="en-US"/>
        </w:rPr>
      </w:pPr>
      <w:ins w:id="2711" w:author="Ericsson User" w:date="2019-12-25T07:30:00Z">
        <w:r w:rsidRPr="00853502">
          <w:rPr>
            <w:rFonts w:cs="Courier New"/>
            <w:snapToGrid w:val="0"/>
            <w:lang w:val="en-US" w:eastAsia="en-US"/>
          </w:rPr>
          <w:t>}</w:t>
        </w:r>
      </w:ins>
    </w:p>
    <w:p w14:paraId="6EA84B13" w14:textId="77777777" w:rsidR="00242F74" w:rsidRPr="00853502" w:rsidRDefault="00242F74" w:rsidP="00242F74">
      <w:pPr>
        <w:pStyle w:val="PL"/>
        <w:rPr>
          <w:ins w:id="2712" w:author="Ericsson User" w:date="2019-12-25T07:30:00Z"/>
          <w:rFonts w:cs="Courier New"/>
          <w:snapToGrid w:val="0"/>
          <w:lang w:val="en-US" w:eastAsia="en-US"/>
        </w:rPr>
      </w:pPr>
    </w:p>
    <w:p w14:paraId="4954F856" w14:textId="77777777" w:rsidR="00242F74" w:rsidRPr="00853502" w:rsidRDefault="00242F74" w:rsidP="00242F74">
      <w:pPr>
        <w:pStyle w:val="PL"/>
        <w:rPr>
          <w:ins w:id="2713" w:author="Ericsson User" w:date="2019-12-25T07:30:00Z"/>
          <w:rFonts w:cs="Courier New"/>
          <w:snapToGrid w:val="0"/>
          <w:lang w:val="en-US" w:eastAsia="en-US"/>
        </w:rPr>
      </w:pPr>
      <w:ins w:id="2714" w:author="Ericsson User" w:date="2019-12-25T07:30:00Z">
        <w:r w:rsidRPr="00853502">
          <w:rPr>
            <w:rFonts w:cs="Courier New"/>
            <w:snapToGrid w:val="0"/>
            <w:lang w:val="en-US" w:eastAsia="en-US"/>
          </w:rPr>
          <w:t>BHChannels-Modified-ItemExtIEs</w:t>
        </w:r>
        <w:r w:rsidRPr="00853502">
          <w:rPr>
            <w:rFonts w:cs="Courier New"/>
            <w:snapToGrid w:val="0"/>
            <w:lang w:val="en-US" w:eastAsia="en-US"/>
          </w:rPr>
          <w:tab/>
          <w:t>F1AP-PROTOCOL-EXTENSION ::= {</w:t>
        </w:r>
      </w:ins>
    </w:p>
    <w:p w14:paraId="5BC7CC63" w14:textId="77777777" w:rsidR="00242F74" w:rsidRPr="00853502" w:rsidRDefault="00242F74" w:rsidP="00242F74">
      <w:pPr>
        <w:pStyle w:val="PL"/>
        <w:rPr>
          <w:ins w:id="2715" w:author="Ericsson User" w:date="2019-12-25T07:30:00Z"/>
          <w:rFonts w:cs="Courier New"/>
          <w:snapToGrid w:val="0"/>
          <w:lang w:val="en-US" w:eastAsia="en-US"/>
        </w:rPr>
      </w:pPr>
      <w:ins w:id="2716" w:author="Ericsson User" w:date="2019-12-25T07:30:00Z">
        <w:r w:rsidRPr="00853502">
          <w:rPr>
            <w:rFonts w:cs="Courier New"/>
            <w:snapToGrid w:val="0"/>
            <w:lang w:val="en-US" w:eastAsia="en-US"/>
          </w:rPr>
          <w:tab/>
          <w:t>...</w:t>
        </w:r>
      </w:ins>
    </w:p>
    <w:p w14:paraId="1AF8E74E" w14:textId="77777777" w:rsidR="00242F74" w:rsidRPr="00853502" w:rsidRDefault="00242F74" w:rsidP="00242F74">
      <w:pPr>
        <w:pStyle w:val="PL"/>
        <w:rPr>
          <w:ins w:id="2717" w:author="Ericsson User" w:date="2019-12-25T07:30:00Z"/>
          <w:rFonts w:cs="Courier New"/>
          <w:snapToGrid w:val="0"/>
          <w:lang w:val="en-US" w:eastAsia="en-US"/>
        </w:rPr>
      </w:pPr>
      <w:ins w:id="2718" w:author="Ericsson User" w:date="2019-12-25T07:30:00Z">
        <w:r w:rsidRPr="00853502">
          <w:rPr>
            <w:rFonts w:cs="Courier New"/>
            <w:snapToGrid w:val="0"/>
            <w:lang w:val="en-US" w:eastAsia="en-US"/>
          </w:rPr>
          <w:t>}</w:t>
        </w:r>
      </w:ins>
    </w:p>
    <w:p w14:paraId="59CE600B" w14:textId="77777777" w:rsidR="00242F74" w:rsidRPr="00853502" w:rsidRDefault="00242F74" w:rsidP="00242F74">
      <w:pPr>
        <w:pStyle w:val="PL"/>
        <w:rPr>
          <w:ins w:id="2719" w:author="Ericsson User" w:date="2019-12-25T07:30:00Z"/>
          <w:rFonts w:cs="Courier New"/>
          <w:snapToGrid w:val="0"/>
          <w:lang w:val="en-US" w:eastAsia="en-US"/>
        </w:rPr>
      </w:pPr>
    </w:p>
    <w:p w14:paraId="5D47757D" w14:textId="77777777" w:rsidR="00242F74" w:rsidRPr="00853502" w:rsidRDefault="00242F74" w:rsidP="00242F74">
      <w:pPr>
        <w:pStyle w:val="PL"/>
        <w:rPr>
          <w:ins w:id="2720" w:author="Ericsson User" w:date="2019-12-25T07:30:00Z"/>
          <w:rFonts w:cs="Courier New"/>
          <w:snapToGrid w:val="0"/>
          <w:lang w:val="en-US" w:eastAsia="en-US"/>
        </w:rPr>
      </w:pPr>
    </w:p>
    <w:p w14:paraId="1973210B" w14:textId="77777777" w:rsidR="00242F74" w:rsidRPr="00853502" w:rsidRDefault="00242F74" w:rsidP="00242F74">
      <w:pPr>
        <w:pStyle w:val="PL"/>
        <w:rPr>
          <w:ins w:id="2721" w:author="Ericsson User" w:date="2019-12-25T07:30:00Z"/>
          <w:rFonts w:cs="Courier New"/>
          <w:snapToGrid w:val="0"/>
          <w:lang w:val="en-US" w:eastAsia="en-US"/>
        </w:rPr>
      </w:pPr>
      <w:ins w:id="2722" w:author="Ericsson User" w:date="2019-12-25T07:30:00Z">
        <w:r w:rsidRPr="00853502">
          <w:rPr>
            <w:rFonts w:cs="Courier New"/>
            <w:snapToGrid w:val="0"/>
            <w:lang w:val="en-US" w:eastAsia="en-US"/>
          </w:rPr>
          <w:t>BHChannels-Required-ToBeReleased-Item</w:t>
        </w:r>
      </w:ins>
      <w:ins w:id="2723" w:author="Ericsson User" w:date="2020-01-30T13:20:00Z">
        <w:r>
          <w:rPr>
            <w:rFonts w:cs="Courier New"/>
            <w:snapToGrid w:val="0"/>
            <w:lang w:val="en-US" w:eastAsia="en-US"/>
          </w:rPr>
          <w:t xml:space="preserve"> </w:t>
        </w:r>
      </w:ins>
      <w:ins w:id="2724" w:author="Ericsson User" w:date="2019-12-25T07:30:00Z">
        <w:r w:rsidRPr="00853502">
          <w:rPr>
            <w:rFonts w:cs="Courier New"/>
            <w:snapToGrid w:val="0"/>
            <w:lang w:val="en-US" w:eastAsia="en-US"/>
          </w:rPr>
          <w:t>::= SEQUENCE {</w:t>
        </w:r>
      </w:ins>
    </w:p>
    <w:p w14:paraId="70C7544C" w14:textId="77777777" w:rsidR="00242F74" w:rsidRPr="00853502" w:rsidRDefault="00242F74" w:rsidP="00242F74">
      <w:pPr>
        <w:pStyle w:val="PL"/>
        <w:rPr>
          <w:ins w:id="2725" w:author="Ericsson User" w:date="2019-12-25T07:30:00Z"/>
          <w:rFonts w:cs="Courier New"/>
          <w:snapToGrid w:val="0"/>
          <w:lang w:val="en-US" w:eastAsia="en-US"/>
        </w:rPr>
      </w:pPr>
      <w:ins w:id="2726" w:author="Ericsson User" w:date="2019-12-25T07:30:00Z">
        <w:r w:rsidRPr="00853502">
          <w:rPr>
            <w:rFonts w:cs="Courier New"/>
            <w:snapToGrid w:val="0"/>
            <w:lang w:val="en-US" w:eastAsia="en-US"/>
          </w:rPr>
          <w:tab/>
        </w:r>
      </w:ins>
      <w:ins w:id="2727" w:author="Ericsson User" w:date="2020-05-08T20:10:00Z">
        <w:r w:rsidRPr="008E0702">
          <w:rPr>
            <w:rFonts w:cs="Courier New"/>
            <w:snapToGrid w:val="0"/>
            <w:lang w:val="en-US" w:eastAsia="en-US"/>
          </w:rPr>
          <w:t>bHRLCChannelID</w:t>
        </w:r>
      </w:ins>
      <w:ins w:id="2728" w:author="Ericsson User" w:date="2019-12-25T07:30:00Z">
        <w:r w:rsidRPr="00853502">
          <w:rPr>
            <w:rFonts w:cs="Courier New"/>
            <w:snapToGrid w:val="0"/>
            <w:lang w:val="en-US" w:eastAsia="en-US"/>
          </w:rPr>
          <w:tab/>
        </w:r>
        <w:r w:rsidRPr="00853502">
          <w:rPr>
            <w:rFonts w:cs="Courier New"/>
            <w:snapToGrid w:val="0"/>
            <w:lang w:val="en-US" w:eastAsia="en-US"/>
          </w:rPr>
          <w:tab/>
        </w:r>
      </w:ins>
      <w:ins w:id="2729" w:author="Ericsson User" w:date="2020-05-08T20:09:00Z">
        <w:r w:rsidRPr="00853502">
          <w:rPr>
            <w:rFonts w:cs="Courier New"/>
            <w:noProof w:val="0"/>
            <w:lang w:val="en-US"/>
          </w:rPr>
          <w:t>BH</w:t>
        </w:r>
        <w:r>
          <w:rPr>
            <w:rFonts w:cs="Courier New"/>
            <w:noProof w:val="0"/>
            <w:lang w:val="en-US"/>
          </w:rPr>
          <w:t>RLC</w:t>
        </w:r>
        <w:r w:rsidRPr="00853502">
          <w:rPr>
            <w:rFonts w:cs="Courier New"/>
            <w:noProof w:val="0"/>
            <w:lang w:val="en-US"/>
          </w:rPr>
          <w:t>ChannelID</w:t>
        </w:r>
      </w:ins>
      <w:ins w:id="2730" w:author="Ericsson User" w:date="2019-12-25T07:30:00Z">
        <w:r w:rsidRPr="00853502">
          <w:rPr>
            <w:rFonts w:cs="Courier New"/>
            <w:snapToGrid w:val="0"/>
            <w:lang w:val="en-US" w:eastAsia="en-US"/>
          </w:rPr>
          <w:t>,</w:t>
        </w:r>
      </w:ins>
    </w:p>
    <w:p w14:paraId="29F9D562" w14:textId="77777777" w:rsidR="00242F74" w:rsidRPr="00853502" w:rsidRDefault="00242F74" w:rsidP="00242F74">
      <w:pPr>
        <w:pStyle w:val="PL"/>
        <w:rPr>
          <w:ins w:id="2731" w:author="Ericsson User" w:date="2019-12-25T07:30:00Z"/>
          <w:rFonts w:cs="Courier New"/>
          <w:snapToGrid w:val="0"/>
          <w:lang w:val="en-US" w:eastAsia="en-US"/>
        </w:rPr>
      </w:pPr>
      <w:ins w:id="2732"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ins>
    </w:p>
    <w:p w14:paraId="707BC81F" w14:textId="77777777" w:rsidR="00242F74" w:rsidRPr="00853502" w:rsidRDefault="00242F74" w:rsidP="00242F74">
      <w:pPr>
        <w:pStyle w:val="PL"/>
        <w:rPr>
          <w:ins w:id="2733" w:author="Ericsson User" w:date="2019-12-25T07:30:00Z"/>
          <w:rFonts w:cs="Courier New"/>
          <w:snapToGrid w:val="0"/>
          <w:lang w:val="en-US" w:eastAsia="en-US"/>
        </w:rPr>
      </w:pPr>
      <w:ins w:id="2734" w:author="Ericsson User" w:date="2019-12-25T07:30:00Z">
        <w:r w:rsidRPr="00853502">
          <w:rPr>
            <w:rFonts w:cs="Courier New"/>
            <w:snapToGrid w:val="0"/>
            <w:lang w:val="en-US" w:eastAsia="en-US"/>
          </w:rPr>
          <w:t>}</w:t>
        </w:r>
      </w:ins>
    </w:p>
    <w:p w14:paraId="57B93DF4" w14:textId="77777777" w:rsidR="00242F74" w:rsidRPr="00853502" w:rsidRDefault="00242F74" w:rsidP="00242F74">
      <w:pPr>
        <w:pStyle w:val="PL"/>
        <w:rPr>
          <w:ins w:id="2735" w:author="Ericsson User" w:date="2019-12-25T07:30:00Z"/>
          <w:rFonts w:cs="Courier New"/>
          <w:snapToGrid w:val="0"/>
          <w:lang w:val="en-US" w:eastAsia="en-US"/>
        </w:rPr>
      </w:pPr>
    </w:p>
    <w:p w14:paraId="788A9AAB" w14:textId="77777777" w:rsidR="00242F74" w:rsidRPr="00853502" w:rsidRDefault="00242F74" w:rsidP="00242F74">
      <w:pPr>
        <w:pStyle w:val="PL"/>
        <w:rPr>
          <w:ins w:id="2736" w:author="Ericsson User" w:date="2019-12-25T07:30:00Z"/>
          <w:rFonts w:cs="Courier New"/>
          <w:snapToGrid w:val="0"/>
          <w:lang w:val="en-US" w:eastAsia="en-US"/>
        </w:rPr>
      </w:pPr>
      <w:ins w:id="2737" w:author="Ericsson User" w:date="2019-12-25T07:30:00Z">
        <w:r w:rsidRPr="00853502">
          <w:rPr>
            <w:rFonts w:cs="Courier New"/>
            <w:snapToGrid w:val="0"/>
            <w:lang w:val="en-US" w:eastAsia="en-US"/>
          </w:rPr>
          <w:t>BHChannels-Required-ToBeReleased-ItemExtIEs</w:t>
        </w:r>
        <w:r w:rsidRPr="00853502">
          <w:rPr>
            <w:rFonts w:cs="Courier New"/>
            <w:snapToGrid w:val="0"/>
            <w:lang w:val="en-US" w:eastAsia="en-US"/>
          </w:rPr>
          <w:tab/>
          <w:t>F1AP-PROTOCOL-EXTENSION ::= {</w:t>
        </w:r>
      </w:ins>
    </w:p>
    <w:p w14:paraId="785C9AF0" w14:textId="77777777" w:rsidR="00242F74" w:rsidRPr="00853502" w:rsidRDefault="00242F74" w:rsidP="00242F74">
      <w:pPr>
        <w:pStyle w:val="PL"/>
        <w:rPr>
          <w:ins w:id="2738" w:author="Ericsson User" w:date="2019-12-25T07:30:00Z"/>
          <w:rFonts w:cs="Courier New"/>
          <w:snapToGrid w:val="0"/>
          <w:lang w:val="en-US" w:eastAsia="en-US"/>
        </w:rPr>
      </w:pPr>
      <w:ins w:id="2739" w:author="Ericsson User" w:date="2019-12-25T07:30:00Z">
        <w:r w:rsidRPr="00853502">
          <w:rPr>
            <w:rFonts w:cs="Courier New"/>
            <w:snapToGrid w:val="0"/>
            <w:lang w:val="en-US" w:eastAsia="en-US"/>
          </w:rPr>
          <w:tab/>
          <w:t>...</w:t>
        </w:r>
      </w:ins>
    </w:p>
    <w:p w14:paraId="13B0DD1B" w14:textId="77777777" w:rsidR="00242F74" w:rsidRPr="00853502" w:rsidRDefault="00242F74" w:rsidP="00242F74">
      <w:pPr>
        <w:pStyle w:val="PL"/>
        <w:rPr>
          <w:ins w:id="2740" w:author="Ericsson User" w:date="2019-12-25T07:30:00Z"/>
          <w:rFonts w:cs="Courier New"/>
          <w:snapToGrid w:val="0"/>
          <w:lang w:val="en-US" w:eastAsia="en-US"/>
        </w:rPr>
      </w:pPr>
      <w:ins w:id="2741" w:author="Ericsson User" w:date="2019-12-25T07:30:00Z">
        <w:r w:rsidRPr="00853502">
          <w:rPr>
            <w:rFonts w:cs="Courier New"/>
            <w:snapToGrid w:val="0"/>
            <w:lang w:val="en-US" w:eastAsia="en-US"/>
          </w:rPr>
          <w:lastRenderedPageBreak/>
          <w:t>}</w:t>
        </w:r>
      </w:ins>
    </w:p>
    <w:p w14:paraId="031F084A" w14:textId="77777777" w:rsidR="00242F74" w:rsidRPr="00853502" w:rsidRDefault="00242F74" w:rsidP="00242F74">
      <w:pPr>
        <w:pStyle w:val="PL"/>
        <w:rPr>
          <w:ins w:id="2742" w:author="Ericsson User" w:date="2019-12-25T07:30:00Z"/>
          <w:rFonts w:cs="Courier New"/>
          <w:snapToGrid w:val="0"/>
          <w:lang w:val="en-US" w:eastAsia="en-US"/>
        </w:rPr>
      </w:pPr>
    </w:p>
    <w:p w14:paraId="588DAA31" w14:textId="77777777" w:rsidR="00242F74" w:rsidRPr="00853502" w:rsidRDefault="00242F74" w:rsidP="00242F74">
      <w:pPr>
        <w:pStyle w:val="PL"/>
        <w:rPr>
          <w:ins w:id="2743" w:author="Ericsson User" w:date="2019-12-25T07:30:00Z"/>
          <w:rFonts w:cs="Courier New"/>
          <w:snapToGrid w:val="0"/>
          <w:lang w:val="en-US" w:eastAsia="en-US"/>
        </w:rPr>
      </w:pPr>
      <w:ins w:id="2744" w:author="Ericsson User" w:date="2019-12-25T07:30:00Z">
        <w:r w:rsidRPr="00853502">
          <w:rPr>
            <w:rFonts w:cs="Courier New"/>
            <w:snapToGrid w:val="0"/>
            <w:lang w:val="en-US" w:eastAsia="en-US"/>
          </w:rPr>
          <w:t>BHChannels-Setup-Item ::= SEQUENCE {</w:t>
        </w:r>
      </w:ins>
    </w:p>
    <w:p w14:paraId="4DC6F331" w14:textId="77777777" w:rsidR="00242F74" w:rsidRPr="00853502" w:rsidRDefault="00242F74" w:rsidP="00242F74">
      <w:pPr>
        <w:pStyle w:val="PL"/>
        <w:rPr>
          <w:ins w:id="2745" w:author="Ericsson User" w:date="2019-12-25T07:30:00Z"/>
          <w:rFonts w:cs="Courier New"/>
          <w:snapToGrid w:val="0"/>
          <w:lang w:val="en-US" w:eastAsia="en-US"/>
        </w:rPr>
      </w:pPr>
      <w:ins w:id="2746" w:author="Ericsson User" w:date="2019-12-25T07:30:00Z">
        <w:r w:rsidRPr="00853502">
          <w:rPr>
            <w:rFonts w:cs="Courier New"/>
            <w:snapToGrid w:val="0"/>
            <w:lang w:val="en-US" w:eastAsia="en-US"/>
          </w:rPr>
          <w:tab/>
        </w:r>
      </w:ins>
      <w:ins w:id="2747" w:author="Ericsson User" w:date="2020-05-08T20:10:00Z">
        <w:r w:rsidRPr="008E0702">
          <w:rPr>
            <w:rFonts w:cs="Courier New"/>
            <w:snapToGrid w:val="0"/>
            <w:lang w:val="en-US" w:eastAsia="en-US"/>
          </w:rPr>
          <w:t>bHRLCChannelID</w:t>
        </w:r>
      </w:ins>
      <w:ins w:id="2748"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2749" w:author="Ericsson User" w:date="2020-05-08T20:09:00Z">
        <w:r w:rsidRPr="00853502">
          <w:rPr>
            <w:rFonts w:cs="Courier New"/>
            <w:noProof w:val="0"/>
            <w:lang w:val="en-US"/>
          </w:rPr>
          <w:t>BH</w:t>
        </w:r>
        <w:r>
          <w:rPr>
            <w:rFonts w:cs="Courier New"/>
            <w:noProof w:val="0"/>
            <w:lang w:val="en-US"/>
          </w:rPr>
          <w:t>RLC</w:t>
        </w:r>
        <w:r w:rsidRPr="00853502">
          <w:rPr>
            <w:rFonts w:cs="Courier New"/>
            <w:noProof w:val="0"/>
            <w:lang w:val="en-US"/>
          </w:rPr>
          <w:t>ChannelID</w:t>
        </w:r>
      </w:ins>
      <w:ins w:id="2750" w:author="Ericsson User" w:date="2019-12-25T07:30:00Z">
        <w:r w:rsidRPr="00853502">
          <w:rPr>
            <w:rFonts w:cs="Courier New"/>
            <w:snapToGrid w:val="0"/>
            <w:lang w:val="en-US" w:eastAsia="en-US"/>
          </w:rPr>
          <w:t>,</w:t>
        </w:r>
      </w:ins>
    </w:p>
    <w:p w14:paraId="646C8407" w14:textId="77777777" w:rsidR="00242F74" w:rsidRPr="00853502" w:rsidRDefault="00242F74" w:rsidP="00242F74">
      <w:pPr>
        <w:pStyle w:val="PL"/>
        <w:rPr>
          <w:ins w:id="2751" w:author="Ericsson User" w:date="2019-12-25T07:30:00Z"/>
          <w:rFonts w:cs="Courier New"/>
          <w:snapToGrid w:val="0"/>
          <w:lang w:val="en-US" w:eastAsia="en-US"/>
        </w:rPr>
      </w:pPr>
      <w:ins w:id="2752"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ins>
    </w:p>
    <w:p w14:paraId="3211E998" w14:textId="77777777" w:rsidR="00242F74" w:rsidRPr="00853502" w:rsidRDefault="00242F74" w:rsidP="00242F74">
      <w:pPr>
        <w:pStyle w:val="PL"/>
        <w:rPr>
          <w:ins w:id="2753" w:author="Ericsson User" w:date="2019-12-25T07:30:00Z"/>
          <w:rFonts w:cs="Courier New"/>
          <w:snapToGrid w:val="0"/>
          <w:lang w:val="en-US" w:eastAsia="en-US"/>
        </w:rPr>
      </w:pPr>
      <w:ins w:id="2754" w:author="Ericsson User" w:date="2019-12-25T07:30:00Z">
        <w:r w:rsidRPr="00853502">
          <w:rPr>
            <w:rFonts w:cs="Courier New"/>
            <w:snapToGrid w:val="0"/>
            <w:lang w:val="en-US" w:eastAsia="en-US"/>
          </w:rPr>
          <w:t>}</w:t>
        </w:r>
      </w:ins>
    </w:p>
    <w:p w14:paraId="743B3904" w14:textId="77777777" w:rsidR="00242F74" w:rsidRPr="00853502" w:rsidRDefault="00242F74" w:rsidP="00242F74">
      <w:pPr>
        <w:pStyle w:val="PL"/>
        <w:rPr>
          <w:ins w:id="2755" w:author="Ericsson User" w:date="2019-12-25T07:30:00Z"/>
          <w:rFonts w:cs="Courier New"/>
          <w:snapToGrid w:val="0"/>
          <w:lang w:val="en-US" w:eastAsia="en-US"/>
        </w:rPr>
      </w:pPr>
    </w:p>
    <w:p w14:paraId="1F0755A0" w14:textId="77777777" w:rsidR="00242F74" w:rsidRPr="00853502" w:rsidRDefault="00242F74" w:rsidP="00242F74">
      <w:pPr>
        <w:pStyle w:val="PL"/>
        <w:rPr>
          <w:ins w:id="2756" w:author="Ericsson User" w:date="2019-12-25T07:30:00Z"/>
          <w:rFonts w:cs="Courier New"/>
          <w:snapToGrid w:val="0"/>
          <w:lang w:val="en-US" w:eastAsia="en-US"/>
        </w:rPr>
      </w:pPr>
      <w:ins w:id="2757" w:author="Ericsson User" w:date="2019-12-25T07:30:00Z">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ins>
    </w:p>
    <w:p w14:paraId="776CA8AC" w14:textId="77777777" w:rsidR="00242F74" w:rsidRPr="00853502" w:rsidRDefault="00242F74" w:rsidP="00242F74">
      <w:pPr>
        <w:pStyle w:val="PL"/>
        <w:rPr>
          <w:ins w:id="2758" w:author="Ericsson User" w:date="2019-12-25T07:30:00Z"/>
          <w:rFonts w:cs="Courier New"/>
          <w:snapToGrid w:val="0"/>
          <w:lang w:val="en-US" w:eastAsia="en-US"/>
        </w:rPr>
      </w:pPr>
      <w:ins w:id="2759" w:author="Ericsson User" w:date="2019-12-25T07:30:00Z">
        <w:r w:rsidRPr="00853502">
          <w:rPr>
            <w:rFonts w:cs="Courier New"/>
            <w:snapToGrid w:val="0"/>
            <w:lang w:val="en-US" w:eastAsia="en-US"/>
          </w:rPr>
          <w:tab/>
          <w:t>...</w:t>
        </w:r>
      </w:ins>
    </w:p>
    <w:p w14:paraId="1E8FCE9D" w14:textId="77777777" w:rsidR="00242F74" w:rsidRPr="00853502" w:rsidRDefault="00242F74" w:rsidP="00242F74">
      <w:pPr>
        <w:pStyle w:val="PL"/>
        <w:rPr>
          <w:ins w:id="2760" w:author="Ericsson User" w:date="2019-12-25T07:30:00Z"/>
          <w:rFonts w:cs="Courier New"/>
          <w:snapToGrid w:val="0"/>
          <w:lang w:val="en-US" w:eastAsia="en-US"/>
        </w:rPr>
      </w:pPr>
      <w:ins w:id="2761" w:author="Ericsson User" w:date="2019-12-25T07:30:00Z">
        <w:r w:rsidRPr="00853502">
          <w:rPr>
            <w:rFonts w:cs="Courier New"/>
            <w:snapToGrid w:val="0"/>
            <w:lang w:val="en-US" w:eastAsia="en-US"/>
          </w:rPr>
          <w:t>}</w:t>
        </w:r>
      </w:ins>
    </w:p>
    <w:p w14:paraId="0DF627E4" w14:textId="77777777" w:rsidR="00242F74" w:rsidRPr="00853502" w:rsidRDefault="00242F74" w:rsidP="00242F74">
      <w:pPr>
        <w:pStyle w:val="PL"/>
        <w:rPr>
          <w:ins w:id="2762" w:author="Ericsson User" w:date="2019-12-25T07:30:00Z"/>
          <w:rFonts w:cs="Courier New"/>
          <w:snapToGrid w:val="0"/>
          <w:lang w:val="en-US" w:eastAsia="en-US"/>
        </w:rPr>
      </w:pPr>
    </w:p>
    <w:p w14:paraId="37651AEA" w14:textId="77777777" w:rsidR="00242F74" w:rsidRPr="00853502" w:rsidRDefault="00242F74" w:rsidP="00242F74">
      <w:pPr>
        <w:pStyle w:val="PL"/>
        <w:rPr>
          <w:ins w:id="2763" w:author="Ericsson User" w:date="2019-12-25T07:30:00Z"/>
          <w:rFonts w:cs="Courier New"/>
          <w:snapToGrid w:val="0"/>
          <w:lang w:val="en-US" w:eastAsia="en-US"/>
        </w:rPr>
      </w:pPr>
      <w:ins w:id="2764" w:author="Ericsson User" w:date="2019-12-25T07:30:00Z">
        <w:r w:rsidRPr="00853502">
          <w:rPr>
            <w:rFonts w:cs="Courier New"/>
            <w:snapToGrid w:val="0"/>
            <w:lang w:val="en-US" w:eastAsia="en-US"/>
          </w:rPr>
          <w:t>BHChannels-SetupMod-Item</w:t>
        </w:r>
      </w:ins>
      <w:ins w:id="2765" w:author="Ericsson User" w:date="2020-01-30T13:14:00Z">
        <w:r>
          <w:rPr>
            <w:rFonts w:cs="Courier New"/>
            <w:snapToGrid w:val="0"/>
            <w:lang w:val="en-US" w:eastAsia="en-US"/>
          </w:rPr>
          <w:t xml:space="preserve"> </w:t>
        </w:r>
      </w:ins>
      <w:ins w:id="2766" w:author="Ericsson User" w:date="2019-12-25T07:30:00Z">
        <w:r w:rsidRPr="00853502">
          <w:rPr>
            <w:rFonts w:cs="Courier New"/>
            <w:snapToGrid w:val="0"/>
            <w:lang w:val="en-US" w:eastAsia="en-US"/>
          </w:rPr>
          <w:t>::= SEQUENCE {</w:t>
        </w:r>
      </w:ins>
    </w:p>
    <w:p w14:paraId="3CC6489E" w14:textId="77777777" w:rsidR="00242F74" w:rsidRPr="00853502" w:rsidRDefault="00242F74" w:rsidP="00242F74">
      <w:pPr>
        <w:pStyle w:val="PL"/>
        <w:rPr>
          <w:ins w:id="2767" w:author="Ericsson User" w:date="2019-12-25T07:30:00Z"/>
          <w:rFonts w:cs="Courier New"/>
          <w:snapToGrid w:val="0"/>
          <w:lang w:val="en-US" w:eastAsia="en-US"/>
        </w:rPr>
      </w:pPr>
      <w:ins w:id="2768" w:author="Ericsson User" w:date="2019-12-25T07:30:00Z">
        <w:r w:rsidRPr="00853502">
          <w:rPr>
            <w:rFonts w:cs="Courier New"/>
            <w:snapToGrid w:val="0"/>
            <w:lang w:val="en-US" w:eastAsia="en-US"/>
          </w:rPr>
          <w:tab/>
        </w:r>
      </w:ins>
      <w:ins w:id="2769" w:author="Ericsson User" w:date="2020-05-08T20:11:00Z">
        <w:r w:rsidRPr="008E0702">
          <w:rPr>
            <w:rFonts w:cs="Courier New"/>
            <w:snapToGrid w:val="0"/>
            <w:lang w:val="en-US" w:eastAsia="en-US"/>
          </w:rPr>
          <w:t>bHRLCChannelID</w:t>
        </w:r>
      </w:ins>
      <w:ins w:id="2770"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2771" w:author="Ericsson User" w:date="2020-05-08T20:09:00Z">
        <w:r w:rsidRPr="00853502">
          <w:rPr>
            <w:rFonts w:cs="Courier New"/>
            <w:noProof w:val="0"/>
            <w:lang w:val="en-US"/>
          </w:rPr>
          <w:t>BH</w:t>
        </w:r>
        <w:r>
          <w:rPr>
            <w:rFonts w:cs="Courier New"/>
            <w:noProof w:val="0"/>
            <w:lang w:val="en-US"/>
          </w:rPr>
          <w:t>RLC</w:t>
        </w:r>
        <w:r w:rsidRPr="00853502">
          <w:rPr>
            <w:rFonts w:cs="Courier New"/>
            <w:noProof w:val="0"/>
            <w:lang w:val="en-US"/>
          </w:rPr>
          <w:t>ChannelID</w:t>
        </w:r>
      </w:ins>
      <w:ins w:id="2772" w:author="Ericsson User" w:date="2019-12-25T07:30:00Z">
        <w:r w:rsidRPr="00853502">
          <w:rPr>
            <w:rFonts w:cs="Courier New"/>
            <w:snapToGrid w:val="0"/>
            <w:lang w:val="en-US" w:eastAsia="en-US"/>
          </w:rPr>
          <w:t>,</w:t>
        </w:r>
      </w:ins>
    </w:p>
    <w:p w14:paraId="1DDCA56D" w14:textId="77777777" w:rsidR="00242F74" w:rsidRPr="00853502" w:rsidRDefault="00242F74" w:rsidP="00242F74">
      <w:pPr>
        <w:pStyle w:val="PL"/>
        <w:rPr>
          <w:ins w:id="2773" w:author="Ericsson User" w:date="2019-12-25T07:30:00Z"/>
          <w:rFonts w:cs="Courier New"/>
          <w:snapToGrid w:val="0"/>
          <w:lang w:val="en-US" w:eastAsia="en-US"/>
        </w:rPr>
      </w:pPr>
      <w:ins w:id="2774"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ins>
    </w:p>
    <w:p w14:paraId="34C2F9C6" w14:textId="77777777" w:rsidR="00242F74" w:rsidRPr="00853502" w:rsidRDefault="00242F74" w:rsidP="00242F74">
      <w:pPr>
        <w:pStyle w:val="PL"/>
        <w:rPr>
          <w:ins w:id="2775" w:author="Ericsson User" w:date="2019-12-25T07:30:00Z"/>
          <w:rFonts w:cs="Courier New"/>
          <w:snapToGrid w:val="0"/>
          <w:lang w:val="en-US" w:eastAsia="en-US"/>
        </w:rPr>
      </w:pPr>
      <w:ins w:id="2776" w:author="Ericsson User" w:date="2019-12-25T07:30:00Z">
        <w:r w:rsidRPr="00853502">
          <w:rPr>
            <w:rFonts w:cs="Courier New"/>
            <w:snapToGrid w:val="0"/>
            <w:lang w:val="en-US" w:eastAsia="en-US"/>
          </w:rPr>
          <w:t>}</w:t>
        </w:r>
      </w:ins>
    </w:p>
    <w:p w14:paraId="36F4FD18" w14:textId="77777777" w:rsidR="00242F74" w:rsidRPr="00853502" w:rsidRDefault="00242F74" w:rsidP="00242F74">
      <w:pPr>
        <w:pStyle w:val="PL"/>
        <w:rPr>
          <w:ins w:id="2777" w:author="Ericsson User" w:date="2019-12-25T07:30:00Z"/>
          <w:rFonts w:cs="Courier New"/>
          <w:snapToGrid w:val="0"/>
          <w:lang w:val="en-US" w:eastAsia="en-US"/>
        </w:rPr>
      </w:pPr>
    </w:p>
    <w:p w14:paraId="6F9E453A" w14:textId="77777777" w:rsidR="00242F74" w:rsidRPr="00853502" w:rsidRDefault="00242F74" w:rsidP="00242F74">
      <w:pPr>
        <w:pStyle w:val="PL"/>
        <w:rPr>
          <w:ins w:id="2778" w:author="Ericsson User" w:date="2019-12-25T07:30:00Z"/>
          <w:rFonts w:cs="Courier New"/>
          <w:snapToGrid w:val="0"/>
          <w:lang w:val="en-US" w:eastAsia="en-US"/>
        </w:rPr>
      </w:pPr>
      <w:ins w:id="2779" w:author="Ericsson User" w:date="2019-12-25T07:30:00Z">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ins>
    </w:p>
    <w:p w14:paraId="25D2B529" w14:textId="77777777" w:rsidR="00242F74" w:rsidRPr="00853502" w:rsidRDefault="00242F74" w:rsidP="00242F74">
      <w:pPr>
        <w:pStyle w:val="PL"/>
        <w:rPr>
          <w:ins w:id="2780" w:author="Ericsson User" w:date="2019-12-25T07:30:00Z"/>
          <w:rFonts w:cs="Courier New"/>
          <w:snapToGrid w:val="0"/>
          <w:lang w:val="en-US" w:eastAsia="en-US"/>
        </w:rPr>
      </w:pPr>
      <w:ins w:id="2781" w:author="Ericsson User" w:date="2019-12-25T07:30:00Z">
        <w:r w:rsidRPr="00853502">
          <w:rPr>
            <w:rFonts w:cs="Courier New"/>
            <w:snapToGrid w:val="0"/>
            <w:lang w:val="en-US" w:eastAsia="en-US"/>
          </w:rPr>
          <w:tab/>
          <w:t>...</w:t>
        </w:r>
      </w:ins>
    </w:p>
    <w:p w14:paraId="1F7CBFBC" w14:textId="77777777" w:rsidR="00242F74" w:rsidRPr="00853502" w:rsidRDefault="00242F74" w:rsidP="00242F74">
      <w:pPr>
        <w:pStyle w:val="PL"/>
        <w:rPr>
          <w:ins w:id="2782" w:author="Ericsson User" w:date="2019-12-25T07:30:00Z"/>
          <w:rFonts w:cs="Courier New"/>
          <w:snapToGrid w:val="0"/>
          <w:lang w:val="en-US" w:eastAsia="en-US"/>
        </w:rPr>
      </w:pPr>
      <w:ins w:id="2783" w:author="Ericsson User" w:date="2019-12-25T07:30:00Z">
        <w:r w:rsidRPr="00853502">
          <w:rPr>
            <w:rFonts w:cs="Courier New"/>
            <w:snapToGrid w:val="0"/>
            <w:lang w:val="en-US" w:eastAsia="en-US"/>
          </w:rPr>
          <w:t>}</w:t>
        </w:r>
      </w:ins>
    </w:p>
    <w:p w14:paraId="0FD460F9" w14:textId="77777777" w:rsidR="00242F74" w:rsidRPr="00853502" w:rsidRDefault="00242F74" w:rsidP="00242F74">
      <w:pPr>
        <w:pStyle w:val="PL"/>
        <w:rPr>
          <w:ins w:id="2784" w:author="Ericsson User" w:date="2019-12-25T07:30:00Z"/>
          <w:rFonts w:cs="Courier New"/>
          <w:snapToGrid w:val="0"/>
          <w:lang w:val="en-US" w:eastAsia="en-US"/>
        </w:rPr>
      </w:pPr>
    </w:p>
    <w:p w14:paraId="6198E37B" w14:textId="77777777" w:rsidR="00242F74" w:rsidRPr="00853502" w:rsidRDefault="00242F74" w:rsidP="00242F74">
      <w:pPr>
        <w:pStyle w:val="PL"/>
        <w:rPr>
          <w:ins w:id="2785" w:author="Ericsson User" w:date="2019-12-25T07:30:00Z"/>
          <w:rFonts w:cs="Courier New"/>
          <w:snapToGrid w:val="0"/>
          <w:lang w:val="en-US" w:eastAsia="en-US"/>
        </w:rPr>
      </w:pPr>
    </w:p>
    <w:p w14:paraId="415BDA46" w14:textId="77777777" w:rsidR="00242F74" w:rsidRPr="00853502" w:rsidRDefault="00242F74" w:rsidP="00242F74">
      <w:pPr>
        <w:pStyle w:val="PL"/>
        <w:rPr>
          <w:ins w:id="2786" w:author="Ericsson User" w:date="2019-12-25T07:30:00Z"/>
          <w:rFonts w:cs="Courier New"/>
          <w:snapToGrid w:val="0"/>
          <w:lang w:val="en-US" w:eastAsia="en-US"/>
        </w:rPr>
      </w:pPr>
      <w:ins w:id="2787" w:author="Ericsson User" w:date="2019-12-25T07:30:00Z">
        <w:r w:rsidRPr="00853502">
          <w:rPr>
            <w:rFonts w:cs="Courier New"/>
            <w:snapToGrid w:val="0"/>
            <w:lang w:val="en-US" w:eastAsia="en-US"/>
          </w:rPr>
          <w:t>BHChannels-ToBeModified-Item</w:t>
        </w:r>
      </w:ins>
      <w:ins w:id="2788" w:author="Ericsson User" w:date="2020-01-30T13:15:00Z">
        <w:r>
          <w:rPr>
            <w:rFonts w:cs="Courier New"/>
            <w:snapToGrid w:val="0"/>
            <w:lang w:val="en-US" w:eastAsia="en-US"/>
          </w:rPr>
          <w:t xml:space="preserve"> </w:t>
        </w:r>
      </w:ins>
      <w:ins w:id="2789" w:author="Ericsson User" w:date="2019-12-25T07:30:00Z">
        <w:r w:rsidRPr="00853502">
          <w:rPr>
            <w:rFonts w:cs="Courier New"/>
            <w:snapToGrid w:val="0"/>
            <w:lang w:val="en-US" w:eastAsia="en-US"/>
          </w:rPr>
          <w:t>::= SEQUENCE {</w:t>
        </w:r>
      </w:ins>
    </w:p>
    <w:p w14:paraId="7BD17B2E" w14:textId="77777777" w:rsidR="00242F74" w:rsidRPr="00853502" w:rsidRDefault="00242F74" w:rsidP="00242F74">
      <w:pPr>
        <w:pStyle w:val="PL"/>
        <w:rPr>
          <w:ins w:id="2790" w:author="Ericsson User" w:date="2019-12-25T07:30:00Z"/>
          <w:rFonts w:cs="Courier New"/>
          <w:snapToGrid w:val="0"/>
          <w:lang w:val="en-US" w:eastAsia="en-US"/>
        </w:rPr>
      </w:pPr>
      <w:ins w:id="2791" w:author="Ericsson User" w:date="2019-12-25T07:30:00Z">
        <w:r w:rsidRPr="00853502">
          <w:rPr>
            <w:rFonts w:cs="Courier New"/>
            <w:snapToGrid w:val="0"/>
            <w:lang w:val="en-US" w:eastAsia="en-US"/>
          </w:rPr>
          <w:tab/>
        </w:r>
      </w:ins>
      <w:ins w:id="2792" w:author="Ericsson User" w:date="2020-05-08T20:11:00Z">
        <w:r w:rsidRPr="008E0702">
          <w:rPr>
            <w:rFonts w:cs="Courier New"/>
            <w:snapToGrid w:val="0"/>
            <w:lang w:val="en-US" w:eastAsia="en-US"/>
          </w:rPr>
          <w:t>bHRLCChannelID</w:t>
        </w:r>
      </w:ins>
      <w:ins w:id="2793"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2794" w:author="Ericsson User" w:date="2020-05-08T20:09:00Z">
        <w:r w:rsidRPr="00853502">
          <w:rPr>
            <w:rFonts w:cs="Courier New"/>
            <w:noProof w:val="0"/>
            <w:lang w:val="en-US"/>
          </w:rPr>
          <w:t>BH</w:t>
        </w:r>
        <w:r>
          <w:rPr>
            <w:rFonts w:cs="Courier New"/>
            <w:noProof w:val="0"/>
            <w:lang w:val="en-US"/>
          </w:rPr>
          <w:t>RLC</w:t>
        </w:r>
        <w:r w:rsidRPr="00853502">
          <w:rPr>
            <w:rFonts w:cs="Courier New"/>
            <w:noProof w:val="0"/>
            <w:lang w:val="en-US"/>
          </w:rPr>
          <w:t>ChannelID</w:t>
        </w:r>
      </w:ins>
      <w:ins w:id="2795" w:author="Ericsson User" w:date="2019-12-25T07:30:00Z">
        <w:r w:rsidRPr="00853502">
          <w:rPr>
            <w:rFonts w:cs="Courier New"/>
            <w:snapToGrid w:val="0"/>
            <w:lang w:val="en-US" w:eastAsia="en-US"/>
          </w:rPr>
          <w:t>,</w:t>
        </w:r>
      </w:ins>
    </w:p>
    <w:p w14:paraId="2E6F860E" w14:textId="77777777" w:rsidR="00242F74" w:rsidRDefault="00242F74" w:rsidP="00242F74">
      <w:pPr>
        <w:pStyle w:val="PL"/>
        <w:rPr>
          <w:ins w:id="2796" w:author="Ericsson User" w:date="2019-12-25T07:30:00Z"/>
          <w:rFonts w:cs="Courier New"/>
          <w:snapToGrid w:val="0"/>
          <w:lang w:val="en-US" w:eastAsia="en-US"/>
        </w:rPr>
      </w:pPr>
      <w:ins w:id="2797" w:author="Ericsson User" w:date="2019-12-25T07:30: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ins>
    </w:p>
    <w:p w14:paraId="077681C2" w14:textId="77777777" w:rsidR="00242F74" w:rsidRDefault="00242F74" w:rsidP="00242F74">
      <w:pPr>
        <w:pStyle w:val="PL"/>
        <w:tabs>
          <w:tab w:val="clear" w:pos="2304"/>
          <w:tab w:val="clear" w:pos="2688"/>
          <w:tab w:val="clear" w:pos="3072"/>
          <w:tab w:val="clear" w:pos="3456"/>
          <w:tab w:val="left" w:pos="3455"/>
          <w:tab w:val="left" w:pos="3485"/>
        </w:tabs>
        <w:rPr>
          <w:ins w:id="2798" w:author="R3-202648" w:date="2020-05-08T20:14:00Z"/>
          <w:rFonts w:cs="Courier New"/>
          <w:noProof w:val="0"/>
          <w:lang w:val="en-US"/>
        </w:rPr>
      </w:pPr>
      <w:ins w:id="2799" w:author="Ericsson User" w:date="2020-01-30T12:14:00Z">
        <w:r>
          <w:rPr>
            <w:rFonts w:cs="Courier New"/>
            <w:noProof w:val="0"/>
            <w:lang w:val="en-US"/>
          </w:rPr>
          <w:tab/>
        </w:r>
      </w:ins>
      <w:ins w:id="2800" w:author="Ericsson User" w:date="2019-12-25T07:30:00Z">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ins>
      <w:ins w:id="2801" w:author="Ericsson User" w:date="2020-01-30T12:14:00Z">
        <w:r>
          <w:rPr>
            <w:rFonts w:cs="Courier New"/>
            <w:noProof w:val="0"/>
            <w:lang w:val="en-US"/>
          </w:rPr>
          <w:tab/>
        </w:r>
      </w:ins>
      <w:ins w:id="2802" w:author="Ericsson User" w:date="2019-12-25T07:30:00Z">
        <w:r w:rsidRPr="005D6424">
          <w:rPr>
            <w:rFonts w:cs="Courier New"/>
            <w:noProof w:val="0"/>
            <w:lang w:val="en-US"/>
          </w:rPr>
          <w:t>OPTIONAL,</w:t>
        </w:r>
      </w:ins>
    </w:p>
    <w:p w14:paraId="685CAB91" w14:textId="77777777" w:rsidR="00242F74" w:rsidRPr="005D6424" w:rsidRDefault="00242F74" w:rsidP="00242F74">
      <w:pPr>
        <w:pStyle w:val="PL"/>
        <w:tabs>
          <w:tab w:val="clear" w:pos="2304"/>
          <w:tab w:val="clear" w:pos="2688"/>
          <w:tab w:val="clear" w:pos="3072"/>
          <w:tab w:val="clear" w:pos="3456"/>
          <w:tab w:val="left" w:pos="3455"/>
          <w:tab w:val="left" w:pos="3485"/>
        </w:tabs>
        <w:rPr>
          <w:ins w:id="2803" w:author="Ericsson User" w:date="2019-12-25T07:30:00Z"/>
          <w:rFonts w:cs="Courier New"/>
          <w:noProof w:val="0"/>
          <w:lang w:val="en-US"/>
        </w:rPr>
      </w:pPr>
      <w:ins w:id="2804" w:author="R3-202648" w:date="2020-05-08T20:15:00Z">
        <w:r>
          <w:rPr>
            <w:rFonts w:cs="Courier New"/>
            <w:noProof w:val="0"/>
            <w:lang w:val="en-US"/>
          </w:rPr>
          <w:tab/>
        </w:r>
        <w:r w:rsidRPr="0019048F">
          <w:rPr>
            <w:rFonts w:cs="Courier New"/>
            <w:noProof w:val="0"/>
            <w:lang w:val="en-US"/>
          </w:rPr>
          <w:t>bAPCtrlPDUChannel</w:t>
        </w:r>
        <w:r w:rsidRPr="0019048F">
          <w:rPr>
            <w:rFonts w:cs="Courier New"/>
            <w:noProof w:val="0"/>
            <w:lang w:val="en-US"/>
          </w:rPr>
          <w:tab/>
          <w:t>BAPCtrlPDUChannel</w:t>
        </w:r>
        <w:r w:rsidRPr="0019048F">
          <w:rPr>
            <w:rFonts w:cs="Courier New"/>
            <w:noProof w:val="0"/>
            <w:lang w:val="en-US"/>
          </w:rPr>
          <w:tab/>
        </w:r>
        <w:r w:rsidRPr="0019048F">
          <w:rPr>
            <w:rFonts w:cs="Courier New"/>
            <w:noProof w:val="0"/>
            <w:lang w:val="en-US"/>
          </w:rPr>
          <w:tab/>
          <w:t>OPTIONAL,</w:t>
        </w:r>
      </w:ins>
    </w:p>
    <w:p w14:paraId="462ECD71" w14:textId="77777777" w:rsidR="00242F74" w:rsidRPr="00853502" w:rsidRDefault="00242F74" w:rsidP="00242F74">
      <w:pPr>
        <w:pStyle w:val="PL"/>
        <w:rPr>
          <w:ins w:id="2805" w:author="Ericsson User" w:date="2019-12-25T07:30:00Z"/>
          <w:rFonts w:cs="Courier New"/>
          <w:snapToGrid w:val="0"/>
          <w:lang w:val="en-US" w:eastAsia="en-US"/>
        </w:rPr>
      </w:pPr>
      <w:ins w:id="2806"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0C8C33E2" w14:textId="77777777" w:rsidR="00242F74" w:rsidRPr="00853502" w:rsidRDefault="00242F74" w:rsidP="00242F74">
      <w:pPr>
        <w:pStyle w:val="PL"/>
        <w:rPr>
          <w:ins w:id="2807" w:author="Ericsson User" w:date="2019-12-25T07:30:00Z"/>
          <w:rFonts w:cs="Courier New"/>
          <w:snapToGrid w:val="0"/>
          <w:lang w:val="en-US" w:eastAsia="en-US"/>
        </w:rPr>
      </w:pPr>
      <w:ins w:id="2808" w:author="Ericsson User" w:date="2019-12-25T07:30:00Z">
        <w:r w:rsidRPr="00853502">
          <w:rPr>
            <w:rFonts w:cs="Courier New"/>
            <w:snapToGrid w:val="0"/>
            <w:lang w:val="en-US" w:eastAsia="en-US"/>
          </w:rPr>
          <w:t>}</w:t>
        </w:r>
      </w:ins>
    </w:p>
    <w:p w14:paraId="79AF11AE" w14:textId="77777777" w:rsidR="00242F74" w:rsidRPr="00853502" w:rsidRDefault="00242F74" w:rsidP="00242F74">
      <w:pPr>
        <w:pStyle w:val="PL"/>
        <w:rPr>
          <w:ins w:id="2809" w:author="Ericsson User" w:date="2019-12-25T07:30:00Z"/>
          <w:rFonts w:cs="Courier New"/>
          <w:snapToGrid w:val="0"/>
          <w:lang w:val="en-US" w:eastAsia="en-US"/>
        </w:rPr>
      </w:pPr>
    </w:p>
    <w:p w14:paraId="4C464356" w14:textId="77777777" w:rsidR="00242F74" w:rsidRPr="00853502" w:rsidRDefault="00242F74" w:rsidP="00242F74">
      <w:pPr>
        <w:pStyle w:val="PL"/>
        <w:rPr>
          <w:ins w:id="2810" w:author="Ericsson User" w:date="2019-12-25T07:30:00Z"/>
          <w:rFonts w:cs="Courier New"/>
          <w:snapToGrid w:val="0"/>
          <w:lang w:val="en-US" w:eastAsia="en-US"/>
        </w:rPr>
      </w:pPr>
      <w:ins w:id="2811" w:author="Ericsson User" w:date="2019-12-25T0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3E920F49" w14:textId="77777777" w:rsidR="00242F74" w:rsidRPr="00853502" w:rsidRDefault="00242F74" w:rsidP="00242F74">
      <w:pPr>
        <w:pStyle w:val="PL"/>
        <w:rPr>
          <w:ins w:id="2812" w:author="Ericsson User" w:date="2019-12-25T07:30:00Z"/>
          <w:rFonts w:cs="Courier New"/>
          <w:snapToGrid w:val="0"/>
          <w:lang w:val="en-US" w:eastAsia="en-US"/>
        </w:rPr>
      </w:pPr>
      <w:ins w:id="2813" w:author="Ericsson User" w:date="2019-12-25T07:30:00Z">
        <w:r w:rsidRPr="00853502">
          <w:rPr>
            <w:rFonts w:cs="Courier New"/>
            <w:snapToGrid w:val="0"/>
            <w:lang w:val="en-US" w:eastAsia="en-US"/>
          </w:rPr>
          <w:tab/>
          <w:t>...</w:t>
        </w:r>
      </w:ins>
    </w:p>
    <w:p w14:paraId="04614395" w14:textId="77777777" w:rsidR="00242F74" w:rsidRPr="00853502" w:rsidRDefault="00242F74" w:rsidP="00242F74">
      <w:pPr>
        <w:pStyle w:val="PL"/>
        <w:rPr>
          <w:ins w:id="2814" w:author="Ericsson User" w:date="2019-12-25T07:30:00Z"/>
          <w:rFonts w:cs="Courier New"/>
          <w:snapToGrid w:val="0"/>
          <w:lang w:val="en-US" w:eastAsia="en-US"/>
        </w:rPr>
      </w:pPr>
      <w:ins w:id="2815" w:author="Ericsson User" w:date="2019-12-25T07:30:00Z">
        <w:r w:rsidRPr="00853502">
          <w:rPr>
            <w:rFonts w:cs="Courier New"/>
            <w:snapToGrid w:val="0"/>
            <w:lang w:val="en-US" w:eastAsia="en-US"/>
          </w:rPr>
          <w:t>}</w:t>
        </w:r>
      </w:ins>
    </w:p>
    <w:p w14:paraId="226A595D" w14:textId="77777777" w:rsidR="00242F74" w:rsidRPr="00853502" w:rsidRDefault="00242F74" w:rsidP="00242F74">
      <w:pPr>
        <w:pStyle w:val="PL"/>
        <w:rPr>
          <w:ins w:id="2816" w:author="Ericsson User" w:date="2019-12-25T07:30:00Z"/>
          <w:rFonts w:cs="Courier New"/>
          <w:snapToGrid w:val="0"/>
          <w:lang w:val="en-US" w:eastAsia="en-US"/>
        </w:rPr>
      </w:pPr>
    </w:p>
    <w:p w14:paraId="64F2FB08" w14:textId="77777777" w:rsidR="00242F74" w:rsidRPr="00853502" w:rsidRDefault="00242F74" w:rsidP="00242F74">
      <w:pPr>
        <w:pStyle w:val="PL"/>
        <w:rPr>
          <w:ins w:id="2817" w:author="Ericsson User" w:date="2019-12-25T07:30:00Z"/>
          <w:rFonts w:cs="Courier New"/>
          <w:snapToGrid w:val="0"/>
          <w:lang w:val="en-US" w:eastAsia="en-US"/>
        </w:rPr>
      </w:pPr>
      <w:ins w:id="2818" w:author="Ericsson User" w:date="2019-12-25T07:30:00Z">
        <w:r w:rsidRPr="00853502">
          <w:rPr>
            <w:rFonts w:cs="Courier New"/>
            <w:snapToGrid w:val="0"/>
            <w:lang w:val="en-US" w:eastAsia="en-US"/>
          </w:rPr>
          <w:t>BHChannels-ToBeReleased-Item</w:t>
        </w:r>
      </w:ins>
      <w:ins w:id="2819" w:author="Ericsson User" w:date="2020-01-30T13:15:00Z">
        <w:r>
          <w:rPr>
            <w:rFonts w:cs="Courier New"/>
            <w:snapToGrid w:val="0"/>
            <w:lang w:val="en-US" w:eastAsia="en-US"/>
          </w:rPr>
          <w:t xml:space="preserve"> </w:t>
        </w:r>
      </w:ins>
      <w:ins w:id="2820" w:author="Ericsson User" w:date="2019-12-25T07:30:00Z">
        <w:r w:rsidRPr="00853502">
          <w:rPr>
            <w:rFonts w:cs="Courier New"/>
            <w:snapToGrid w:val="0"/>
            <w:lang w:val="en-US" w:eastAsia="en-US"/>
          </w:rPr>
          <w:t>::= SEQUENCE {</w:t>
        </w:r>
      </w:ins>
    </w:p>
    <w:p w14:paraId="58954F3A" w14:textId="77777777" w:rsidR="00242F74" w:rsidRPr="00853502" w:rsidRDefault="00242F74" w:rsidP="00242F74">
      <w:pPr>
        <w:pStyle w:val="PL"/>
        <w:rPr>
          <w:ins w:id="2821" w:author="Ericsson User" w:date="2019-12-25T07:30:00Z"/>
          <w:rFonts w:cs="Courier New"/>
          <w:snapToGrid w:val="0"/>
          <w:lang w:val="en-US" w:eastAsia="en-US"/>
        </w:rPr>
      </w:pPr>
      <w:ins w:id="2822" w:author="Ericsson User" w:date="2019-12-25T07:30:00Z">
        <w:r w:rsidRPr="00853502">
          <w:rPr>
            <w:rFonts w:cs="Courier New"/>
            <w:snapToGrid w:val="0"/>
            <w:lang w:val="en-US" w:eastAsia="en-US"/>
          </w:rPr>
          <w:tab/>
        </w:r>
      </w:ins>
      <w:ins w:id="2823" w:author="Ericsson User" w:date="2020-05-08T20:11:00Z">
        <w:r w:rsidRPr="008E0702">
          <w:rPr>
            <w:rFonts w:cs="Courier New"/>
            <w:snapToGrid w:val="0"/>
            <w:lang w:val="en-US" w:eastAsia="en-US"/>
          </w:rPr>
          <w:t>bHRLCChannelID</w:t>
        </w:r>
      </w:ins>
      <w:ins w:id="2824" w:author="Ericsson User" w:date="2019-12-25T07:30:00Z">
        <w:r w:rsidRPr="00853502">
          <w:rPr>
            <w:rFonts w:cs="Courier New"/>
            <w:snapToGrid w:val="0"/>
            <w:lang w:val="en-US" w:eastAsia="en-US"/>
          </w:rPr>
          <w:tab/>
        </w:r>
      </w:ins>
      <w:ins w:id="2825" w:author="Ericsson User" w:date="2020-05-08T20:09:00Z">
        <w:r>
          <w:rPr>
            <w:rFonts w:cs="Courier New"/>
            <w:snapToGrid w:val="0"/>
            <w:lang w:val="en-US" w:eastAsia="en-US"/>
          </w:rPr>
          <w:tab/>
        </w:r>
        <w:r w:rsidRPr="00853502">
          <w:rPr>
            <w:rFonts w:cs="Courier New"/>
            <w:noProof w:val="0"/>
            <w:lang w:val="en-US"/>
          </w:rPr>
          <w:t>BH</w:t>
        </w:r>
        <w:r>
          <w:rPr>
            <w:rFonts w:cs="Courier New"/>
            <w:noProof w:val="0"/>
            <w:lang w:val="en-US"/>
          </w:rPr>
          <w:t>RLC</w:t>
        </w:r>
        <w:r w:rsidRPr="00853502">
          <w:rPr>
            <w:rFonts w:cs="Courier New"/>
            <w:noProof w:val="0"/>
            <w:lang w:val="en-US"/>
          </w:rPr>
          <w:t>ChannelID</w:t>
        </w:r>
      </w:ins>
      <w:ins w:id="2826" w:author="Ericsson User" w:date="2019-12-25T07:30:00Z">
        <w:r w:rsidRPr="00853502">
          <w:rPr>
            <w:rFonts w:cs="Courier New"/>
            <w:snapToGrid w:val="0"/>
            <w:lang w:val="en-US" w:eastAsia="en-US"/>
          </w:rPr>
          <w:t>,</w:t>
        </w:r>
      </w:ins>
    </w:p>
    <w:p w14:paraId="730D3E6E" w14:textId="77777777" w:rsidR="00242F74" w:rsidRPr="00853502" w:rsidRDefault="00242F74" w:rsidP="00242F74">
      <w:pPr>
        <w:pStyle w:val="PL"/>
        <w:rPr>
          <w:ins w:id="2827" w:author="Ericsson User" w:date="2019-12-25T07:30:00Z"/>
          <w:rFonts w:cs="Courier New"/>
          <w:snapToGrid w:val="0"/>
          <w:lang w:val="en-US" w:eastAsia="en-US"/>
        </w:rPr>
      </w:pPr>
      <w:ins w:id="2828"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5E210469" w14:textId="77777777" w:rsidR="00242F74" w:rsidRPr="00853502" w:rsidRDefault="00242F74" w:rsidP="00242F74">
      <w:pPr>
        <w:pStyle w:val="PL"/>
        <w:rPr>
          <w:ins w:id="2829" w:author="Ericsson User" w:date="2019-12-25T07:30:00Z"/>
          <w:rFonts w:cs="Courier New"/>
          <w:snapToGrid w:val="0"/>
          <w:lang w:val="en-US" w:eastAsia="en-US"/>
        </w:rPr>
      </w:pPr>
      <w:ins w:id="2830" w:author="Ericsson User" w:date="2019-12-25T07:30:00Z">
        <w:r w:rsidRPr="00853502">
          <w:rPr>
            <w:rFonts w:cs="Courier New"/>
            <w:snapToGrid w:val="0"/>
            <w:lang w:val="en-US" w:eastAsia="en-US"/>
          </w:rPr>
          <w:t>}</w:t>
        </w:r>
      </w:ins>
    </w:p>
    <w:p w14:paraId="33B31320" w14:textId="77777777" w:rsidR="00242F74" w:rsidRPr="00853502" w:rsidRDefault="00242F74" w:rsidP="00242F74">
      <w:pPr>
        <w:pStyle w:val="PL"/>
        <w:rPr>
          <w:ins w:id="2831" w:author="Ericsson User" w:date="2019-12-25T07:30:00Z"/>
          <w:rFonts w:cs="Courier New"/>
          <w:snapToGrid w:val="0"/>
          <w:lang w:val="en-US" w:eastAsia="en-US"/>
        </w:rPr>
      </w:pPr>
    </w:p>
    <w:p w14:paraId="77F18A70" w14:textId="77777777" w:rsidR="00242F74" w:rsidRPr="00853502" w:rsidRDefault="00242F74" w:rsidP="00242F74">
      <w:pPr>
        <w:pStyle w:val="PL"/>
        <w:rPr>
          <w:ins w:id="2832" w:author="Ericsson User" w:date="2019-12-25T07:30:00Z"/>
          <w:rFonts w:cs="Courier New"/>
          <w:snapToGrid w:val="0"/>
          <w:lang w:val="en-US" w:eastAsia="en-US"/>
        </w:rPr>
      </w:pPr>
      <w:ins w:id="2833" w:author="Ericsson User" w:date="2019-12-25T0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0858E666" w14:textId="77777777" w:rsidR="00242F74" w:rsidRPr="00853502" w:rsidRDefault="00242F74" w:rsidP="00242F74">
      <w:pPr>
        <w:pStyle w:val="PL"/>
        <w:rPr>
          <w:ins w:id="2834" w:author="Ericsson User" w:date="2019-12-25T07:30:00Z"/>
          <w:rFonts w:cs="Courier New"/>
          <w:snapToGrid w:val="0"/>
          <w:lang w:val="en-US" w:eastAsia="en-US"/>
        </w:rPr>
      </w:pPr>
      <w:ins w:id="2835" w:author="Ericsson User" w:date="2019-12-25T07:30:00Z">
        <w:r w:rsidRPr="00853502">
          <w:rPr>
            <w:rFonts w:cs="Courier New"/>
            <w:snapToGrid w:val="0"/>
            <w:lang w:val="en-US" w:eastAsia="en-US"/>
          </w:rPr>
          <w:tab/>
          <w:t>...</w:t>
        </w:r>
      </w:ins>
    </w:p>
    <w:p w14:paraId="558B8655" w14:textId="77777777" w:rsidR="00242F74" w:rsidRPr="00853502" w:rsidRDefault="00242F74" w:rsidP="00242F74">
      <w:pPr>
        <w:pStyle w:val="PL"/>
        <w:rPr>
          <w:ins w:id="2836" w:author="Ericsson User" w:date="2019-12-25T07:30:00Z"/>
          <w:rFonts w:cs="Courier New"/>
          <w:snapToGrid w:val="0"/>
          <w:lang w:val="en-US" w:eastAsia="en-US"/>
        </w:rPr>
      </w:pPr>
      <w:ins w:id="2837" w:author="Ericsson User" w:date="2019-12-25T07:30:00Z">
        <w:r w:rsidRPr="00853502">
          <w:rPr>
            <w:rFonts w:cs="Courier New"/>
            <w:snapToGrid w:val="0"/>
            <w:lang w:val="en-US" w:eastAsia="en-US"/>
          </w:rPr>
          <w:t>}</w:t>
        </w:r>
      </w:ins>
    </w:p>
    <w:p w14:paraId="64AD5C52" w14:textId="77777777" w:rsidR="00242F74" w:rsidRPr="00853502" w:rsidRDefault="00242F74" w:rsidP="00242F74">
      <w:pPr>
        <w:pStyle w:val="PL"/>
        <w:rPr>
          <w:ins w:id="2838" w:author="Ericsson User" w:date="2019-12-25T07:30:00Z"/>
          <w:rFonts w:cs="Courier New"/>
          <w:noProof w:val="0"/>
          <w:lang w:val="en-US"/>
        </w:rPr>
      </w:pPr>
    </w:p>
    <w:p w14:paraId="69BB8FC7" w14:textId="77777777" w:rsidR="00242F74" w:rsidRPr="00853502" w:rsidRDefault="00242F74" w:rsidP="00242F74">
      <w:pPr>
        <w:pStyle w:val="PL"/>
        <w:rPr>
          <w:ins w:id="2839" w:author="Ericsson User" w:date="2019-12-25T07:30:00Z"/>
          <w:rFonts w:cs="Courier New"/>
          <w:snapToGrid w:val="0"/>
          <w:lang w:val="en-US" w:eastAsia="en-US"/>
        </w:rPr>
      </w:pPr>
      <w:ins w:id="2840" w:author="Ericsson User" w:date="2019-12-25T07:30:00Z">
        <w:r w:rsidRPr="00853502">
          <w:rPr>
            <w:rFonts w:cs="Courier New"/>
            <w:snapToGrid w:val="0"/>
            <w:lang w:val="en-US" w:eastAsia="en-US"/>
          </w:rPr>
          <w:t>BHChannels-ToBeSetup-Item ::= SEQUENCE</w:t>
        </w:r>
        <w:r w:rsidRPr="00853502">
          <w:rPr>
            <w:rFonts w:cs="Courier New"/>
            <w:snapToGrid w:val="0"/>
            <w:lang w:val="en-US" w:eastAsia="en-US"/>
          </w:rPr>
          <w:tab/>
          <w:t>{</w:t>
        </w:r>
      </w:ins>
    </w:p>
    <w:p w14:paraId="5B87A4E6" w14:textId="77777777" w:rsidR="00242F74" w:rsidRPr="00853502" w:rsidRDefault="00242F74" w:rsidP="00242F74">
      <w:pPr>
        <w:pStyle w:val="PL"/>
        <w:rPr>
          <w:ins w:id="2841" w:author="Ericsson User" w:date="2019-12-25T07:30:00Z"/>
          <w:rFonts w:cs="Courier New"/>
          <w:snapToGrid w:val="0"/>
          <w:lang w:val="en-US" w:eastAsia="en-US"/>
        </w:rPr>
      </w:pPr>
      <w:ins w:id="2842" w:author="Ericsson User" w:date="2019-12-25T07:30:00Z">
        <w:r w:rsidRPr="00853502">
          <w:rPr>
            <w:rFonts w:cs="Courier New"/>
            <w:snapToGrid w:val="0"/>
            <w:lang w:val="en-US" w:eastAsia="en-US"/>
          </w:rPr>
          <w:tab/>
        </w:r>
      </w:ins>
      <w:ins w:id="2843" w:author="Ericsson User" w:date="2020-05-08T20:11:00Z">
        <w:r w:rsidRPr="008E0702">
          <w:rPr>
            <w:rFonts w:cs="Courier New"/>
            <w:snapToGrid w:val="0"/>
            <w:lang w:val="en-US" w:eastAsia="en-US"/>
          </w:rPr>
          <w:t>bHRLCChannelID</w:t>
        </w:r>
      </w:ins>
      <w:ins w:id="2844"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2845" w:author="Ericsson User" w:date="2020-05-08T20:09:00Z">
        <w:r w:rsidRPr="00853502">
          <w:rPr>
            <w:rFonts w:cs="Courier New"/>
            <w:noProof w:val="0"/>
            <w:lang w:val="en-US"/>
          </w:rPr>
          <w:t>BH</w:t>
        </w:r>
        <w:r>
          <w:rPr>
            <w:rFonts w:cs="Courier New"/>
            <w:noProof w:val="0"/>
            <w:lang w:val="en-US"/>
          </w:rPr>
          <w:t>RLC</w:t>
        </w:r>
        <w:r w:rsidRPr="00853502">
          <w:rPr>
            <w:rFonts w:cs="Courier New"/>
            <w:noProof w:val="0"/>
            <w:lang w:val="en-US"/>
          </w:rPr>
          <w:t>ChannelID</w:t>
        </w:r>
      </w:ins>
      <w:ins w:id="2846" w:author="Ericsson User" w:date="2019-12-25T07:30:00Z">
        <w:r w:rsidRPr="00853502">
          <w:rPr>
            <w:rFonts w:cs="Courier New"/>
            <w:snapToGrid w:val="0"/>
            <w:lang w:val="en-US" w:eastAsia="en-US"/>
          </w:rPr>
          <w:t>,</w:t>
        </w:r>
      </w:ins>
    </w:p>
    <w:p w14:paraId="7DCE0310" w14:textId="77777777" w:rsidR="00242F74" w:rsidRPr="005D6424" w:rsidRDefault="00242F74" w:rsidP="00242F74">
      <w:pPr>
        <w:pStyle w:val="PL"/>
        <w:rPr>
          <w:ins w:id="2847" w:author="Ericsson User" w:date="2019-12-25T07:30:00Z"/>
          <w:rFonts w:cs="Courier New"/>
          <w:noProof w:val="0"/>
          <w:lang w:val="en-US"/>
        </w:rPr>
      </w:pPr>
      <w:ins w:id="2848"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ins>
      <w:ins w:id="2849" w:author="R3-202648" w:date="2020-05-08T20:11:00Z">
        <w:r>
          <w:rPr>
            <w:rFonts w:cs="Courier New"/>
            <w:snapToGrid w:val="0"/>
            <w:lang w:val="en-US"/>
          </w:rPr>
          <w:tab/>
        </w:r>
      </w:ins>
      <w:ins w:id="2850" w:author="Ericsson User" w:date="2019-12-25T07:30:00Z">
        <w:r w:rsidRPr="00853502">
          <w:rPr>
            <w:rFonts w:cs="Courier New"/>
            <w:snapToGrid w:val="0"/>
            <w:lang w:val="en-US"/>
          </w:rPr>
          <w:t>BHQoSInformation</w:t>
        </w:r>
        <w:r w:rsidRPr="005D6424">
          <w:rPr>
            <w:rFonts w:cs="Courier New"/>
            <w:noProof w:val="0"/>
            <w:lang w:val="en-US"/>
          </w:rPr>
          <w:t>,</w:t>
        </w:r>
      </w:ins>
    </w:p>
    <w:p w14:paraId="63587226" w14:textId="77777777" w:rsidR="00242F74" w:rsidRDefault="00242F74" w:rsidP="00242F74">
      <w:pPr>
        <w:pStyle w:val="PL"/>
        <w:tabs>
          <w:tab w:val="clear" w:pos="1920"/>
          <w:tab w:val="clear" w:pos="2304"/>
          <w:tab w:val="clear" w:pos="2688"/>
          <w:tab w:val="clear" w:pos="3072"/>
          <w:tab w:val="clear" w:pos="3456"/>
          <w:tab w:val="left" w:pos="2413"/>
          <w:tab w:val="left" w:pos="3455"/>
          <w:tab w:val="left" w:pos="3485"/>
        </w:tabs>
        <w:rPr>
          <w:ins w:id="2851" w:author="R3-202648" w:date="2020-05-08T20:15:00Z"/>
          <w:rFonts w:cs="Courier New"/>
          <w:noProof w:val="0"/>
          <w:lang w:val="en-US"/>
        </w:rPr>
      </w:pPr>
      <w:ins w:id="2852" w:author="Ericsson User" w:date="2020-01-30T12:13:00Z">
        <w:r>
          <w:rPr>
            <w:rFonts w:cs="Courier New"/>
            <w:noProof w:val="0"/>
            <w:lang w:val="en-US"/>
          </w:rPr>
          <w:tab/>
        </w:r>
      </w:ins>
      <w:ins w:id="2853" w:author="Ericsson User" w:date="2019-12-25T07:30:00Z">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ins>
      <w:ins w:id="2854" w:author="R3-202648" w:date="2020-05-08T20:11:00Z">
        <w:r>
          <w:rPr>
            <w:rFonts w:cs="Courier New"/>
            <w:noProof w:val="0"/>
            <w:lang w:val="en-US"/>
          </w:rPr>
          <w:tab/>
        </w:r>
        <w:r>
          <w:rPr>
            <w:rFonts w:cs="Courier New"/>
            <w:noProof w:val="0"/>
            <w:lang w:val="en-US"/>
          </w:rPr>
          <w:tab/>
        </w:r>
      </w:ins>
      <w:ins w:id="2855" w:author="Ericsson User" w:date="2019-12-25T07:30:00Z">
        <w:r w:rsidRPr="005D6424">
          <w:rPr>
            <w:rFonts w:cs="Courier New"/>
            <w:noProof w:val="0"/>
            <w:lang w:val="en-US"/>
          </w:rPr>
          <w:t>RLCMode,</w:t>
        </w:r>
      </w:ins>
    </w:p>
    <w:p w14:paraId="53200707" w14:textId="77777777" w:rsidR="00242F74" w:rsidRPr="005D6424" w:rsidRDefault="00242F74" w:rsidP="00242F74">
      <w:pPr>
        <w:pStyle w:val="PL"/>
        <w:tabs>
          <w:tab w:val="clear" w:pos="1920"/>
          <w:tab w:val="clear" w:pos="2304"/>
          <w:tab w:val="clear" w:pos="2688"/>
          <w:tab w:val="clear" w:pos="3072"/>
          <w:tab w:val="clear" w:pos="3456"/>
          <w:tab w:val="left" w:pos="2413"/>
          <w:tab w:val="left" w:pos="3455"/>
          <w:tab w:val="left" w:pos="3485"/>
        </w:tabs>
        <w:rPr>
          <w:ins w:id="2856" w:author="Ericsson User" w:date="2019-12-25T07:30:00Z"/>
          <w:rFonts w:cs="Courier New"/>
          <w:noProof w:val="0"/>
          <w:lang w:val="en-US"/>
        </w:rPr>
      </w:pPr>
      <w:ins w:id="2857" w:author="R3-202648" w:date="2020-05-08T20:15:00Z">
        <w:r>
          <w:rPr>
            <w:rFonts w:cs="Courier New"/>
            <w:noProof w:val="0"/>
            <w:lang w:val="en-US"/>
          </w:rPr>
          <w:tab/>
        </w:r>
        <w:r w:rsidRPr="009B64AC">
          <w:rPr>
            <w:rFonts w:cs="Courier New"/>
            <w:noProof w:val="0"/>
            <w:lang w:val="en-US"/>
          </w:rPr>
          <w:t>bAPCtrlPDUChannel</w:t>
        </w:r>
        <w:r w:rsidRPr="009B64AC">
          <w:rPr>
            <w:rFonts w:cs="Courier New"/>
            <w:noProof w:val="0"/>
            <w:lang w:val="en-US"/>
          </w:rPr>
          <w:tab/>
        </w:r>
      </w:ins>
      <w:r>
        <w:rPr>
          <w:rFonts w:cs="Courier New"/>
          <w:noProof w:val="0"/>
          <w:lang w:val="en-US"/>
        </w:rPr>
        <w:tab/>
      </w:r>
      <w:r>
        <w:rPr>
          <w:rFonts w:cs="Courier New"/>
          <w:noProof w:val="0"/>
          <w:lang w:val="en-US"/>
        </w:rPr>
        <w:tab/>
      </w:r>
      <w:r>
        <w:rPr>
          <w:rFonts w:cs="Courier New"/>
          <w:noProof w:val="0"/>
          <w:lang w:val="en-US"/>
        </w:rPr>
        <w:tab/>
      </w:r>
      <w:ins w:id="2858" w:author="R3-202648" w:date="2020-05-08T20:15:00Z">
        <w:r w:rsidRPr="009B64AC">
          <w:rPr>
            <w:rFonts w:cs="Courier New"/>
            <w:noProof w:val="0"/>
            <w:lang w:val="en-US"/>
          </w:rPr>
          <w:t>BAPCtrlPDUChannel</w:t>
        </w:r>
        <w:r w:rsidRPr="009B64AC">
          <w:rPr>
            <w:rFonts w:cs="Courier New"/>
            <w:noProof w:val="0"/>
            <w:lang w:val="en-US"/>
          </w:rPr>
          <w:tab/>
        </w:r>
        <w:r w:rsidRPr="009B64AC">
          <w:rPr>
            <w:rFonts w:cs="Courier New"/>
            <w:noProof w:val="0"/>
            <w:lang w:val="en-US"/>
          </w:rPr>
          <w:tab/>
          <w:t>OPTIONAL,</w:t>
        </w:r>
      </w:ins>
    </w:p>
    <w:p w14:paraId="0EBA6E9D" w14:textId="77777777" w:rsidR="00242F74" w:rsidRPr="00853502" w:rsidRDefault="00242F74" w:rsidP="00242F74">
      <w:pPr>
        <w:pStyle w:val="PL"/>
        <w:rPr>
          <w:ins w:id="2859" w:author="Ericsson User" w:date="2019-12-25T07:30:00Z"/>
          <w:rFonts w:cs="Courier New"/>
          <w:snapToGrid w:val="0"/>
          <w:lang w:val="en-US" w:eastAsia="en-US"/>
        </w:rPr>
      </w:pPr>
      <w:ins w:id="2860"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21323310" w14:textId="77777777" w:rsidR="00242F74" w:rsidRPr="00853502" w:rsidRDefault="00242F74" w:rsidP="00242F74">
      <w:pPr>
        <w:pStyle w:val="PL"/>
        <w:rPr>
          <w:ins w:id="2861" w:author="Ericsson User" w:date="2019-12-25T07:30:00Z"/>
          <w:rFonts w:cs="Courier New"/>
          <w:snapToGrid w:val="0"/>
          <w:lang w:val="en-US" w:eastAsia="en-US"/>
        </w:rPr>
      </w:pPr>
      <w:ins w:id="2862" w:author="Ericsson User" w:date="2019-12-25T07:30:00Z">
        <w:r w:rsidRPr="00853502">
          <w:rPr>
            <w:rFonts w:cs="Courier New"/>
            <w:snapToGrid w:val="0"/>
            <w:lang w:val="en-US" w:eastAsia="en-US"/>
          </w:rPr>
          <w:t>}</w:t>
        </w:r>
      </w:ins>
    </w:p>
    <w:p w14:paraId="1DDD9EDE" w14:textId="77777777" w:rsidR="00242F74" w:rsidRPr="00853502" w:rsidRDefault="00242F74" w:rsidP="00242F74">
      <w:pPr>
        <w:pStyle w:val="PL"/>
        <w:rPr>
          <w:ins w:id="2863" w:author="Ericsson User" w:date="2019-12-25T07:30:00Z"/>
          <w:rFonts w:cs="Courier New"/>
          <w:snapToGrid w:val="0"/>
          <w:lang w:val="en-US" w:eastAsia="en-US"/>
        </w:rPr>
      </w:pPr>
    </w:p>
    <w:p w14:paraId="5A246B03" w14:textId="77777777" w:rsidR="00242F74" w:rsidRPr="00853502" w:rsidRDefault="00242F74" w:rsidP="00242F74">
      <w:pPr>
        <w:pStyle w:val="PL"/>
        <w:rPr>
          <w:ins w:id="2864" w:author="Ericsson User" w:date="2019-12-25T07:30:00Z"/>
          <w:rFonts w:cs="Courier New"/>
          <w:snapToGrid w:val="0"/>
          <w:lang w:val="en-US" w:eastAsia="en-US"/>
        </w:rPr>
      </w:pPr>
      <w:ins w:id="2865" w:author="Ericsson User" w:date="2019-12-25T07:30: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422A2D0E" w14:textId="77777777" w:rsidR="00242F74" w:rsidRPr="00853502" w:rsidRDefault="00242F74" w:rsidP="00242F74">
      <w:pPr>
        <w:pStyle w:val="PL"/>
        <w:rPr>
          <w:ins w:id="2866" w:author="Ericsson User" w:date="2019-12-25T07:30:00Z"/>
          <w:rFonts w:cs="Courier New"/>
          <w:snapToGrid w:val="0"/>
          <w:lang w:val="en-US" w:eastAsia="en-US"/>
        </w:rPr>
      </w:pPr>
      <w:ins w:id="2867" w:author="Ericsson User" w:date="2019-12-25T07:30:00Z">
        <w:r w:rsidRPr="00853502">
          <w:rPr>
            <w:rFonts w:cs="Courier New"/>
            <w:snapToGrid w:val="0"/>
            <w:lang w:val="en-US" w:eastAsia="en-US"/>
          </w:rPr>
          <w:tab/>
          <w:t>...</w:t>
        </w:r>
      </w:ins>
    </w:p>
    <w:p w14:paraId="670F3931" w14:textId="77777777" w:rsidR="00242F74" w:rsidRPr="00853502" w:rsidRDefault="00242F74" w:rsidP="00242F74">
      <w:pPr>
        <w:pStyle w:val="PL"/>
        <w:rPr>
          <w:ins w:id="2868" w:author="Ericsson User" w:date="2019-12-25T07:30:00Z"/>
          <w:rFonts w:cs="Courier New"/>
          <w:snapToGrid w:val="0"/>
          <w:lang w:val="en-US" w:eastAsia="en-US"/>
        </w:rPr>
      </w:pPr>
      <w:ins w:id="2869" w:author="Ericsson User" w:date="2019-12-25T07:30:00Z">
        <w:r w:rsidRPr="00853502">
          <w:rPr>
            <w:rFonts w:cs="Courier New"/>
            <w:snapToGrid w:val="0"/>
            <w:lang w:val="en-US" w:eastAsia="en-US"/>
          </w:rPr>
          <w:t>}</w:t>
        </w:r>
      </w:ins>
    </w:p>
    <w:p w14:paraId="4E11F51A" w14:textId="77777777" w:rsidR="00242F74" w:rsidRPr="003526D5" w:rsidRDefault="00242F74" w:rsidP="00242F74">
      <w:pPr>
        <w:pStyle w:val="PL"/>
        <w:rPr>
          <w:ins w:id="2870" w:author="Ericsson User" w:date="2019-12-25T07:30:00Z"/>
          <w:lang w:val="en-GB"/>
        </w:rPr>
      </w:pPr>
    </w:p>
    <w:p w14:paraId="21F4BA4B" w14:textId="77777777" w:rsidR="00242F74" w:rsidRPr="00853502" w:rsidRDefault="00242F74" w:rsidP="00242F74">
      <w:pPr>
        <w:pStyle w:val="PL"/>
        <w:rPr>
          <w:ins w:id="2871" w:author="Ericsson User" w:date="2019-12-25T07:30:00Z"/>
          <w:rFonts w:cs="Courier New"/>
          <w:snapToGrid w:val="0"/>
          <w:lang w:val="en-US" w:eastAsia="en-US"/>
        </w:rPr>
      </w:pPr>
      <w:ins w:id="2872" w:author="Ericsson User" w:date="2019-12-25T07:30:00Z">
        <w:r w:rsidRPr="00853502">
          <w:rPr>
            <w:rFonts w:cs="Courier New"/>
            <w:snapToGrid w:val="0"/>
            <w:lang w:val="en-US" w:eastAsia="en-US"/>
          </w:rPr>
          <w:t>BHChannels-ToBeSetupMod-Item</w:t>
        </w:r>
      </w:ins>
      <w:ins w:id="2873" w:author="Ericsson User" w:date="2020-01-30T13:15:00Z">
        <w:r>
          <w:rPr>
            <w:rFonts w:cs="Courier New"/>
            <w:snapToGrid w:val="0"/>
            <w:lang w:val="en-US" w:eastAsia="en-US"/>
          </w:rPr>
          <w:t xml:space="preserve"> </w:t>
        </w:r>
      </w:ins>
      <w:ins w:id="2874" w:author="Ericsson User" w:date="2019-12-25T07:30:00Z">
        <w:r w:rsidRPr="00853502">
          <w:rPr>
            <w:rFonts w:cs="Courier New"/>
            <w:snapToGrid w:val="0"/>
            <w:lang w:val="en-US" w:eastAsia="en-US"/>
          </w:rPr>
          <w:t>::= SEQUENCE {</w:t>
        </w:r>
      </w:ins>
    </w:p>
    <w:p w14:paraId="449B8C8A" w14:textId="77777777" w:rsidR="00242F74" w:rsidRPr="00853502" w:rsidRDefault="00242F74" w:rsidP="00242F74">
      <w:pPr>
        <w:pStyle w:val="PL"/>
        <w:rPr>
          <w:ins w:id="2875" w:author="Ericsson User" w:date="2019-12-25T07:30:00Z"/>
          <w:rFonts w:cs="Courier New"/>
          <w:snapToGrid w:val="0"/>
          <w:lang w:val="en-US" w:eastAsia="en-US"/>
        </w:rPr>
      </w:pPr>
      <w:ins w:id="2876" w:author="Ericsson User" w:date="2019-12-25T07:30:00Z">
        <w:r w:rsidRPr="00853502">
          <w:rPr>
            <w:rFonts w:cs="Courier New"/>
            <w:snapToGrid w:val="0"/>
            <w:lang w:val="en-US" w:eastAsia="en-US"/>
          </w:rPr>
          <w:tab/>
        </w:r>
      </w:ins>
      <w:ins w:id="2877" w:author="Ericsson User" w:date="2020-05-08T20:11:00Z">
        <w:r w:rsidRPr="008E0702">
          <w:rPr>
            <w:rFonts w:cs="Courier New"/>
            <w:snapToGrid w:val="0"/>
            <w:lang w:val="en-US" w:eastAsia="en-US"/>
          </w:rPr>
          <w:t>bHRLCChannelID</w:t>
        </w:r>
      </w:ins>
      <w:ins w:id="2878" w:author="Ericsson User" w:date="2019-12-25T07:30: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2879" w:author="Ericsson User" w:date="2020-05-08T20:10:00Z">
        <w:r>
          <w:rPr>
            <w:rFonts w:cs="Courier New"/>
            <w:snapToGrid w:val="0"/>
            <w:lang w:val="en-US" w:eastAsia="en-US"/>
          </w:rPr>
          <w:tab/>
        </w:r>
        <w:r w:rsidRPr="00853502">
          <w:rPr>
            <w:rFonts w:cs="Courier New"/>
            <w:noProof w:val="0"/>
            <w:lang w:val="en-US"/>
          </w:rPr>
          <w:t>BH</w:t>
        </w:r>
        <w:r>
          <w:rPr>
            <w:rFonts w:cs="Courier New"/>
            <w:noProof w:val="0"/>
            <w:lang w:val="en-US"/>
          </w:rPr>
          <w:t>RLC</w:t>
        </w:r>
        <w:r w:rsidRPr="00853502">
          <w:rPr>
            <w:rFonts w:cs="Courier New"/>
            <w:noProof w:val="0"/>
            <w:lang w:val="en-US"/>
          </w:rPr>
          <w:t>ChannelID</w:t>
        </w:r>
      </w:ins>
      <w:ins w:id="2880" w:author="Ericsson User" w:date="2019-12-25T07:30:00Z">
        <w:r w:rsidRPr="00853502">
          <w:rPr>
            <w:rFonts w:cs="Courier New"/>
            <w:snapToGrid w:val="0"/>
            <w:lang w:val="en-US" w:eastAsia="en-US"/>
          </w:rPr>
          <w:t>,</w:t>
        </w:r>
      </w:ins>
    </w:p>
    <w:p w14:paraId="1E6B53F1" w14:textId="77777777" w:rsidR="00242F74" w:rsidRDefault="00242F74" w:rsidP="00242F74">
      <w:pPr>
        <w:pStyle w:val="PL"/>
        <w:rPr>
          <w:ins w:id="2881" w:author="Ericsson User" w:date="2019-12-25T07:30:00Z"/>
          <w:rFonts w:cs="Courier New"/>
          <w:noProof w:val="0"/>
          <w:lang w:val="en-US"/>
        </w:rPr>
      </w:pPr>
      <w:ins w:id="2882"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w:t>
        </w:r>
        <w:r>
          <w:rPr>
            <w:rFonts w:cs="Courier New"/>
            <w:snapToGrid w:val="0"/>
            <w:lang w:val="en-US"/>
          </w:rPr>
          <w:t>n</w:t>
        </w:r>
        <w:r w:rsidRPr="005D6424">
          <w:rPr>
            <w:rFonts w:cs="Courier New"/>
            <w:noProof w:val="0"/>
            <w:lang w:val="en-US"/>
          </w:rPr>
          <w:t>,</w:t>
        </w:r>
      </w:ins>
    </w:p>
    <w:p w14:paraId="167FF4CF" w14:textId="77777777" w:rsidR="00242F74" w:rsidRDefault="00242F74" w:rsidP="00242F74">
      <w:pPr>
        <w:pStyle w:val="PL"/>
        <w:tabs>
          <w:tab w:val="clear" w:pos="1920"/>
          <w:tab w:val="clear" w:pos="2304"/>
          <w:tab w:val="clear" w:pos="2688"/>
          <w:tab w:val="clear" w:pos="3072"/>
          <w:tab w:val="clear" w:pos="3456"/>
          <w:tab w:val="left" w:pos="2413"/>
          <w:tab w:val="left" w:pos="3455"/>
          <w:tab w:val="left" w:pos="3485"/>
        </w:tabs>
        <w:rPr>
          <w:ins w:id="2883" w:author="R3-202648" w:date="2020-05-08T20:15:00Z"/>
          <w:rFonts w:cs="Courier New"/>
          <w:noProof w:val="0"/>
          <w:lang w:val="en-US"/>
        </w:rPr>
      </w:pPr>
      <w:ins w:id="2884" w:author="Ericsson User" w:date="2020-01-30T12:13:00Z">
        <w:r>
          <w:rPr>
            <w:rFonts w:cs="Courier New"/>
            <w:noProof w:val="0"/>
            <w:lang w:val="en-US"/>
          </w:rPr>
          <w:tab/>
        </w:r>
      </w:ins>
      <w:ins w:id="2885" w:author="Ericsson User" w:date="2019-12-25T07:30:00Z">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ins>
    </w:p>
    <w:p w14:paraId="45DF5BC7" w14:textId="77777777" w:rsidR="00242F74" w:rsidRPr="005D6424" w:rsidRDefault="00242F74" w:rsidP="00242F74">
      <w:pPr>
        <w:pStyle w:val="PL"/>
        <w:tabs>
          <w:tab w:val="clear" w:pos="1920"/>
          <w:tab w:val="clear" w:pos="2304"/>
          <w:tab w:val="clear" w:pos="2688"/>
          <w:tab w:val="clear" w:pos="3072"/>
          <w:tab w:val="clear" w:pos="3456"/>
          <w:tab w:val="left" w:pos="2413"/>
          <w:tab w:val="left" w:pos="3455"/>
          <w:tab w:val="left" w:pos="3485"/>
        </w:tabs>
        <w:rPr>
          <w:ins w:id="2886" w:author="Ericsson User" w:date="2019-12-25T07:30:00Z"/>
          <w:rFonts w:cs="Courier New"/>
          <w:noProof w:val="0"/>
          <w:lang w:val="en-US"/>
        </w:rPr>
      </w:pPr>
      <w:ins w:id="2887" w:author="R3-202648" w:date="2020-05-08T20:15:00Z">
        <w:r>
          <w:rPr>
            <w:rFonts w:cs="Courier New"/>
            <w:noProof w:val="0"/>
            <w:lang w:val="en-US"/>
          </w:rPr>
          <w:tab/>
        </w:r>
        <w:r w:rsidRPr="009B64AC">
          <w:rPr>
            <w:rFonts w:cs="Courier New"/>
            <w:noProof w:val="0"/>
            <w:lang w:val="en-US"/>
          </w:rPr>
          <w:t>bAPCtrlPDUChannel</w:t>
        </w:r>
        <w:r w:rsidRPr="009B64AC">
          <w:rPr>
            <w:rFonts w:cs="Courier New"/>
            <w:noProof w:val="0"/>
            <w:lang w:val="en-US"/>
          </w:rPr>
          <w:tab/>
          <w:t>BAPCtrlPDUChannel</w:t>
        </w:r>
        <w:r w:rsidRPr="009B64AC">
          <w:rPr>
            <w:rFonts w:cs="Courier New"/>
            <w:noProof w:val="0"/>
            <w:lang w:val="en-US"/>
          </w:rPr>
          <w:tab/>
        </w:r>
        <w:r w:rsidRPr="009B64AC">
          <w:rPr>
            <w:rFonts w:cs="Courier New"/>
            <w:noProof w:val="0"/>
            <w:lang w:val="en-US"/>
          </w:rPr>
          <w:tab/>
          <w:t>OPTIONAL,</w:t>
        </w:r>
      </w:ins>
    </w:p>
    <w:p w14:paraId="24D0AC13" w14:textId="77777777" w:rsidR="00242F74" w:rsidRPr="00853502" w:rsidRDefault="00242F74" w:rsidP="00242F74">
      <w:pPr>
        <w:pStyle w:val="PL"/>
        <w:rPr>
          <w:ins w:id="2888" w:author="Ericsson User" w:date="2019-12-25T07:30:00Z"/>
          <w:rFonts w:cs="Courier New"/>
          <w:snapToGrid w:val="0"/>
          <w:lang w:val="en-US" w:eastAsia="en-US"/>
        </w:rPr>
      </w:pPr>
      <w:ins w:id="2889"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74661304" w14:textId="77777777" w:rsidR="00242F74" w:rsidRPr="00853502" w:rsidRDefault="00242F74" w:rsidP="00242F74">
      <w:pPr>
        <w:pStyle w:val="PL"/>
        <w:rPr>
          <w:ins w:id="2890" w:author="Ericsson User" w:date="2019-12-25T07:30:00Z"/>
          <w:rFonts w:cs="Courier New"/>
          <w:snapToGrid w:val="0"/>
          <w:lang w:val="en-US" w:eastAsia="en-US"/>
        </w:rPr>
      </w:pPr>
      <w:ins w:id="2891" w:author="Ericsson User" w:date="2019-12-25T07:30:00Z">
        <w:r w:rsidRPr="00853502">
          <w:rPr>
            <w:rFonts w:cs="Courier New"/>
            <w:snapToGrid w:val="0"/>
            <w:lang w:val="en-US" w:eastAsia="en-US"/>
          </w:rPr>
          <w:t>}</w:t>
        </w:r>
      </w:ins>
    </w:p>
    <w:p w14:paraId="0AF4708D" w14:textId="77777777" w:rsidR="00242F74" w:rsidRPr="00853502" w:rsidRDefault="00242F74" w:rsidP="00242F74">
      <w:pPr>
        <w:pStyle w:val="PL"/>
        <w:rPr>
          <w:ins w:id="2892" w:author="Ericsson User" w:date="2019-12-25T07:30:00Z"/>
          <w:rFonts w:cs="Courier New"/>
          <w:snapToGrid w:val="0"/>
          <w:lang w:val="en-US" w:eastAsia="en-US"/>
        </w:rPr>
      </w:pPr>
    </w:p>
    <w:p w14:paraId="5E8E7A82" w14:textId="77777777" w:rsidR="00242F74" w:rsidRPr="00853502" w:rsidRDefault="00242F74" w:rsidP="00242F74">
      <w:pPr>
        <w:pStyle w:val="PL"/>
        <w:rPr>
          <w:ins w:id="2893" w:author="Ericsson User" w:date="2019-12-25T07:30:00Z"/>
          <w:rFonts w:cs="Courier New"/>
          <w:snapToGrid w:val="0"/>
          <w:lang w:val="en-US" w:eastAsia="en-US"/>
        </w:rPr>
      </w:pPr>
      <w:ins w:id="2894" w:author="Ericsson User" w:date="2019-12-25T07:30: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1AFEAA4A" w14:textId="77777777" w:rsidR="00242F74" w:rsidRPr="00853502" w:rsidRDefault="00242F74" w:rsidP="00242F74">
      <w:pPr>
        <w:pStyle w:val="PL"/>
        <w:rPr>
          <w:ins w:id="2895" w:author="Ericsson User" w:date="2019-12-25T07:30:00Z"/>
          <w:rFonts w:cs="Courier New"/>
          <w:snapToGrid w:val="0"/>
          <w:lang w:val="en-US" w:eastAsia="en-US"/>
        </w:rPr>
      </w:pPr>
      <w:ins w:id="2896" w:author="Ericsson User" w:date="2019-12-25T07:30:00Z">
        <w:r w:rsidRPr="00853502">
          <w:rPr>
            <w:rFonts w:cs="Courier New"/>
            <w:snapToGrid w:val="0"/>
            <w:lang w:val="en-US" w:eastAsia="en-US"/>
          </w:rPr>
          <w:tab/>
          <w:t>...</w:t>
        </w:r>
      </w:ins>
    </w:p>
    <w:p w14:paraId="36D7A34A" w14:textId="77777777" w:rsidR="00242F74" w:rsidRPr="003526D5" w:rsidRDefault="00242F74" w:rsidP="00242F74">
      <w:pPr>
        <w:pStyle w:val="PL"/>
        <w:rPr>
          <w:ins w:id="2897" w:author="Ericsson User" w:date="2019-12-25T07:30:00Z"/>
          <w:snapToGrid w:val="0"/>
          <w:lang w:val="en-GB"/>
        </w:rPr>
      </w:pPr>
      <w:ins w:id="2898" w:author="Ericsson User" w:date="2019-12-25T07:30:00Z">
        <w:r w:rsidRPr="003526D5">
          <w:rPr>
            <w:snapToGrid w:val="0"/>
            <w:lang w:val="en-GB"/>
          </w:rPr>
          <w:t>}</w:t>
        </w:r>
      </w:ins>
    </w:p>
    <w:p w14:paraId="09A00F86" w14:textId="77777777" w:rsidR="00242F74" w:rsidRPr="003526D5" w:rsidRDefault="00242F74" w:rsidP="00242F74">
      <w:pPr>
        <w:pStyle w:val="PL"/>
        <w:rPr>
          <w:ins w:id="2899" w:author="Ericsson User" w:date="2019-12-25T07:30:00Z"/>
          <w:b/>
          <w:lang w:val="en-GB" w:eastAsia="da-DK"/>
        </w:rPr>
      </w:pPr>
    </w:p>
    <w:p w14:paraId="769C7252" w14:textId="3E38C5D5" w:rsidR="00444DAF" w:rsidRPr="00F634B4" w:rsidRDefault="00444DAF" w:rsidP="00444DAF">
      <w:pPr>
        <w:pStyle w:val="PL"/>
        <w:rPr>
          <w:ins w:id="2900" w:author="QC-10" w:date="2020-05-21T10:58:00Z"/>
          <w:lang w:val="en-GB"/>
        </w:rPr>
      </w:pPr>
      <w:ins w:id="2901" w:author="QC-10" w:date="2020-05-21T10:58:00Z">
        <w:r w:rsidRPr="00F634B4">
          <w:rPr>
            <w:lang w:val="en-GB"/>
          </w:rPr>
          <w:t>BHInfo ::= SEQUENCE {</w:t>
        </w:r>
      </w:ins>
    </w:p>
    <w:p w14:paraId="6ADAB5CA" w14:textId="77777777" w:rsidR="00444DAF" w:rsidRDefault="00444DAF" w:rsidP="00444DAF">
      <w:pPr>
        <w:pStyle w:val="PL"/>
        <w:rPr>
          <w:ins w:id="2902" w:author="QC-10" w:date="2020-05-21T10:58:00Z"/>
          <w:lang w:val="en-GB"/>
        </w:rPr>
      </w:pPr>
      <w:ins w:id="2903" w:author="QC-10" w:date="2020-05-21T10:58:00Z">
        <w:r w:rsidRPr="00F634B4">
          <w:rPr>
            <w:lang w:val="en-GB"/>
          </w:rPr>
          <w:tab/>
        </w:r>
        <w:r>
          <w:rPr>
            <w:lang w:val="en-GB"/>
          </w:rPr>
          <w:t>bAP</w:t>
        </w:r>
        <w:r w:rsidRPr="00F634B4">
          <w:rPr>
            <w:lang w:val="en-GB"/>
          </w:rPr>
          <w:t>routingID</w:t>
        </w:r>
        <w:r w:rsidRPr="00F634B4">
          <w:rPr>
            <w:lang w:val="en-GB"/>
          </w:rPr>
          <w:tab/>
        </w:r>
        <w:r w:rsidRPr="00F634B4">
          <w:rPr>
            <w:lang w:val="en-GB"/>
          </w:rPr>
          <w:tab/>
        </w:r>
        <w:r w:rsidRPr="00F634B4">
          <w:rPr>
            <w:lang w:val="en-GB"/>
          </w:rPr>
          <w:tab/>
        </w:r>
        <w:r>
          <w:rPr>
            <w:lang w:val="en-GB"/>
          </w:rPr>
          <w:t>BAPRoutingID</w:t>
        </w:r>
        <w:r>
          <w:rPr>
            <w:lang w:val="en-GB"/>
          </w:rPr>
          <w:tab/>
          <w:t>OPTIONAL,</w:t>
        </w:r>
      </w:ins>
    </w:p>
    <w:p w14:paraId="637CE5EA" w14:textId="77777777" w:rsidR="00444DAF" w:rsidRDefault="00444DAF" w:rsidP="00444DAF">
      <w:pPr>
        <w:pStyle w:val="PL"/>
        <w:rPr>
          <w:ins w:id="2904" w:author="QC-10" w:date="2020-05-21T10:58:00Z"/>
          <w:rFonts w:cs="Courier New"/>
          <w:lang w:val="en-GB"/>
        </w:rPr>
      </w:pPr>
      <w:ins w:id="2905" w:author="QC-10" w:date="2020-05-21T10:58:00Z">
        <w:r w:rsidRPr="00764038">
          <w:rPr>
            <w:rFonts w:cs="Courier New"/>
            <w:lang w:val="en-GB"/>
          </w:rPr>
          <w:tab/>
          <w:t>egressBHRLCCHList</w:t>
        </w:r>
        <w:r w:rsidRPr="00764038">
          <w:rPr>
            <w:rFonts w:cs="Courier New"/>
            <w:lang w:val="en-GB"/>
          </w:rPr>
          <w:tab/>
        </w:r>
        <w:r w:rsidRPr="00764038">
          <w:rPr>
            <w:rFonts w:cs="Courier New"/>
            <w:lang w:val="en-GB"/>
          </w:rPr>
          <w:tab/>
          <w:t>EgressBHRLCCHList</w:t>
        </w:r>
        <w:r w:rsidRPr="00764038">
          <w:rPr>
            <w:rFonts w:cs="Courier New"/>
            <w:lang w:val="en-GB"/>
          </w:rPr>
          <w:tab/>
        </w:r>
        <w:r w:rsidRPr="00764038">
          <w:rPr>
            <w:rFonts w:eastAsia="SimSun" w:cs="Courier New"/>
            <w:lang w:val="en-GB" w:eastAsia="zh-CN"/>
          </w:rPr>
          <w:t>OPTIONAL</w:t>
        </w:r>
        <w:r w:rsidRPr="00764038">
          <w:rPr>
            <w:rFonts w:cs="Courier New"/>
            <w:lang w:val="en-GB"/>
          </w:rPr>
          <w:t>,</w:t>
        </w:r>
      </w:ins>
    </w:p>
    <w:p w14:paraId="498D32A0" w14:textId="77777777" w:rsidR="00444DAF" w:rsidRPr="00F634B4" w:rsidRDefault="00444DAF" w:rsidP="00444DAF">
      <w:pPr>
        <w:pStyle w:val="PL"/>
        <w:rPr>
          <w:ins w:id="2906" w:author="QC-10" w:date="2020-05-21T10:58:00Z"/>
          <w:lang w:val="en-GB"/>
        </w:rPr>
      </w:pPr>
      <w:ins w:id="2907" w:author="QC-10" w:date="2020-05-21T10:58:00Z">
        <w:r w:rsidRPr="00F634B4">
          <w:rPr>
            <w:lang w:val="en-GB"/>
          </w:rPr>
          <w:tab/>
          <w:t>iE-Extensions</w:t>
        </w:r>
        <w:r w:rsidRPr="00F634B4">
          <w:rPr>
            <w:lang w:val="en-GB"/>
          </w:rPr>
          <w:tab/>
        </w:r>
        <w:r w:rsidRPr="00F634B4">
          <w:rPr>
            <w:lang w:val="en-GB"/>
          </w:rPr>
          <w:tab/>
        </w:r>
        <w:r w:rsidRPr="00F634B4">
          <w:rPr>
            <w:lang w:val="en-GB"/>
          </w:rPr>
          <w:tab/>
          <w:t>ProtocolExtensionContainer { { ULBHInfo-ExtIEs} } OPTIONAL</w:t>
        </w:r>
      </w:ins>
    </w:p>
    <w:p w14:paraId="48DBFE30" w14:textId="77777777" w:rsidR="00444DAF" w:rsidRPr="00F169F1" w:rsidRDefault="00444DAF" w:rsidP="00444DAF">
      <w:pPr>
        <w:pStyle w:val="PL"/>
        <w:rPr>
          <w:ins w:id="2908" w:author="QC-10" w:date="2020-05-21T10:58:00Z"/>
          <w:lang w:val="en-GB"/>
        </w:rPr>
      </w:pPr>
      <w:ins w:id="2909" w:author="QC-10" w:date="2020-05-21T10:58:00Z">
        <w:r w:rsidRPr="00F169F1">
          <w:rPr>
            <w:lang w:val="en-GB"/>
          </w:rPr>
          <w:t>}</w:t>
        </w:r>
      </w:ins>
    </w:p>
    <w:p w14:paraId="3AB35E04" w14:textId="77777777" w:rsidR="00444DAF" w:rsidRPr="00F169F1" w:rsidRDefault="00444DAF" w:rsidP="00444DAF">
      <w:pPr>
        <w:pStyle w:val="PL"/>
        <w:rPr>
          <w:ins w:id="2910" w:author="QC-10" w:date="2020-05-21T10:58:00Z"/>
          <w:lang w:val="en-GB"/>
        </w:rPr>
      </w:pPr>
    </w:p>
    <w:p w14:paraId="0E2A8C7C" w14:textId="230A4270" w:rsidR="00444DAF" w:rsidRPr="00F169F1" w:rsidRDefault="00444DAF" w:rsidP="00444DAF">
      <w:pPr>
        <w:pStyle w:val="PL"/>
        <w:rPr>
          <w:ins w:id="2911" w:author="QC-10" w:date="2020-05-21T10:58:00Z"/>
          <w:lang w:val="en-GB"/>
        </w:rPr>
      </w:pPr>
      <w:ins w:id="2912" w:author="QC-10" w:date="2020-05-21T10:58:00Z">
        <w:r w:rsidRPr="00F169F1">
          <w:rPr>
            <w:lang w:val="en-GB"/>
          </w:rPr>
          <w:t>BHInfo-ExtIEs F1AP-PROTOCOL-EXTENSION ::= {</w:t>
        </w:r>
      </w:ins>
    </w:p>
    <w:p w14:paraId="115C1A09" w14:textId="77777777" w:rsidR="00444DAF" w:rsidRPr="00F169F1" w:rsidRDefault="00444DAF" w:rsidP="00444DAF">
      <w:pPr>
        <w:pStyle w:val="PL"/>
        <w:rPr>
          <w:ins w:id="2913" w:author="QC-10" w:date="2020-05-21T10:58:00Z"/>
          <w:lang w:val="en-GB"/>
        </w:rPr>
      </w:pPr>
      <w:ins w:id="2914" w:author="QC-10" w:date="2020-05-21T10:58:00Z">
        <w:r w:rsidRPr="00F169F1">
          <w:rPr>
            <w:lang w:val="en-GB"/>
          </w:rPr>
          <w:tab/>
          <w:t>...</w:t>
        </w:r>
      </w:ins>
    </w:p>
    <w:p w14:paraId="155F8C76" w14:textId="77777777" w:rsidR="00444DAF" w:rsidRPr="00F169F1" w:rsidRDefault="00444DAF" w:rsidP="00444DAF">
      <w:pPr>
        <w:pStyle w:val="PL"/>
        <w:rPr>
          <w:ins w:id="2915" w:author="QC-10" w:date="2020-05-21T10:58:00Z"/>
          <w:lang w:val="en-GB"/>
        </w:rPr>
      </w:pPr>
      <w:ins w:id="2916" w:author="QC-10" w:date="2020-05-21T10:58:00Z">
        <w:r w:rsidRPr="00F169F1">
          <w:rPr>
            <w:lang w:val="en-GB"/>
          </w:rPr>
          <w:t>}</w:t>
        </w:r>
      </w:ins>
    </w:p>
    <w:p w14:paraId="4C9850BA" w14:textId="77777777" w:rsidR="00444DAF" w:rsidRDefault="00444DAF" w:rsidP="00242F74">
      <w:pPr>
        <w:pStyle w:val="PL"/>
        <w:rPr>
          <w:ins w:id="2917" w:author="QC-10" w:date="2020-05-21T10:58:00Z"/>
          <w:lang w:val="en-GB" w:eastAsia="en-GB"/>
        </w:rPr>
      </w:pPr>
    </w:p>
    <w:p w14:paraId="4B3290BF" w14:textId="77777777" w:rsidR="00444DAF" w:rsidRDefault="00444DAF" w:rsidP="00242F74">
      <w:pPr>
        <w:pStyle w:val="PL"/>
        <w:rPr>
          <w:ins w:id="2918" w:author="QC-10" w:date="2020-05-21T10:58:00Z"/>
          <w:lang w:val="en-GB" w:eastAsia="en-GB"/>
        </w:rPr>
      </w:pPr>
    </w:p>
    <w:p w14:paraId="71AC35E4" w14:textId="77777777" w:rsidR="00444DAF" w:rsidRDefault="00444DAF" w:rsidP="00242F74">
      <w:pPr>
        <w:pStyle w:val="PL"/>
        <w:rPr>
          <w:ins w:id="2919" w:author="QC-10" w:date="2020-05-21T10:58:00Z"/>
          <w:lang w:val="en-GB" w:eastAsia="en-GB"/>
        </w:rPr>
      </w:pPr>
    </w:p>
    <w:p w14:paraId="5C803FA6" w14:textId="6DE7D390" w:rsidR="00242F74" w:rsidRPr="003526D5" w:rsidRDefault="00242F74" w:rsidP="00242F74">
      <w:pPr>
        <w:pStyle w:val="PL"/>
        <w:rPr>
          <w:ins w:id="2920" w:author="Ericsson User" w:date="2019-12-25T07:30:00Z"/>
          <w:lang w:val="en-GB" w:eastAsia="en-GB"/>
        </w:rPr>
      </w:pPr>
      <w:ins w:id="2921" w:author="Ericsson User" w:date="2019-12-25T07:30:00Z">
        <w:r w:rsidRPr="003526D5">
          <w:rPr>
            <w:lang w:val="en-GB" w:eastAsia="en-GB"/>
          </w:rPr>
          <w:t>BHQoSInformation</w:t>
        </w:r>
      </w:ins>
      <w:ins w:id="2922" w:author="Ericsson User" w:date="2020-01-30T13:15:00Z">
        <w:r w:rsidRPr="003526D5">
          <w:rPr>
            <w:lang w:val="en-GB" w:eastAsia="en-GB"/>
          </w:rPr>
          <w:t xml:space="preserve"> </w:t>
        </w:r>
      </w:ins>
      <w:ins w:id="2923" w:author="Ericsson User" w:date="2019-12-25T07:30:00Z">
        <w:r w:rsidRPr="003526D5">
          <w:rPr>
            <w:lang w:val="en-GB" w:eastAsia="en-GB"/>
          </w:rPr>
          <w:t>::=</w:t>
        </w:r>
      </w:ins>
      <w:ins w:id="2924" w:author="Ericsson User" w:date="2020-01-30T13:14:00Z">
        <w:r w:rsidRPr="003526D5">
          <w:rPr>
            <w:lang w:val="en-GB" w:eastAsia="en-GB"/>
          </w:rPr>
          <w:t xml:space="preserve"> </w:t>
        </w:r>
      </w:ins>
      <w:ins w:id="2925" w:author="Ericsson User" w:date="2019-12-25T07:30:00Z">
        <w:r w:rsidRPr="003526D5">
          <w:rPr>
            <w:lang w:val="en-GB" w:eastAsia="en-GB"/>
          </w:rPr>
          <w:t>CHOICE {</w:t>
        </w:r>
      </w:ins>
    </w:p>
    <w:p w14:paraId="3F16B772" w14:textId="77777777" w:rsidR="00242F74" w:rsidRDefault="00242F74" w:rsidP="00242F74">
      <w:pPr>
        <w:pStyle w:val="PL"/>
        <w:rPr>
          <w:ins w:id="2926" w:author="Ericsson User" w:date="2020-02-07T09:06:00Z"/>
          <w:lang w:val="en-GB" w:eastAsia="en-GB"/>
        </w:rPr>
      </w:pPr>
      <w:ins w:id="2927" w:author="Ericsson User" w:date="2020-02-07T09:06:00Z">
        <w:r w:rsidRPr="003526D5">
          <w:rPr>
            <w:lang w:val="en-GB" w:eastAsia="en-GB"/>
          </w:rPr>
          <w:tab/>
          <w:t>bHRLCCHQoS</w:t>
        </w:r>
        <w:r w:rsidRPr="003526D5">
          <w:rPr>
            <w:lang w:val="en-GB" w:eastAsia="en-GB"/>
          </w:rPr>
          <w:tab/>
        </w:r>
        <w:r w:rsidRPr="003526D5">
          <w:rPr>
            <w:lang w:val="en-GB" w:eastAsia="en-GB"/>
          </w:rPr>
          <w:tab/>
        </w:r>
        <w:r w:rsidRPr="003526D5">
          <w:rPr>
            <w:lang w:val="en-GB" w:eastAsia="en-GB"/>
          </w:rPr>
          <w:tab/>
        </w:r>
        <w:r w:rsidRPr="003526D5">
          <w:rPr>
            <w:lang w:val="en-GB" w:eastAsia="en-GB"/>
          </w:rPr>
          <w:tab/>
        </w:r>
        <w:r w:rsidRPr="003526D5">
          <w:rPr>
            <w:lang w:val="en-GB" w:eastAsia="en-GB"/>
          </w:rPr>
          <w:tab/>
          <w:t>QoSFlowLevelQoSParameters,</w:t>
        </w:r>
      </w:ins>
      <w:ins w:id="2928" w:author="Ericsson User" w:date="2019-12-25T07:30:00Z">
        <w:r w:rsidRPr="003526D5">
          <w:rPr>
            <w:lang w:val="en-GB" w:eastAsia="en-GB"/>
          </w:rPr>
          <w:tab/>
        </w:r>
      </w:ins>
    </w:p>
    <w:p w14:paraId="658858B8" w14:textId="77777777" w:rsidR="00242F74" w:rsidRDefault="00242F74" w:rsidP="00242F74">
      <w:pPr>
        <w:pStyle w:val="PL"/>
        <w:rPr>
          <w:ins w:id="2929" w:author="Ericsson User" w:date="2020-02-07T09:38:00Z"/>
          <w:lang w:val="en-GB" w:eastAsia="en-GB"/>
        </w:rPr>
      </w:pPr>
      <w:ins w:id="2930" w:author="Ericsson User" w:date="2020-02-07T09:06:00Z">
        <w:r>
          <w:rPr>
            <w:lang w:val="en-GB" w:eastAsia="en-GB"/>
          </w:rPr>
          <w:tab/>
        </w:r>
      </w:ins>
      <w:ins w:id="2931" w:author="Ericsson User" w:date="2019-12-25T07:30:00Z">
        <w:r w:rsidRPr="003526D5">
          <w:rPr>
            <w:lang w:val="en-GB" w:eastAsia="en-GB"/>
          </w:rPr>
          <w:t>eUTRANBHRLCCHQoS</w:t>
        </w:r>
        <w:r w:rsidRPr="003526D5">
          <w:rPr>
            <w:lang w:val="en-GB" w:eastAsia="en-GB"/>
          </w:rPr>
          <w:tab/>
        </w:r>
        <w:r w:rsidRPr="003526D5">
          <w:rPr>
            <w:lang w:val="en-GB" w:eastAsia="en-GB"/>
          </w:rPr>
          <w:tab/>
        </w:r>
        <w:r w:rsidRPr="003526D5">
          <w:rPr>
            <w:lang w:val="en-GB" w:eastAsia="en-GB"/>
          </w:rPr>
          <w:tab/>
          <w:t>EUTRANQoS,</w:t>
        </w:r>
      </w:ins>
    </w:p>
    <w:p w14:paraId="3AC06F8C" w14:textId="77777777" w:rsidR="00242F74" w:rsidRPr="003526D5" w:rsidRDefault="00242F74" w:rsidP="00242F74">
      <w:pPr>
        <w:pStyle w:val="PL"/>
        <w:rPr>
          <w:ins w:id="2932" w:author="Ericsson User" w:date="2019-12-25T07:30:00Z"/>
          <w:lang w:val="en-GB" w:eastAsia="en-GB"/>
        </w:rPr>
      </w:pPr>
      <w:ins w:id="2933" w:author="Ericsson User" w:date="2020-02-07T09:38:00Z">
        <w:r>
          <w:rPr>
            <w:lang w:val="en-GB" w:eastAsia="en-GB"/>
          </w:rPr>
          <w:tab/>
          <w:t>cPTrafficType</w:t>
        </w:r>
        <w:r>
          <w:rPr>
            <w:lang w:val="en-GB" w:eastAsia="en-GB"/>
          </w:rPr>
          <w:tab/>
        </w:r>
        <w:r>
          <w:rPr>
            <w:lang w:val="en-GB" w:eastAsia="en-GB"/>
          </w:rPr>
          <w:tab/>
        </w:r>
        <w:r>
          <w:rPr>
            <w:lang w:val="en-GB" w:eastAsia="en-GB"/>
          </w:rPr>
          <w:tab/>
        </w:r>
        <w:r>
          <w:rPr>
            <w:lang w:val="en-GB" w:eastAsia="en-GB"/>
          </w:rPr>
          <w:tab/>
          <w:t>CPTrafficType,</w:t>
        </w:r>
      </w:ins>
    </w:p>
    <w:p w14:paraId="03842C7F" w14:textId="77777777" w:rsidR="00242F74" w:rsidRPr="003526D5" w:rsidRDefault="00242F74" w:rsidP="00242F74">
      <w:pPr>
        <w:pStyle w:val="PL"/>
        <w:rPr>
          <w:ins w:id="2934" w:author="Ericsson User" w:date="2019-12-25T07:30:00Z"/>
          <w:lang w:val="en-GB" w:eastAsia="en-GB"/>
        </w:rPr>
      </w:pPr>
      <w:ins w:id="2935" w:author="Ericsson User" w:date="2019-12-25T07:30:00Z">
        <w:r w:rsidRPr="003526D5">
          <w:rPr>
            <w:lang w:val="en-GB" w:eastAsia="en-GB"/>
          </w:rPr>
          <w:tab/>
          <w:t>choice-extension</w:t>
        </w:r>
        <w:r w:rsidRPr="003526D5">
          <w:rPr>
            <w:lang w:val="en-GB" w:eastAsia="en-GB"/>
          </w:rPr>
          <w:tab/>
        </w:r>
        <w:r w:rsidRPr="003526D5">
          <w:rPr>
            <w:lang w:val="en-GB" w:eastAsia="en-GB"/>
          </w:rPr>
          <w:tab/>
        </w:r>
        <w:r w:rsidRPr="003526D5">
          <w:rPr>
            <w:lang w:val="en-GB" w:eastAsia="en-GB"/>
          </w:rPr>
          <w:tab/>
          <w:t>ProtocolIE-SingleContainer</w:t>
        </w:r>
        <w:r w:rsidRPr="003526D5" w:rsidDel="00481964">
          <w:rPr>
            <w:lang w:val="en-GB" w:eastAsia="en-GB"/>
          </w:rPr>
          <w:t xml:space="preserve"> </w:t>
        </w:r>
        <w:r w:rsidRPr="003526D5">
          <w:rPr>
            <w:lang w:val="en-GB" w:eastAsia="en-GB"/>
          </w:rPr>
          <w:t>{ { BHQoSInformation-ExtIEs} }</w:t>
        </w:r>
      </w:ins>
    </w:p>
    <w:p w14:paraId="00ABC76D" w14:textId="77777777" w:rsidR="00242F74" w:rsidRPr="003526D5" w:rsidRDefault="00242F74" w:rsidP="00242F74">
      <w:pPr>
        <w:pStyle w:val="PL"/>
        <w:rPr>
          <w:ins w:id="2936" w:author="Ericsson User" w:date="2019-12-25T07:30:00Z"/>
          <w:lang w:val="en-GB" w:eastAsia="en-GB"/>
        </w:rPr>
      </w:pPr>
      <w:ins w:id="2937" w:author="Ericsson User" w:date="2019-12-25T07:30:00Z">
        <w:r w:rsidRPr="003526D5">
          <w:rPr>
            <w:lang w:val="en-GB" w:eastAsia="en-GB"/>
          </w:rPr>
          <w:t>}</w:t>
        </w:r>
      </w:ins>
    </w:p>
    <w:p w14:paraId="590E586B" w14:textId="77777777" w:rsidR="00242F74" w:rsidRPr="003526D5" w:rsidRDefault="00242F74" w:rsidP="00242F74">
      <w:pPr>
        <w:pStyle w:val="PL"/>
        <w:rPr>
          <w:ins w:id="2938" w:author="Ericsson User" w:date="2019-12-25T07:30:00Z"/>
          <w:b/>
          <w:lang w:val="en-GB" w:eastAsia="da-DK"/>
        </w:rPr>
      </w:pPr>
    </w:p>
    <w:p w14:paraId="1662E714" w14:textId="77777777" w:rsidR="00242F74" w:rsidRPr="003526D5" w:rsidRDefault="00242F74" w:rsidP="00242F74">
      <w:pPr>
        <w:pStyle w:val="PL"/>
        <w:rPr>
          <w:ins w:id="2939" w:author="Ericsson User" w:date="2019-12-25T07:30:00Z"/>
          <w:lang w:val="en-GB" w:eastAsia="en-GB"/>
        </w:rPr>
      </w:pPr>
    </w:p>
    <w:p w14:paraId="6B479FE9" w14:textId="77777777" w:rsidR="00242F74" w:rsidRPr="003526D5" w:rsidRDefault="00242F74" w:rsidP="00242F74">
      <w:pPr>
        <w:pStyle w:val="PL"/>
        <w:rPr>
          <w:ins w:id="2940" w:author="Ericsson User" w:date="2019-12-25T07:30:00Z"/>
          <w:lang w:val="en-GB" w:eastAsia="en-GB"/>
        </w:rPr>
      </w:pPr>
      <w:ins w:id="2941" w:author="Ericsson User" w:date="2019-12-25T07:30:00Z">
        <w:r w:rsidRPr="003526D5">
          <w:rPr>
            <w:lang w:val="en-GB" w:eastAsia="en-GB"/>
          </w:rPr>
          <w:t xml:space="preserve">BHQoSInformation-ExtIEs </w:t>
        </w:r>
        <w:r w:rsidRPr="003526D5">
          <w:rPr>
            <w:snapToGrid w:val="0"/>
            <w:lang w:val="en-GB" w:eastAsia="en-GB"/>
          </w:rPr>
          <w:t xml:space="preserve">F1AP-PROTOCOL-IES </w:t>
        </w:r>
        <w:r w:rsidRPr="003526D5">
          <w:rPr>
            <w:lang w:val="en-GB" w:eastAsia="en-GB"/>
          </w:rPr>
          <w:t>::= {</w:t>
        </w:r>
      </w:ins>
    </w:p>
    <w:p w14:paraId="35CEAFF2" w14:textId="77777777" w:rsidR="00242F74" w:rsidRPr="003526D5" w:rsidRDefault="00242F74" w:rsidP="00242F74">
      <w:pPr>
        <w:pStyle w:val="PL"/>
        <w:rPr>
          <w:ins w:id="2942" w:author="Ericsson User" w:date="2019-12-25T07:30:00Z"/>
          <w:lang w:val="en-GB" w:eastAsia="en-GB"/>
        </w:rPr>
      </w:pPr>
      <w:ins w:id="2943" w:author="Ericsson User" w:date="2019-12-25T07:30:00Z">
        <w:r w:rsidRPr="003526D5">
          <w:rPr>
            <w:lang w:val="en-GB" w:eastAsia="en-GB"/>
          </w:rPr>
          <w:tab/>
          <w:t>...</w:t>
        </w:r>
      </w:ins>
    </w:p>
    <w:p w14:paraId="5540ABF5" w14:textId="77777777" w:rsidR="00242F74" w:rsidRPr="003526D5" w:rsidRDefault="00242F74" w:rsidP="00242F74">
      <w:pPr>
        <w:pStyle w:val="PL"/>
        <w:rPr>
          <w:ins w:id="2944" w:author="Ericsson User" w:date="2019-12-25T07:30:00Z"/>
          <w:lang w:val="en-GB" w:eastAsia="en-GB"/>
        </w:rPr>
      </w:pPr>
      <w:ins w:id="2945" w:author="Ericsson User" w:date="2019-12-25T07:30:00Z">
        <w:r w:rsidRPr="003526D5">
          <w:rPr>
            <w:lang w:val="en-GB" w:eastAsia="en-GB"/>
          </w:rPr>
          <w:t>}</w:t>
        </w:r>
      </w:ins>
    </w:p>
    <w:p w14:paraId="2D11B610" w14:textId="3C882A2E" w:rsidR="00242F74" w:rsidRDefault="00242F74" w:rsidP="00242F74">
      <w:pPr>
        <w:pStyle w:val="PL"/>
        <w:rPr>
          <w:ins w:id="2946" w:author="QC-10" w:date="2020-05-21T10:46:00Z"/>
          <w:lang w:val="en-GB" w:eastAsia="en-GB"/>
        </w:rPr>
      </w:pPr>
    </w:p>
    <w:p w14:paraId="17895665" w14:textId="77777777" w:rsidR="00F21839" w:rsidRDefault="00F21839" w:rsidP="00242F74">
      <w:pPr>
        <w:pStyle w:val="PL"/>
        <w:rPr>
          <w:ins w:id="2947" w:author="QC-10" w:date="2020-05-21T10:49:00Z"/>
          <w:lang w:val="en-GB"/>
        </w:rPr>
      </w:pPr>
    </w:p>
    <w:p w14:paraId="2E09C9C5" w14:textId="77777777" w:rsidR="00CA2AD0" w:rsidRDefault="00CA2AD0" w:rsidP="00CA2AD0">
      <w:pPr>
        <w:pStyle w:val="PL"/>
        <w:rPr>
          <w:ins w:id="2948" w:author="QC-10" w:date="2020-05-21T10:56:00Z"/>
          <w:lang w:val="en-GB"/>
        </w:rPr>
      </w:pPr>
      <w:ins w:id="2949" w:author="QC-10" w:date="2020-05-21T10:56:00Z">
        <w:r>
          <w:rPr>
            <w:lang w:val="en-GB"/>
          </w:rPr>
          <w:t>BH-RLC-Channel-Mapping ::=  SEQUENCE {</w:t>
        </w:r>
      </w:ins>
    </w:p>
    <w:p w14:paraId="488E47A2" w14:textId="77777777" w:rsidR="00CA2AD0" w:rsidRPr="00BF0F60" w:rsidRDefault="00CA2AD0" w:rsidP="00CA2AD0">
      <w:pPr>
        <w:pStyle w:val="PL"/>
        <w:rPr>
          <w:ins w:id="2950" w:author="QC-10" w:date="2020-05-21T10:56:00Z"/>
          <w:noProof w:val="0"/>
          <w:snapToGrid w:val="0"/>
          <w:lang w:val="en-GB"/>
        </w:rPr>
      </w:pPr>
      <w:ins w:id="2951" w:author="QC-10" w:date="2020-05-21T10:56:00Z">
        <w:r w:rsidRPr="00BF0F60">
          <w:rPr>
            <w:noProof w:val="0"/>
            <w:snapToGrid w:val="0"/>
            <w:lang w:val="en-GB"/>
          </w:rPr>
          <w:tab/>
        </w:r>
        <w:r>
          <w:rPr>
            <w:noProof w:val="0"/>
            <w:snapToGrid w:val="0"/>
            <w:lang w:val="en-GB"/>
          </w:rPr>
          <w:t>prior</w:t>
        </w:r>
        <w:r w:rsidRPr="00BF0F60">
          <w:rPr>
            <w:noProof w:val="0"/>
            <w:snapToGrid w:val="0"/>
            <w:lang w:val="en-GB"/>
          </w:rPr>
          <w:t xml:space="preserve">HopBAPAddress </w:t>
        </w:r>
        <w:r w:rsidRPr="00BF0F60">
          <w:rPr>
            <w:noProof w:val="0"/>
            <w:snapToGrid w:val="0"/>
            <w:lang w:val="en-GB"/>
          </w:rPr>
          <w:tab/>
        </w:r>
        <w:r w:rsidRPr="00BF0F60">
          <w:rPr>
            <w:noProof w:val="0"/>
            <w:snapToGrid w:val="0"/>
            <w:lang w:val="en-GB"/>
          </w:rPr>
          <w:tab/>
        </w:r>
        <w:r>
          <w:rPr>
            <w:noProof w:val="0"/>
            <w:snapToGrid w:val="0"/>
            <w:lang w:val="en-GB"/>
          </w:rPr>
          <w:tab/>
        </w:r>
        <w:r w:rsidRPr="00BF0F60">
          <w:rPr>
            <w:noProof w:val="0"/>
            <w:snapToGrid w:val="0"/>
            <w:lang w:val="en-GB"/>
          </w:rPr>
          <w:t>BAPAddress,</w:t>
        </w:r>
      </w:ins>
    </w:p>
    <w:p w14:paraId="155EED1E" w14:textId="77777777" w:rsidR="00CA2AD0" w:rsidRPr="00BF0F60" w:rsidRDefault="00CA2AD0" w:rsidP="00CA2AD0">
      <w:pPr>
        <w:pStyle w:val="PL"/>
        <w:rPr>
          <w:ins w:id="2952" w:author="QC-10" w:date="2020-05-21T10:56:00Z"/>
          <w:noProof w:val="0"/>
          <w:snapToGrid w:val="0"/>
          <w:lang w:val="en-GB"/>
        </w:rPr>
      </w:pPr>
      <w:ins w:id="2953" w:author="QC-10" w:date="2020-05-21T10:56:00Z">
        <w:r w:rsidRPr="00BF0F60">
          <w:rPr>
            <w:noProof w:val="0"/>
            <w:snapToGrid w:val="0"/>
            <w:lang w:val="en-GB"/>
          </w:rPr>
          <w:tab/>
        </w:r>
        <w:r>
          <w:rPr>
            <w:noProof w:val="0"/>
            <w:snapToGrid w:val="0"/>
            <w:lang w:val="en-GB"/>
          </w:rPr>
          <w:t>ingress-</w:t>
        </w:r>
        <w:r w:rsidRPr="00BF0F60">
          <w:rPr>
            <w:noProof w:val="0"/>
            <w:snapToGrid w:val="0"/>
            <w:lang w:val="en-GB"/>
          </w:rPr>
          <w:t>bHRLCChannelID</w:t>
        </w:r>
        <w:r w:rsidRPr="00BF0F60">
          <w:rPr>
            <w:noProof w:val="0"/>
            <w:snapToGrid w:val="0"/>
            <w:lang w:val="en-GB"/>
          </w:rPr>
          <w:tab/>
        </w:r>
        <w:r w:rsidRPr="00BF0F60">
          <w:rPr>
            <w:noProof w:val="0"/>
            <w:snapToGrid w:val="0"/>
            <w:lang w:val="en-GB"/>
          </w:rPr>
          <w:tab/>
          <w:t>BHRLCChannelID,</w:t>
        </w:r>
      </w:ins>
    </w:p>
    <w:p w14:paraId="75BB5483" w14:textId="77777777" w:rsidR="00CA2AD0" w:rsidRPr="00BF0F60" w:rsidRDefault="00CA2AD0" w:rsidP="00CA2AD0">
      <w:pPr>
        <w:pStyle w:val="PL"/>
        <w:rPr>
          <w:ins w:id="2954" w:author="QC-10" w:date="2020-05-21T10:56:00Z"/>
          <w:noProof w:val="0"/>
          <w:snapToGrid w:val="0"/>
          <w:lang w:val="en-GB"/>
        </w:rPr>
      </w:pPr>
      <w:ins w:id="2955" w:author="QC-10" w:date="2020-05-21T10:56:00Z">
        <w:r w:rsidRPr="00BF0F60">
          <w:rPr>
            <w:noProof w:val="0"/>
            <w:snapToGrid w:val="0"/>
            <w:lang w:val="en-GB"/>
          </w:rPr>
          <w:tab/>
          <w:t xml:space="preserve">nextHopBAPAddress </w:t>
        </w:r>
        <w:r w:rsidRPr="00BF0F60">
          <w:rPr>
            <w:noProof w:val="0"/>
            <w:snapToGrid w:val="0"/>
            <w:lang w:val="en-GB"/>
          </w:rPr>
          <w:tab/>
        </w:r>
        <w:r w:rsidRPr="00BF0F60">
          <w:rPr>
            <w:noProof w:val="0"/>
            <w:snapToGrid w:val="0"/>
            <w:lang w:val="en-GB"/>
          </w:rPr>
          <w:tab/>
        </w:r>
        <w:r>
          <w:rPr>
            <w:noProof w:val="0"/>
            <w:snapToGrid w:val="0"/>
            <w:lang w:val="en-GB"/>
          </w:rPr>
          <w:tab/>
        </w:r>
        <w:r w:rsidRPr="00BF0F60">
          <w:rPr>
            <w:noProof w:val="0"/>
            <w:snapToGrid w:val="0"/>
            <w:lang w:val="en-GB"/>
          </w:rPr>
          <w:t>BAPAddress,</w:t>
        </w:r>
      </w:ins>
    </w:p>
    <w:p w14:paraId="2EA623C5" w14:textId="77777777" w:rsidR="00CA2AD0" w:rsidRPr="00BF0F60" w:rsidRDefault="00CA2AD0" w:rsidP="00CA2AD0">
      <w:pPr>
        <w:pStyle w:val="PL"/>
        <w:rPr>
          <w:ins w:id="2956" w:author="QC-10" w:date="2020-05-21T10:56:00Z"/>
          <w:noProof w:val="0"/>
          <w:snapToGrid w:val="0"/>
          <w:lang w:val="en-GB"/>
        </w:rPr>
      </w:pPr>
      <w:ins w:id="2957" w:author="QC-10" w:date="2020-05-21T10:56:00Z">
        <w:r w:rsidRPr="00BF0F60">
          <w:rPr>
            <w:noProof w:val="0"/>
            <w:snapToGrid w:val="0"/>
            <w:lang w:val="en-GB"/>
          </w:rPr>
          <w:tab/>
        </w:r>
        <w:r>
          <w:rPr>
            <w:noProof w:val="0"/>
            <w:snapToGrid w:val="0"/>
            <w:lang w:val="en-GB"/>
          </w:rPr>
          <w:t>egress-</w:t>
        </w:r>
        <w:r w:rsidRPr="00BF0F60">
          <w:rPr>
            <w:noProof w:val="0"/>
            <w:snapToGrid w:val="0"/>
            <w:lang w:val="en-GB"/>
          </w:rPr>
          <w:t>bHRLCChannelID</w:t>
        </w:r>
        <w:r w:rsidRPr="00BF0F60">
          <w:rPr>
            <w:noProof w:val="0"/>
            <w:snapToGrid w:val="0"/>
            <w:lang w:val="en-GB"/>
          </w:rPr>
          <w:tab/>
        </w:r>
        <w:r w:rsidRPr="00BF0F60">
          <w:rPr>
            <w:noProof w:val="0"/>
            <w:snapToGrid w:val="0"/>
            <w:lang w:val="en-GB"/>
          </w:rPr>
          <w:tab/>
          <w:t>BHRLCChannelID</w:t>
        </w:r>
      </w:ins>
    </w:p>
    <w:p w14:paraId="36B711E9" w14:textId="77777777" w:rsidR="00CA2AD0" w:rsidRDefault="00CA2AD0" w:rsidP="00CA2AD0">
      <w:pPr>
        <w:pStyle w:val="PL"/>
        <w:rPr>
          <w:ins w:id="2958" w:author="QC-10" w:date="2020-05-21T10:56:00Z"/>
          <w:lang w:val="en-GB"/>
        </w:rPr>
      </w:pPr>
      <w:ins w:id="2959" w:author="QC-10" w:date="2020-05-21T10:56:00Z">
        <w:r>
          <w:rPr>
            <w:lang w:val="en-GB"/>
          </w:rPr>
          <w:t>}</w:t>
        </w:r>
      </w:ins>
    </w:p>
    <w:p w14:paraId="00A5144C" w14:textId="580862A2" w:rsidR="004C5D31" w:rsidRPr="003526D5" w:rsidRDefault="004C5D31" w:rsidP="00242F74">
      <w:pPr>
        <w:pStyle w:val="PL"/>
        <w:rPr>
          <w:ins w:id="2960" w:author="Ericsson User" w:date="2019-12-25T07:30:00Z"/>
          <w:lang w:val="en-GB" w:eastAsia="en-GB"/>
        </w:rPr>
      </w:pPr>
      <w:ins w:id="2961" w:author="QC-10" w:date="2020-05-21T10:46:00Z">
        <w:r>
          <w:rPr>
            <w:lang w:val="en-GB"/>
          </w:rPr>
          <w:tab/>
        </w:r>
      </w:ins>
    </w:p>
    <w:p w14:paraId="78FCBABE" w14:textId="77777777" w:rsidR="00D20C9C" w:rsidRDefault="00D20C9C" w:rsidP="00242F74">
      <w:pPr>
        <w:pStyle w:val="PL"/>
        <w:rPr>
          <w:ins w:id="2962" w:author="QC-10" w:date="2020-05-21T10:38:00Z"/>
          <w:lang w:val="en-GB" w:eastAsia="en-GB"/>
        </w:rPr>
      </w:pPr>
    </w:p>
    <w:p w14:paraId="15A0A0C0" w14:textId="5A7EA52F" w:rsidR="00D20C9C" w:rsidRPr="003526D5" w:rsidRDefault="00D20C9C" w:rsidP="00D20C9C">
      <w:pPr>
        <w:pStyle w:val="PL"/>
        <w:rPr>
          <w:ins w:id="2963" w:author="QC-10" w:date="2020-05-21T10:38:00Z"/>
          <w:lang w:val="en-GB" w:eastAsia="en-GB"/>
        </w:rPr>
      </w:pPr>
      <w:ins w:id="2964" w:author="QC-10" w:date="2020-05-21T10:38:00Z">
        <w:r w:rsidRPr="003526D5">
          <w:rPr>
            <w:lang w:val="en-GB" w:eastAsia="en-GB"/>
          </w:rPr>
          <w:t>BH-</w:t>
        </w:r>
        <w:r>
          <w:rPr>
            <w:lang w:val="en-GB" w:eastAsia="en-GB"/>
          </w:rPr>
          <w:t>RLC-Channel-Mapping-tobeAdded</w:t>
        </w:r>
        <w:r w:rsidRPr="003526D5">
          <w:rPr>
            <w:lang w:val="en-GB" w:eastAsia="en-GB"/>
          </w:rPr>
          <w:t>-List-Item ::= SEQUENCE {</w:t>
        </w:r>
      </w:ins>
    </w:p>
    <w:p w14:paraId="4E43A98F" w14:textId="4CE8D06B" w:rsidR="00D20C9C" w:rsidRPr="003526D5" w:rsidRDefault="00D20C9C" w:rsidP="00D20C9C">
      <w:pPr>
        <w:pStyle w:val="PL"/>
        <w:rPr>
          <w:ins w:id="2965" w:author="QC-10" w:date="2020-05-21T10:38:00Z"/>
          <w:lang w:val="en-GB" w:eastAsia="en-GB"/>
        </w:rPr>
      </w:pPr>
      <w:ins w:id="2966" w:author="QC-10" w:date="2020-05-21T10:38:00Z">
        <w:r w:rsidRPr="003526D5">
          <w:rPr>
            <w:lang w:val="en-GB" w:eastAsia="en-GB"/>
          </w:rPr>
          <w:tab/>
        </w:r>
      </w:ins>
      <w:ins w:id="2967" w:author="QC-10" w:date="2020-05-21T10:39:00Z">
        <w:r>
          <w:rPr>
            <w:lang w:val="en-GB" w:eastAsia="en-GB"/>
          </w:rPr>
          <w:t>bH-RLC-Channel-Mapping</w:t>
        </w:r>
      </w:ins>
      <w:ins w:id="2968" w:author="QC-10" w:date="2020-05-21T10:38:00Z">
        <w:r w:rsidRPr="003526D5">
          <w:rPr>
            <w:lang w:val="en-GB" w:eastAsia="en-GB"/>
          </w:rPr>
          <w:tab/>
        </w:r>
        <w:r w:rsidRPr="003526D5">
          <w:rPr>
            <w:lang w:val="en-GB" w:eastAsia="en-GB"/>
          </w:rPr>
          <w:tab/>
        </w:r>
        <w:r w:rsidRPr="003526D5">
          <w:rPr>
            <w:lang w:val="en-GB" w:eastAsia="en-GB"/>
          </w:rPr>
          <w:tab/>
        </w:r>
        <w:r w:rsidRPr="003526D5">
          <w:rPr>
            <w:lang w:val="en-GB" w:eastAsia="en-GB"/>
          </w:rPr>
          <w:tab/>
        </w:r>
      </w:ins>
      <w:ins w:id="2969" w:author="QC-10" w:date="2020-05-21T10:39:00Z">
        <w:r>
          <w:rPr>
            <w:lang w:val="en-GB"/>
          </w:rPr>
          <w:t>BH-RLC-Channel-Mapping</w:t>
        </w:r>
      </w:ins>
      <w:ins w:id="2970" w:author="QC-10" w:date="2020-05-21T10:38:00Z">
        <w:r w:rsidRPr="003526D5">
          <w:rPr>
            <w:lang w:val="en-GB" w:eastAsia="en-GB"/>
          </w:rPr>
          <w:t>,</w:t>
        </w:r>
      </w:ins>
    </w:p>
    <w:p w14:paraId="0D43D995" w14:textId="643D2213" w:rsidR="00D20C9C" w:rsidRPr="003526D5" w:rsidRDefault="00D20C9C" w:rsidP="00D20C9C">
      <w:pPr>
        <w:pStyle w:val="PL"/>
        <w:rPr>
          <w:ins w:id="2971" w:author="QC-10" w:date="2020-05-21T10:38:00Z"/>
          <w:lang w:val="en-GB" w:eastAsia="en-GB"/>
        </w:rPr>
      </w:pPr>
      <w:ins w:id="2972" w:author="QC-10" w:date="2020-05-21T10:38: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 xml:space="preserve">ProtocolExtensionContainer { { </w:t>
        </w:r>
      </w:ins>
      <w:ins w:id="2973" w:author="QC-10" w:date="2020-05-21T10:39:00Z">
        <w:r w:rsidRPr="003526D5">
          <w:rPr>
            <w:lang w:val="en-GB" w:eastAsia="en-GB"/>
          </w:rPr>
          <w:t>BH-</w:t>
        </w:r>
        <w:r>
          <w:rPr>
            <w:lang w:val="en-GB" w:eastAsia="en-GB"/>
          </w:rPr>
          <w:t>RLC-Channel-Mapping-tobeAdded</w:t>
        </w:r>
        <w:r w:rsidRPr="003526D5">
          <w:rPr>
            <w:lang w:val="en-GB" w:eastAsia="en-GB"/>
          </w:rPr>
          <w:t>-List</w:t>
        </w:r>
      </w:ins>
      <w:ins w:id="2974" w:author="QC-10" w:date="2020-05-21T10:38:00Z">
        <w:r w:rsidRPr="003526D5">
          <w:rPr>
            <w:lang w:val="en-GB" w:eastAsia="en-GB"/>
          </w:rPr>
          <w:t>-ItemExtIEs} }</w:t>
        </w:r>
        <w:r w:rsidRPr="003526D5">
          <w:rPr>
            <w:lang w:val="en-GB" w:eastAsia="en-GB"/>
          </w:rPr>
          <w:tab/>
          <w:t>OPTIONAL</w:t>
        </w:r>
      </w:ins>
    </w:p>
    <w:p w14:paraId="7EFED5EF" w14:textId="77777777" w:rsidR="00D20C9C" w:rsidRPr="003526D5" w:rsidRDefault="00D20C9C" w:rsidP="00D20C9C">
      <w:pPr>
        <w:pStyle w:val="PL"/>
        <w:rPr>
          <w:ins w:id="2975" w:author="QC-10" w:date="2020-05-21T10:38:00Z"/>
          <w:lang w:val="en-GB" w:eastAsia="en-GB"/>
        </w:rPr>
      </w:pPr>
      <w:ins w:id="2976" w:author="QC-10" w:date="2020-05-21T10:38:00Z">
        <w:r w:rsidRPr="003526D5">
          <w:rPr>
            <w:lang w:val="en-GB" w:eastAsia="en-GB"/>
          </w:rPr>
          <w:t>}</w:t>
        </w:r>
      </w:ins>
    </w:p>
    <w:p w14:paraId="1162237E" w14:textId="77777777" w:rsidR="00D20C9C" w:rsidRPr="003526D5" w:rsidRDefault="00D20C9C" w:rsidP="00D20C9C">
      <w:pPr>
        <w:pStyle w:val="PL"/>
        <w:rPr>
          <w:ins w:id="2977" w:author="QC-10" w:date="2020-05-21T10:38:00Z"/>
          <w:lang w:val="en-GB" w:eastAsia="en-GB"/>
        </w:rPr>
      </w:pPr>
    </w:p>
    <w:p w14:paraId="7CF86160" w14:textId="4DC47EA7" w:rsidR="00D20C9C" w:rsidRPr="003526D5" w:rsidRDefault="00D20C9C" w:rsidP="00D20C9C">
      <w:pPr>
        <w:pStyle w:val="PL"/>
        <w:rPr>
          <w:ins w:id="2978" w:author="QC-10" w:date="2020-05-21T10:38:00Z"/>
          <w:lang w:val="en-GB" w:eastAsia="en-GB"/>
        </w:rPr>
      </w:pPr>
      <w:ins w:id="2979" w:author="QC-10" w:date="2020-05-21T10:39:00Z">
        <w:r w:rsidRPr="003526D5">
          <w:rPr>
            <w:lang w:val="en-GB" w:eastAsia="en-GB"/>
          </w:rPr>
          <w:t>BH-</w:t>
        </w:r>
        <w:r>
          <w:rPr>
            <w:lang w:val="en-GB" w:eastAsia="en-GB"/>
          </w:rPr>
          <w:t>RLC-Channel-Mapping-tobeAdded</w:t>
        </w:r>
        <w:r w:rsidRPr="003526D5">
          <w:rPr>
            <w:lang w:val="en-GB" w:eastAsia="en-GB"/>
          </w:rPr>
          <w:t>-List-ItemExtIEs</w:t>
        </w:r>
      </w:ins>
      <w:ins w:id="2980" w:author="QC-10" w:date="2020-05-21T10:38:00Z">
        <w:r w:rsidRPr="003526D5">
          <w:rPr>
            <w:lang w:val="en-GB" w:eastAsia="en-GB"/>
          </w:rPr>
          <w:t xml:space="preserve"> F1AP-PROTOCOL-EXTENSION ::= {</w:t>
        </w:r>
      </w:ins>
    </w:p>
    <w:p w14:paraId="5FBCA073" w14:textId="77777777" w:rsidR="00D20C9C" w:rsidRPr="003526D5" w:rsidRDefault="00D20C9C" w:rsidP="00D20C9C">
      <w:pPr>
        <w:pStyle w:val="PL"/>
        <w:rPr>
          <w:ins w:id="2981" w:author="QC-10" w:date="2020-05-21T10:38:00Z"/>
          <w:lang w:val="en-GB" w:eastAsia="en-GB"/>
        </w:rPr>
      </w:pPr>
      <w:ins w:id="2982" w:author="QC-10" w:date="2020-05-21T10:38:00Z">
        <w:r w:rsidRPr="003526D5">
          <w:rPr>
            <w:lang w:val="en-GB" w:eastAsia="en-GB"/>
          </w:rPr>
          <w:tab/>
          <w:t>...</w:t>
        </w:r>
      </w:ins>
    </w:p>
    <w:p w14:paraId="6264504A" w14:textId="77777777" w:rsidR="00D20C9C" w:rsidRPr="003526D5" w:rsidRDefault="00D20C9C" w:rsidP="00D20C9C">
      <w:pPr>
        <w:pStyle w:val="PL"/>
        <w:rPr>
          <w:ins w:id="2983" w:author="QC-10" w:date="2020-05-21T10:38:00Z"/>
          <w:lang w:val="en-GB" w:eastAsia="en-GB"/>
        </w:rPr>
      </w:pPr>
      <w:ins w:id="2984" w:author="QC-10" w:date="2020-05-21T10:38:00Z">
        <w:r w:rsidRPr="003526D5">
          <w:rPr>
            <w:lang w:val="en-GB" w:eastAsia="en-GB"/>
          </w:rPr>
          <w:t>}</w:t>
        </w:r>
      </w:ins>
    </w:p>
    <w:p w14:paraId="7B359DE1" w14:textId="307A15AD" w:rsidR="00D20C9C" w:rsidRDefault="00D20C9C" w:rsidP="00242F74">
      <w:pPr>
        <w:pStyle w:val="PL"/>
        <w:rPr>
          <w:ins w:id="2985" w:author="QC-10" w:date="2020-05-21T10:38:00Z"/>
          <w:lang w:val="en-GB" w:eastAsia="en-GB"/>
        </w:rPr>
      </w:pPr>
    </w:p>
    <w:p w14:paraId="17E1920F" w14:textId="260932B3" w:rsidR="00D20C9C" w:rsidRPr="003526D5" w:rsidRDefault="00D20C9C" w:rsidP="00D20C9C">
      <w:pPr>
        <w:pStyle w:val="PL"/>
        <w:rPr>
          <w:ins w:id="2986" w:author="QC-10" w:date="2020-05-21T10:40:00Z"/>
          <w:lang w:val="en-GB" w:eastAsia="en-GB"/>
        </w:rPr>
      </w:pPr>
      <w:ins w:id="2987" w:author="QC-10" w:date="2020-05-21T10:40:00Z">
        <w:r w:rsidRPr="003526D5">
          <w:rPr>
            <w:lang w:val="en-GB" w:eastAsia="en-GB"/>
          </w:rPr>
          <w:t>BH-</w:t>
        </w:r>
        <w:r>
          <w:rPr>
            <w:lang w:val="en-GB" w:eastAsia="en-GB"/>
          </w:rPr>
          <w:t>RLC-Channel-Mapping-tobeRemoved</w:t>
        </w:r>
        <w:r w:rsidRPr="003526D5">
          <w:rPr>
            <w:lang w:val="en-GB" w:eastAsia="en-GB"/>
          </w:rPr>
          <w:t>-List-Item ::= SEQUENCE {</w:t>
        </w:r>
      </w:ins>
    </w:p>
    <w:p w14:paraId="43ACF56F" w14:textId="77777777" w:rsidR="00D20C9C" w:rsidRPr="003526D5" w:rsidRDefault="00D20C9C" w:rsidP="00D20C9C">
      <w:pPr>
        <w:pStyle w:val="PL"/>
        <w:rPr>
          <w:ins w:id="2988" w:author="QC-10" w:date="2020-05-21T10:40:00Z"/>
          <w:lang w:val="en-GB" w:eastAsia="en-GB"/>
        </w:rPr>
      </w:pPr>
      <w:ins w:id="2989" w:author="QC-10" w:date="2020-05-21T10:40:00Z">
        <w:r w:rsidRPr="003526D5">
          <w:rPr>
            <w:lang w:val="en-GB" w:eastAsia="en-GB"/>
          </w:rPr>
          <w:tab/>
        </w:r>
        <w:r>
          <w:rPr>
            <w:lang w:val="en-GB" w:eastAsia="en-GB"/>
          </w:rPr>
          <w:t>bH-RLC-Channel-Mapping</w:t>
        </w:r>
        <w:r w:rsidRPr="003526D5">
          <w:rPr>
            <w:lang w:val="en-GB" w:eastAsia="en-GB"/>
          </w:rPr>
          <w:tab/>
        </w:r>
        <w:r w:rsidRPr="003526D5">
          <w:rPr>
            <w:lang w:val="en-GB" w:eastAsia="en-GB"/>
          </w:rPr>
          <w:tab/>
        </w:r>
        <w:r w:rsidRPr="003526D5">
          <w:rPr>
            <w:lang w:val="en-GB" w:eastAsia="en-GB"/>
          </w:rPr>
          <w:tab/>
        </w:r>
        <w:r w:rsidRPr="003526D5">
          <w:rPr>
            <w:lang w:val="en-GB" w:eastAsia="en-GB"/>
          </w:rPr>
          <w:tab/>
        </w:r>
        <w:r>
          <w:rPr>
            <w:lang w:val="en-GB"/>
          </w:rPr>
          <w:t>BH-RLC-Channel-Mapping</w:t>
        </w:r>
        <w:r w:rsidRPr="003526D5">
          <w:rPr>
            <w:lang w:val="en-GB" w:eastAsia="en-GB"/>
          </w:rPr>
          <w:t>,</w:t>
        </w:r>
      </w:ins>
    </w:p>
    <w:p w14:paraId="5D506EB3" w14:textId="4CA2753E" w:rsidR="00D20C9C" w:rsidRPr="003526D5" w:rsidRDefault="00D20C9C" w:rsidP="00D20C9C">
      <w:pPr>
        <w:pStyle w:val="PL"/>
        <w:rPr>
          <w:ins w:id="2990" w:author="QC-10" w:date="2020-05-21T10:40:00Z"/>
          <w:lang w:val="en-GB" w:eastAsia="en-GB"/>
        </w:rPr>
      </w:pPr>
      <w:ins w:id="2991" w:author="QC-10" w:date="2020-05-21T10:40: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ProtocolExtensionContainer { { BH-</w:t>
        </w:r>
        <w:r>
          <w:rPr>
            <w:lang w:val="en-GB" w:eastAsia="en-GB"/>
          </w:rPr>
          <w:t>RLC-Channel-Mapping-tobeRemoved</w:t>
        </w:r>
        <w:r w:rsidRPr="003526D5">
          <w:rPr>
            <w:lang w:val="en-GB" w:eastAsia="en-GB"/>
          </w:rPr>
          <w:t>-List-ItemExtIEs} }</w:t>
        </w:r>
        <w:r w:rsidRPr="003526D5">
          <w:rPr>
            <w:lang w:val="en-GB" w:eastAsia="en-GB"/>
          </w:rPr>
          <w:tab/>
          <w:t>OPTIONAL</w:t>
        </w:r>
      </w:ins>
    </w:p>
    <w:p w14:paraId="71B3BEE3" w14:textId="77777777" w:rsidR="00D20C9C" w:rsidRPr="003526D5" w:rsidRDefault="00D20C9C" w:rsidP="00D20C9C">
      <w:pPr>
        <w:pStyle w:val="PL"/>
        <w:rPr>
          <w:ins w:id="2992" w:author="QC-10" w:date="2020-05-21T10:40:00Z"/>
          <w:lang w:val="en-GB" w:eastAsia="en-GB"/>
        </w:rPr>
      </w:pPr>
      <w:ins w:id="2993" w:author="QC-10" w:date="2020-05-21T10:40:00Z">
        <w:r w:rsidRPr="003526D5">
          <w:rPr>
            <w:lang w:val="en-GB" w:eastAsia="en-GB"/>
          </w:rPr>
          <w:t>}</w:t>
        </w:r>
      </w:ins>
    </w:p>
    <w:p w14:paraId="17AEFFF5" w14:textId="77777777" w:rsidR="00D20C9C" w:rsidRPr="003526D5" w:rsidRDefault="00D20C9C" w:rsidP="00D20C9C">
      <w:pPr>
        <w:pStyle w:val="PL"/>
        <w:rPr>
          <w:ins w:id="2994" w:author="QC-10" w:date="2020-05-21T10:40:00Z"/>
          <w:lang w:val="en-GB" w:eastAsia="en-GB"/>
        </w:rPr>
      </w:pPr>
    </w:p>
    <w:p w14:paraId="2F9E064A" w14:textId="210E023D" w:rsidR="00D20C9C" w:rsidRPr="003526D5" w:rsidRDefault="00D20C9C" w:rsidP="00D20C9C">
      <w:pPr>
        <w:pStyle w:val="PL"/>
        <w:rPr>
          <w:ins w:id="2995" w:author="QC-10" w:date="2020-05-21T10:40:00Z"/>
          <w:lang w:val="en-GB" w:eastAsia="en-GB"/>
        </w:rPr>
      </w:pPr>
      <w:ins w:id="2996" w:author="QC-10" w:date="2020-05-21T10:40:00Z">
        <w:r w:rsidRPr="003526D5">
          <w:rPr>
            <w:lang w:val="en-GB" w:eastAsia="en-GB"/>
          </w:rPr>
          <w:t>BH-</w:t>
        </w:r>
        <w:r>
          <w:rPr>
            <w:lang w:val="en-GB" w:eastAsia="en-GB"/>
          </w:rPr>
          <w:t>RLC-Channel-Mapping-tobeRemoved</w:t>
        </w:r>
        <w:r w:rsidRPr="003526D5">
          <w:rPr>
            <w:lang w:val="en-GB" w:eastAsia="en-GB"/>
          </w:rPr>
          <w:t>-List-ItemExtIEs F1AP-PROTOCOL-EXTENSION ::= {</w:t>
        </w:r>
      </w:ins>
    </w:p>
    <w:p w14:paraId="5C6405C5" w14:textId="77777777" w:rsidR="00D20C9C" w:rsidRPr="003526D5" w:rsidRDefault="00D20C9C" w:rsidP="00D20C9C">
      <w:pPr>
        <w:pStyle w:val="PL"/>
        <w:rPr>
          <w:ins w:id="2997" w:author="QC-10" w:date="2020-05-21T10:40:00Z"/>
          <w:lang w:val="en-GB" w:eastAsia="en-GB"/>
        </w:rPr>
      </w:pPr>
      <w:ins w:id="2998" w:author="QC-10" w:date="2020-05-21T10:40:00Z">
        <w:r w:rsidRPr="003526D5">
          <w:rPr>
            <w:lang w:val="en-GB" w:eastAsia="en-GB"/>
          </w:rPr>
          <w:tab/>
          <w:t>...</w:t>
        </w:r>
      </w:ins>
    </w:p>
    <w:p w14:paraId="043E3BF3" w14:textId="77777777" w:rsidR="00D20C9C" w:rsidRPr="003526D5" w:rsidRDefault="00D20C9C" w:rsidP="00D20C9C">
      <w:pPr>
        <w:pStyle w:val="PL"/>
        <w:rPr>
          <w:ins w:id="2999" w:author="QC-10" w:date="2020-05-21T10:40:00Z"/>
          <w:lang w:val="en-GB" w:eastAsia="en-GB"/>
        </w:rPr>
      </w:pPr>
      <w:ins w:id="3000" w:author="QC-10" w:date="2020-05-21T10:40:00Z">
        <w:r w:rsidRPr="003526D5">
          <w:rPr>
            <w:lang w:val="en-GB" w:eastAsia="en-GB"/>
          </w:rPr>
          <w:t>}</w:t>
        </w:r>
      </w:ins>
    </w:p>
    <w:p w14:paraId="569E654A" w14:textId="77777777" w:rsidR="00D20C9C" w:rsidRDefault="00D20C9C" w:rsidP="00242F74">
      <w:pPr>
        <w:pStyle w:val="PL"/>
        <w:rPr>
          <w:ins w:id="3001" w:author="QC-10" w:date="2020-05-21T10:38:00Z"/>
          <w:lang w:val="en-GB" w:eastAsia="en-GB"/>
        </w:rPr>
      </w:pPr>
    </w:p>
    <w:p w14:paraId="5F744DF3" w14:textId="77777777" w:rsidR="00D20C9C" w:rsidRDefault="00D20C9C" w:rsidP="00242F74">
      <w:pPr>
        <w:pStyle w:val="PL"/>
        <w:rPr>
          <w:ins w:id="3002" w:author="QC-10" w:date="2020-05-21T10:38:00Z"/>
          <w:lang w:val="en-GB" w:eastAsia="en-GB"/>
        </w:rPr>
      </w:pPr>
    </w:p>
    <w:p w14:paraId="1B825869" w14:textId="52F6C1C4" w:rsidR="00242F74" w:rsidRPr="003526D5" w:rsidRDefault="00242F74" w:rsidP="00242F74">
      <w:pPr>
        <w:pStyle w:val="PL"/>
        <w:rPr>
          <w:ins w:id="3003" w:author="Ericsson User" w:date="2019-12-25T07:30:00Z"/>
          <w:lang w:val="en-GB" w:eastAsia="en-GB"/>
        </w:rPr>
      </w:pPr>
      <w:ins w:id="3004" w:author="Ericsson User" w:date="2019-12-25T07:30:00Z">
        <w:r w:rsidRPr="003526D5">
          <w:rPr>
            <w:lang w:val="en-GB" w:eastAsia="en-GB"/>
          </w:rPr>
          <w:t>BH-Routing-Information-Added-List-Item ::= SEQUENCE {</w:t>
        </w:r>
      </w:ins>
    </w:p>
    <w:p w14:paraId="72866A64" w14:textId="77777777" w:rsidR="00242F74" w:rsidRPr="003526D5" w:rsidRDefault="00242F74" w:rsidP="00242F74">
      <w:pPr>
        <w:pStyle w:val="PL"/>
        <w:rPr>
          <w:ins w:id="3005" w:author="Ericsson User" w:date="2019-12-25T07:30:00Z"/>
          <w:lang w:val="en-GB" w:eastAsia="en-GB"/>
        </w:rPr>
      </w:pPr>
      <w:ins w:id="3006" w:author="Ericsson User" w:date="2019-12-25T07:30:00Z">
        <w:r w:rsidRPr="003526D5">
          <w:rPr>
            <w:lang w:val="en-GB" w:eastAsia="en-GB"/>
          </w:rPr>
          <w:tab/>
          <w:t>bAPRoutingID</w:t>
        </w:r>
        <w:r w:rsidRPr="003526D5">
          <w:rPr>
            <w:lang w:val="en-GB" w:eastAsia="en-GB"/>
          </w:rPr>
          <w:tab/>
        </w:r>
        <w:r w:rsidRPr="003526D5">
          <w:rPr>
            <w:lang w:val="en-GB" w:eastAsia="en-GB"/>
          </w:rPr>
          <w:tab/>
        </w:r>
      </w:ins>
      <w:ins w:id="3007" w:author="Ericsson User" w:date="2020-01-30T12:12:00Z">
        <w:r w:rsidRPr="003526D5">
          <w:rPr>
            <w:lang w:val="en-GB" w:eastAsia="en-GB"/>
          </w:rPr>
          <w:tab/>
        </w:r>
        <w:r w:rsidRPr="003526D5">
          <w:rPr>
            <w:lang w:val="en-GB" w:eastAsia="en-GB"/>
          </w:rPr>
          <w:tab/>
        </w:r>
      </w:ins>
      <w:ins w:id="3008" w:author="Ericsson User" w:date="2020-02-07T17:30:00Z">
        <w:r>
          <w:rPr>
            <w:lang w:val="en-GB"/>
          </w:rPr>
          <w:t>BAPRoutingID</w:t>
        </w:r>
      </w:ins>
      <w:ins w:id="3009" w:author="Ericsson User" w:date="2019-12-25T07:30:00Z">
        <w:r w:rsidRPr="003526D5">
          <w:rPr>
            <w:lang w:val="en-GB" w:eastAsia="en-GB"/>
          </w:rPr>
          <w:t>,</w:t>
        </w:r>
      </w:ins>
    </w:p>
    <w:p w14:paraId="29AC6BA6" w14:textId="77777777" w:rsidR="00242F74" w:rsidRPr="003526D5" w:rsidRDefault="00242F74" w:rsidP="00242F74">
      <w:pPr>
        <w:pStyle w:val="PL"/>
        <w:rPr>
          <w:ins w:id="3010" w:author="Ericsson User" w:date="2019-12-25T07:30:00Z"/>
          <w:lang w:val="en-GB" w:eastAsia="en-GB"/>
        </w:rPr>
      </w:pPr>
      <w:ins w:id="3011" w:author="Ericsson User" w:date="2019-12-25T07:30:00Z">
        <w:r w:rsidRPr="003526D5">
          <w:rPr>
            <w:lang w:val="en-GB" w:eastAsia="en-GB"/>
          </w:rPr>
          <w:tab/>
          <w:t>nextHopBAPAddress</w:t>
        </w:r>
      </w:ins>
      <w:ins w:id="3012" w:author="Ericsson User" w:date="2020-01-30T12:12:00Z">
        <w:r w:rsidRPr="003526D5">
          <w:rPr>
            <w:lang w:val="en-GB" w:eastAsia="en-GB"/>
          </w:rPr>
          <w:tab/>
        </w:r>
        <w:r w:rsidRPr="003526D5">
          <w:rPr>
            <w:lang w:val="en-GB" w:eastAsia="en-GB"/>
          </w:rPr>
          <w:tab/>
        </w:r>
        <w:r w:rsidRPr="003526D5">
          <w:rPr>
            <w:lang w:val="en-GB" w:eastAsia="en-GB"/>
          </w:rPr>
          <w:tab/>
        </w:r>
      </w:ins>
      <w:ins w:id="3013" w:author="Ericsson User" w:date="2020-02-07T12:22:00Z">
        <w:r>
          <w:rPr>
            <w:lang w:val="en-GB" w:eastAsia="en-GB"/>
          </w:rPr>
          <w:t>BAPAddress,</w:t>
        </w:r>
      </w:ins>
    </w:p>
    <w:p w14:paraId="56AA99BE" w14:textId="77777777" w:rsidR="00242F74" w:rsidRPr="003526D5" w:rsidRDefault="00242F74" w:rsidP="00242F74">
      <w:pPr>
        <w:pStyle w:val="PL"/>
        <w:rPr>
          <w:ins w:id="3014" w:author="Ericsson User" w:date="2019-12-25T07:30:00Z"/>
          <w:lang w:val="en-GB" w:eastAsia="en-GB"/>
        </w:rPr>
      </w:pPr>
      <w:ins w:id="3015" w:author="Ericsson User" w:date="2019-12-25T07:30: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ProtocolExtensionContainer { { BH-Routing-Information-Added-List-ItemExtIEs} }</w:t>
        </w:r>
        <w:r w:rsidRPr="003526D5">
          <w:rPr>
            <w:lang w:val="en-GB" w:eastAsia="en-GB"/>
          </w:rPr>
          <w:tab/>
          <w:t>OPTIONAL</w:t>
        </w:r>
      </w:ins>
    </w:p>
    <w:p w14:paraId="69D8F114" w14:textId="77777777" w:rsidR="00242F74" w:rsidRPr="003526D5" w:rsidRDefault="00242F74" w:rsidP="00242F74">
      <w:pPr>
        <w:pStyle w:val="PL"/>
        <w:rPr>
          <w:ins w:id="3016" w:author="Ericsson User" w:date="2019-12-25T07:30:00Z"/>
          <w:lang w:val="en-GB" w:eastAsia="en-GB"/>
        </w:rPr>
      </w:pPr>
      <w:ins w:id="3017" w:author="Ericsson User" w:date="2019-12-25T07:30:00Z">
        <w:r w:rsidRPr="003526D5">
          <w:rPr>
            <w:lang w:val="en-GB" w:eastAsia="en-GB"/>
          </w:rPr>
          <w:t>}</w:t>
        </w:r>
      </w:ins>
    </w:p>
    <w:p w14:paraId="42A56B0D" w14:textId="77777777" w:rsidR="00242F74" w:rsidRPr="003526D5" w:rsidRDefault="00242F74" w:rsidP="00242F74">
      <w:pPr>
        <w:pStyle w:val="PL"/>
        <w:rPr>
          <w:ins w:id="3018" w:author="Ericsson User" w:date="2019-12-25T07:30:00Z"/>
          <w:lang w:val="en-GB" w:eastAsia="en-GB"/>
        </w:rPr>
      </w:pPr>
    </w:p>
    <w:p w14:paraId="5F08A2F1" w14:textId="77777777" w:rsidR="00242F74" w:rsidRPr="003526D5" w:rsidRDefault="00242F74" w:rsidP="00242F74">
      <w:pPr>
        <w:pStyle w:val="PL"/>
        <w:rPr>
          <w:ins w:id="3019" w:author="Ericsson User" w:date="2019-12-25T07:30:00Z"/>
          <w:lang w:val="en-GB" w:eastAsia="en-GB"/>
        </w:rPr>
      </w:pPr>
      <w:ins w:id="3020" w:author="Ericsson User" w:date="2019-12-25T07:30:00Z">
        <w:r w:rsidRPr="003526D5">
          <w:rPr>
            <w:lang w:val="en-GB" w:eastAsia="en-GB"/>
          </w:rPr>
          <w:t>BH-Routing-Information-Added-List-ItemExtIEs F1AP-PROTOCOL-EXTENSION ::= {</w:t>
        </w:r>
      </w:ins>
    </w:p>
    <w:p w14:paraId="695FF3DB" w14:textId="77777777" w:rsidR="00242F74" w:rsidRPr="003526D5" w:rsidRDefault="00242F74" w:rsidP="00242F74">
      <w:pPr>
        <w:pStyle w:val="PL"/>
        <w:rPr>
          <w:ins w:id="3021" w:author="Ericsson User" w:date="2019-12-25T07:30:00Z"/>
          <w:lang w:val="en-GB" w:eastAsia="en-GB"/>
        </w:rPr>
      </w:pPr>
      <w:ins w:id="3022" w:author="Ericsson User" w:date="2019-12-25T07:30:00Z">
        <w:r w:rsidRPr="003526D5">
          <w:rPr>
            <w:lang w:val="en-GB" w:eastAsia="en-GB"/>
          </w:rPr>
          <w:tab/>
          <w:t>...</w:t>
        </w:r>
      </w:ins>
    </w:p>
    <w:p w14:paraId="211AFF83" w14:textId="77777777" w:rsidR="00242F74" w:rsidRPr="003526D5" w:rsidRDefault="00242F74" w:rsidP="00242F74">
      <w:pPr>
        <w:pStyle w:val="PL"/>
        <w:rPr>
          <w:ins w:id="3023" w:author="Ericsson User" w:date="2019-12-25T07:30:00Z"/>
          <w:lang w:val="en-GB" w:eastAsia="en-GB"/>
        </w:rPr>
      </w:pPr>
      <w:ins w:id="3024" w:author="Ericsson User" w:date="2019-12-25T07:30:00Z">
        <w:r w:rsidRPr="003526D5">
          <w:rPr>
            <w:lang w:val="en-GB" w:eastAsia="en-GB"/>
          </w:rPr>
          <w:t>}</w:t>
        </w:r>
      </w:ins>
    </w:p>
    <w:p w14:paraId="23C90E19" w14:textId="77777777" w:rsidR="00242F74" w:rsidRPr="003526D5" w:rsidRDefault="00242F74" w:rsidP="00242F74">
      <w:pPr>
        <w:pStyle w:val="PL"/>
        <w:rPr>
          <w:ins w:id="3025" w:author="Ericsson User" w:date="2019-12-25T07:30:00Z"/>
          <w:lang w:val="en-GB" w:eastAsia="en-GB"/>
        </w:rPr>
      </w:pPr>
    </w:p>
    <w:p w14:paraId="732E8FD3" w14:textId="77777777" w:rsidR="00242F74" w:rsidRPr="003526D5" w:rsidRDefault="00242F74" w:rsidP="00242F74">
      <w:pPr>
        <w:pStyle w:val="PL"/>
        <w:rPr>
          <w:ins w:id="3026" w:author="Ericsson User" w:date="2019-12-25T07:30:00Z"/>
          <w:lang w:val="en-GB" w:eastAsia="en-GB"/>
        </w:rPr>
      </w:pPr>
      <w:ins w:id="3027" w:author="Ericsson User" w:date="2019-12-25T07:30:00Z">
        <w:r w:rsidRPr="003526D5">
          <w:rPr>
            <w:lang w:val="en-GB" w:eastAsia="en-GB"/>
          </w:rPr>
          <w:t>BH-Routing-Information-Removed-List-Item ::= SEQUENCE {</w:t>
        </w:r>
      </w:ins>
    </w:p>
    <w:p w14:paraId="5C507B13" w14:textId="77777777" w:rsidR="00242F74" w:rsidRPr="003526D5" w:rsidRDefault="00242F74" w:rsidP="00242F74">
      <w:pPr>
        <w:pStyle w:val="PL"/>
        <w:rPr>
          <w:ins w:id="3028" w:author="Ericsson User" w:date="2019-12-25T07:30:00Z"/>
          <w:lang w:val="en-GB" w:eastAsia="en-GB"/>
        </w:rPr>
      </w:pPr>
      <w:ins w:id="3029" w:author="Ericsson User" w:date="2019-12-25T07:30:00Z">
        <w:r w:rsidRPr="003526D5">
          <w:rPr>
            <w:lang w:val="en-GB" w:eastAsia="en-GB"/>
          </w:rPr>
          <w:tab/>
          <w:t>bAPRoutingID</w:t>
        </w:r>
        <w:r w:rsidRPr="003526D5">
          <w:rPr>
            <w:lang w:val="en-GB" w:eastAsia="en-GB"/>
          </w:rPr>
          <w:tab/>
        </w:r>
        <w:r w:rsidRPr="003526D5">
          <w:rPr>
            <w:lang w:val="en-GB" w:eastAsia="en-GB"/>
          </w:rPr>
          <w:tab/>
        </w:r>
      </w:ins>
      <w:ins w:id="3030" w:author="Ericsson User" w:date="2020-01-30T12:12:00Z">
        <w:r w:rsidRPr="003526D5">
          <w:rPr>
            <w:lang w:val="en-GB" w:eastAsia="en-GB"/>
          </w:rPr>
          <w:tab/>
        </w:r>
        <w:r w:rsidRPr="003526D5">
          <w:rPr>
            <w:lang w:val="en-GB" w:eastAsia="en-GB"/>
          </w:rPr>
          <w:tab/>
        </w:r>
      </w:ins>
      <w:ins w:id="3031" w:author="Ericsson User" w:date="2020-02-07T17:29:00Z">
        <w:r>
          <w:rPr>
            <w:lang w:val="en-GB"/>
          </w:rPr>
          <w:t>BAPRoutingID</w:t>
        </w:r>
      </w:ins>
      <w:ins w:id="3032" w:author="Ericsson User" w:date="2019-12-25T07:30:00Z">
        <w:r w:rsidRPr="003526D5">
          <w:rPr>
            <w:lang w:val="en-GB" w:eastAsia="en-GB"/>
          </w:rPr>
          <w:t>,</w:t>
        </w:r>
      </w:ins>
    </w:p>
    <w:p w14:paraId="168E77A0" w14:textId="77777777" w:rsidR="00242F74" w:rsidRPr="003526D5" w:rsidRDefault="00242F74" w:rsidP="00242F74">
      <w:pPr>
        <w:pStyle w:val="PL"/>
        <w:rPr>
          <w:ins w:id="3033" w:author="Ericsson User" w:date="2019-12-25T07:30:00Z"/>
          <w:lang w:val="en-GB" w:eastAsia="en-GB"/>
        </w:rPr>
      </w:pPr>
      <w:ins w:id="3034" w:author="Ericsson User" w:date="2019-12-25T07:30:00Z">
        <w:r w:rsidRPr="003526D5">
          <w:rPr>
            <w:lang w:val="en-GB" w:eastAsia="en-GB"/>
          </w:rPr>
          <w:tab/>
          <w:t>iE-Extensions</w:t>
        </w:r>
        <w:r w:rsidRPr="003526D5">
          <w:rPr>
            <w:lang w:val="en-GB" w:eastAsia="en-GB"/>
          </w:rPr>
          <w:tab/>
        </w:r>
        <w:r w:rsidRPr="003526D5">
          <w:rPr>
            <w:lang w:val="en-GB" w:eastAsia="en-GB"/>
          </w:rPr>
          <w:tab/>
        </w:r>
      </w:ins>
      <w:ins w:id="3035" w:author="Ericsson User" w:date="2020-03-19T13:19:00Z">
        <w:r>
          <w:rPr>
            <w:lang w:val="en-GB" w:eastAsia="en-GB"/>
          </w:rPr>
          <w:tab/>
        </w:r>
      </w:ins>
      <w:ins w:id="3036" w:author="Ericsson User" w:date="2019-12-25T07:30:00Z">
        <w:r w:rsidRPr="003526D5">
          <w:rPr>
            <w:lang w:val="en-GB" w:eastAsia="en-GB"/>
          </w:rPr>
          <w:tab/>
          <w:t>ProtocolExtensionContainer { { BH-Routing-Information-Removed-List-ItemExtIEs} }</w:t>
        </w:r>
        <w:r w:rsidRPr="003526D5">
          <w:rPr>
            <w:lang w:val="en-GB" w:eastAsia="en-GB"/>
          </w:rPr>
          <w:tab/>
          <w:t>OPTIONAL</w:t>
        </w:r>
      </w:ins>
    </w:p>
    <w:p w14:paraId="728FE1EE" w14:textId="77777777" w:rsidR="00242F74" w:rsidRPr="003526D5" w:rsidRDefault="00242F74" w:rsidP="00242F74">
      <w:pPr>
        <w:pStyle w:val="PL"/>
        <w:rPr>
          <w:ins w:id="3037" w:author="Ericsson User" w:date="2019-12-25T07:30:00Z"/>
          <w:lang w:val="en-GB" w:eastAsia="en-GB"/>
        </w:rPr>
      </w:pPr>
      <w:ins w:id="3038" w:author="Ericsson User" w:date="2019-12-25T07:30:00Z">
        <w:r w:rsidRPr="003526D5">
          <w:rPr>
            <w:lang w:val="en-GB" w:eastAsia="en-GB"/>
          </w:rPr>
          <w:t>}</w:t>
        </w:r>
      </w:ins>
    </w:p>
    <w:p w14:paraId="14DB5921" w14:textId="77777777" w:rsidR="00242F74" w:rsidRPr="003526D5" w:rsidRDefault="00242F74" w:rsidP="00242F74">
      <w:pPr>
        <w:pStyle w:val="PL"/>
        <w:rPr>
          <w:ins w:id="3039" w:author="Ericsson User" w:date="2019-12-25T07:30:00Z"/>
          <w:lang w:val="en-GB" w:eastAsia="en-GB"/>
        </w:rPr>
      </w:pPr>
    </w:p>
    <w:p w14:paraId="3DF70F98" w14:textId="77777777" w:rsidR="00242F74" w:rsidRPr="003526D5" w:rsidRDefault="00242F74" w:rsidP="00242F74">
      <w:pPr>
        <w:pStyle w:val="PL"/>
        <w:rPr>
          <w:ins w:id="3040" w:author="Ericsson User" w:date="2019-12-25T07:30:00Z"/>
          <w:lang w:val="en-GB" w:eastAsia="en-GB"/>
        </w:rPr>
      </w:pPr>
      <w:ins w:id="3041" w:author="Ericsson User" w:date="2019-12-25T07:30:00Z">
        <w:r w:rsidRPr="003526D5">
          <w:rPr>
            <w:lang w:val="en-GB" w:eastAsia="en-GB"/>
          </w:rPr>
          <w:t>BH-Routing-Information-Removed-List-ItemExtIEs F1AP-PROTOCOL-EXTENSION ::= {</w:t>
        </w:r>
      </w:ins>
    </w:p>
    <w:p w14:paraId="4A1E146F" w14:textId="77777777" w:rsidR="00242F74" w:rsidRPr="003526D5" w:rsidRDefault="00242F74" w:rsidP="00242F74">
      <w:pPr>
        <w:pStyle w:val="PL"/>
        <w:rPr>
          <w:ins w:id="3042" w:author="Ericsson User" w:date="2019-12-25T07:30:00Z"/>
          <w:lang w:val="en-GB" w:eastAsia="en-GB"/>
        </w:rPr>
      </w:pPr>
      <w:ins w:id="3043" w:author="Ericsson User" w:date="2019-12-25T07:30:00Z">
        <w:r w:rsidRPr="003526D5">
          <w:rPr>
            <w:lang w:val="en-GB" w:eastAsia="en-GB"/>
          </w:rPr>
          <w:tab/>
          <w:t>...</w:t>
        </w:r>
      </w:ins>
    </w:p>
    <w:p w14:paraId="7F02B479" w14:textId="77777777" w:rsidR="00242F74" w:rsidRPr="003526D5" w:rsidRDefault="00242F74" w:rsidP="00242F74">
      <w:pPr>
        <w:pStyle w:val="PL"/>
        <w:rPr>
          <w:ins w:id="3044" w:author="Ericsson User" w:date="2019-12-25T07:30:00Z"/>
          <w:lang w:val="en-GB" w:eastAsia="en-GB"/>
        </w:rPr>
      </w:pPr>
      <w:ins w:id="3045" w:author="Ericsson User" w:date="2019-12-25T07:30:00Z">
        <w:r w:rsidRPr="003526D5">
          <w:rPr>
            <w:lang w:val="en-GB" w:eastAsia="en-GB"/>
          </w:rPr>
          <w:t>}</w:t>
        </w:r>
      </w:ins>
    </w:p>
    <w:p w14:paraId="25D2711B" w14:textId="77777777" w:rsidR="00242F74" w:rsidRPr="006E3079" w:rsidRDefault="00242F74" w:rsidP="00242F74">
      <w:pPr>
        <w:pStyle w:val="PL"/>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1549E90F" w14:textId="77777777" w:rsidR="00242F74" w:rsidRPr="006E3079" w:rsidRDefault="00242F74" w:rsidP="00242F74">
      <w:pPr>
        <w:pStyle w:val="PL"/>
        <w:outlineLvl w:val="3"/>
        <w:rPr>
          <w:lang w:val="en-GB"/>
        </w:rPr>
      </w:pPr>
      <w:r w:rsidRPr="006E3079">
        <w:rPr>
          <w:lang w:val="en-GB"/>
        </w:rPr>
        <w:t>-- C</w:t>
      </w:r>
    </w:p>
    <w:p w14:paraId="4F7EAC88" w14:textId="77777777" w:rsidR="00242F74" w:rsidRPr="006E3079" w:rsidRDefault="00242F74" w:rsidP="00242F74">
      <w:pPr>
        <w:pStyle w:val="PL"/>
        <w:rPr>
          <w:rFonts w:eastAsia="SimSun"/>
          <w:lang w:val="en-GB" w:eastAsia="en-US"/>
        </w:rPr>
      </w:pPr>
    </w:p>
    <w:p w14:paraId="49ADAD34" w14:textId="77777777" w:rsidR="00242F74" w:rsidRPr="006E3079" w:rsidRDefault="00242F74" w:rsidP="00242F74">
      <w:pPr>
        <w:pStyle w:val="PL"/>
        <w:rPr>
          <w:rFonts w:eastAsia="SimSun"/>
          <w:lang w:val="en-GB" w:eastAsia="en-US"/>
        </w:rPr>
      </w:pPr>
      <w:r w:rsidRPr="006E3079">
        <w:rPr>
          <w:rFonts w:eastAsia="SimSun"/>
          <w:lang w:val="en-GB" w:eastAsia="en-US"/>
        </w:rPr>
        <w:t>Cancel-all-Warning-Messages-Indicator ::= ENUMERATED {true, ...}</w:t>
      </w:r>
    </w:p>
    <w:p w14:paraId="26DA8EE4" w14:textId="77777777" w:rsidR="00242F74" w:rsidRPr="006E3079" w:rsidRDefault="00242F74" w:rsidP="00242F74">
      <w:pPr>
        <w:pStyle w:val="PL"/>
        <w:rPr>
          <w:rFonts w:eastAsia="SimSun"/>
          <w:lang w:val="en-GB" w:eastAsia="en-US"/>
        </w:rPr>
      </w:pPr>
    </w:p>
    <w:p w14:paraId="29A882FE" w14:textId="77777777" w:rsidR="00242F74" w:rsidRPr="006E3079" w:rsidRDefault="00242F74" w:rsidP="00242F74">
      <w:pPr>
        <w:pStyle w:val="PL"/>
        <w:rPr>
          <w:rFonts w:eastAsia="SimSun"/>
          <w:lang w:val="en-GB" w:eastAsia="en-US"/>
        </w:rPr>
      </w:pPr>
      <w:r w:rsidRPr="006E3079">
        <w:rPr>
          <w:rFonts w:eastAsia="SimSun"/>
          <w:lang w:val="en-GB" w:eastAsia="en-US"/>
        </w:rPr>
        <w:t>Candidate-SpCell-Item ::= SEQUENCE {</w:t>
      </w:r>
    </w:p>
    <w:p w14:paraId="40B60CA9" w14:textId="77777777" w:rsidR="00242F74" w:rsidRPr="006E3079" w:rsidRDefault="00242F74" w:rsidP="00242F74">
      <w:pPr>
        <w:pStyle w:val="PL"/>
        <w:rPr>
          <w:rFonts w:eastAsia="SimSun"/>
          <w:lang w:val="en-GB" w:eastAsia="en-US"/>
        </w:rPr>
      </w:pPr>
      <w:r w:rsidRPr="006E3079">
        <w:rPr>
          <w:rFonts w:eastAsia="SimSun"/>
          <w:lang w:val="en-GB" w:eastAsia="en-US"/>
        </w:rPr>
        <w:tab/>
        <w:t>candidate-SpCell-ID</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231086B0" w14:textId="77777777" w:rsidR="00242F74" w:rsidRPr="006E3079" w:rsidRDefault="00242F74" w:rsidP="00242F74">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t>ProtocolExtensionContainer { { Candidate-SpCell-ItemExtIEs } }</w:t>
      </w:r>
      <w:r w:rsidRPr="006E3079">
        <w:rPr>
          <w:rFonts w:eastAsia="SimSun"/>
          <w:lang w:val="en-GB" w:eastAsia="en-US"/>
        </w:rPr>
        <w:tab/>
        <w:t>OPTIONAL,</w:t>
      </w:r>
    </w:p>
    <w:p w14:paraId="4C0BD8DE"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7D8B88B2"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6D0822E0" w14:textId="77777777" w:rsidR="00242F74" w:rsidRPr="006E3079" w:rsidRDefault="00242F74" w:rsidP="00242F74">
      <w:pPr>
        <w:pStyle w:val="PL"/>
        <w:rPr>
          <w:rFonts w:eastAsia="SimSun"/>
          <w:lang w:val="en-GB" w:eastAsia="en-US"/>
        </w:rPr>
      </w:pPr>
    </w:p>
    <w:p w14:paraId="6C2EE249" w14:textId="77777777" w:rsidR="00242F74" w:rsidRPr="006E3079" w:rsidRDefault="00242F74" w:rsidP="00242F74">
      <w:pPr>
        <w:pStyle w:val="PL"/>
        <w:rPr>
          <w:rFonts w:eastAsia="SimSun"/>
          <w:lang w:val="en-GB" w:eastAsia="en-US"/>
        </w:rPr>
      </w:pPr>
      <w:r w:rsidRPr="006E3079">
        <w:rPr>
          <w:rFonts w:eastAsia="SimSun"/>
          <w:lang w:val="en-GB" w:eastAsia="en-US"/>
        </w:rPr>
        <w:t xml:space="preserve">Candidate-SpCell-ItemExtIEs </w:t>
      </w:r>
      <w:r w:rsidRPr="006E3079">
        <w:rPr>
          <w:rFonts w:eastAsia="SimSun"/>
          <w:lang w:val="en-GB" w:eastAsia="en-US"/>
        </w:rPr>
        <w:tab/>
        <w:t>F1AP-PROTOCOL-EXTENSION ::= {</w:t>
      </w:r>
    </w:p>
    <w:p w14:paraId="5DABEE8C" w14:textId="77777777" w:rsidR="00242F74" w:rsidRPr="006E3079" w:rsidRDefault="00242F74" w:rsidP="00242F74">
      <w:pPr>
        <w:pStyle w:val="PL"/>
        <w:rPr>
          <w:rFonts w:eastAsia="SimSun"/>
          <w:lang w:val="en-GB" w:eastAsia="en-US"/>
        </w:rPr>
      </w:pPr>
      <w:r w:rsidRPr="006E3079">
        <w:rPr>
          <w:rFonts w:eastAsia="SimSun"/>
          <w:lang w:val="en-GB" w:eastAsia="en-US"/>
        </w:rPr>
        <w:lastRenderedPageBreak/>
        <w:tab/>
        <w:t>...</w:t>
      </w:r>
    </w:p>
    <w:p w14:paraId="27EB5D95"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0B71E61D" w14:textId="77777777" w:rsidR="00242F74" w:rsidRPr="006E3079" w:rsidRDefault="00242F74" w:rsidP="00242F74">
      <w:pPr>
        <w:pStyle w:val="PL"/>
        <w:rPr>
          <w:noProof w:val="0"/>
          <w:lang w:val="en-GB"/>
        </w:rPr>
      </w:pPr>
    </w:p>
    <w:p w14:paraId="2B9596DE" w14:textId="77777777" w:rsidR="00242F74" w:rsidRPr="006E3079" w:rsidRDefault="00242F74" w:rsidP="00242F74">
      <w:pPr>
        <w:pStyle w:val="PL"/>
        <w:rPr>
          <w:noProof w:val="0"/>
          <w:lang w:val="en-GB"/>
        </w:rPr>
      </w:pPr>
      <w:r w:rsidRPr="006E3079">
        <w:rPr>
          <w:noProof w:val="0"/>
          <w:lang w:val="en-GB"/>
        </w:rPr>
        <w:t>Cause ::= CHOICE {</w:t>
      </w:r>
    </w:p>
    <w:p w14:paraId="24C97C32" w14:textId="77777777" w:rsidR="00242F74" w:rsidRPr="006E3079" w:rsidRDefault="00242F74" w:rsidP="00242F74">
      <w:pPr>
        <w:pStyle w:val="PL"/>
        <w:rPr>
          <w:noProof w:val="0"/>
          <w:lang w:val="en-GB"/>
        </w:rPr>
      </w:pPr>
      <w:r w:rsidRPr="006E3079">
        <w:rPr>
          <w:noProof w:val="0"/>
          <w:lang w:val="en-GB"/>
        </w:rPr>
        <w:tab/>
        <w:t>radioNetwork</w:t>
      </w:r>
      <w:r w:rsidRPr="006E3079">
        <w:rPr>
          <w:noProof w:val="0"/>
          <w:lang w:val="en-GB"/>
        </w:rPr>
        <w:tab/>
      </w:r>
      <w:r w:rsidRPr="006E3079">
        <w:rPr>
          <w:noProof w:val="0"/>
          <w:lang w:val="en-GB"/>
        </w:rPr>
        <w:tab/>
        <w:t>CauseRadioNetwork,</w:t>
      </w:r>
    </w:p>
    <w:p w14:paraId="60AE50D2" w14:textId="77777777" w:rsidR="00242F74" w:rsidRPr="006E3079" w:rsidRDefault="00242F74" w:rsidP="00242F74">
      <w:pPr>
        <w:pStyle w:val="PL"/>
        <w:rPr>
          <w:noProof w:val="0"/>
          <w:lang w:val="en-GB"/>
        </w:rPr>
      </w:pPr>
      <w:r w:rsidRPr="006E3079">
        <w:rPr>
          <w:noProof w:val="0"/>
          <w:lang w:val="en-GB"/>
        </w:rPr>
        <w:tab/>
        <w:t>transport</w:t>
      </w:r>
      <w:r w:rsidRPr="006E3079">
        <w:rPr>
          <w:noProof w:val="0"/>
          <w:lang w:val="en-GB"/>
        </w:rPr>
        <w:tab/>
      </w:r>
      <w:r w:rsidRPr="006E3079">
        <w:rPr>
          <w:noProof w:val="0"/>
          <w:lang w:val="en-GB"/>
        </w:rPr>
        <w:tab/>
      </w:r>
      <w:r w:rsidRPr="006E3079">
        <w:rPr>
          <w:noProof w:val="0"/>
          <w:lang w:val="en-GB"/>
        </w:rPr>
        <w:tab/>
        <w:t>CauseTransport,</w:t>
      </w:r>
    </w:p>
    <w:p w14:paraId="1A5F6D25" w14:textId="77777777" w:rsidR="00242F74" w:rsidRPr="006E3079" w:rsidRDefault="00242F74" w:rsidP="00242F74">
      <w:pPr>
        <w:pStyle w:val="PL"/>
        <w:rPr>
          <w:noProof w:val="0"/>
          <w:lang w:val="en-GB"/>
        </w:rPr>
      </w:pPr>
      <w:r w:rsidRPr="006E3079">
        <w:rPr>
          <w:noProof w:val="0"/>
          <w:lang w:val="en-GB"/>
        </w:rPr>
        <w:tab/>
        <w:t>protocol</w:t>
      </w:r>
      <w:r w:rsidRPr="006E3079">
        <w:rPr>
          <w:noProof w:val="0"/>
          <w:lang w:val="en-GB"/>
        </w:rPr>
        <w:tab/>
      </w:r>
      <w:r w:rsidRPr="006E3079">
        <w:rPr>
          <w:noProof w:val="0"/>
          <w:lang w:val="en-GB"/>
        </w:rPr>
        <w:tab/>
      </w:r>
      <w:r w:rsidRPr="006E3079">
        <w:rPr>
          <w:noProof w:val="0"/>
          <w:lang w:val="en-GB"/>
        </w:rPr>
        <w:tab/>
        <w:t>CauseProtocol,</w:t>
      </w:r>
    </w:p>
    <w:p w14:paraId="59EAEAA6" w14:textId="77777777" w:rsidR="00242F74" w:rsidRPr="006E3079" w:rsidRDefault="00242F74" w:rsidP="00242F74">
      <w:pPr>
        <w:pStyle w:val="PL"/>
        <w:rPr>
          <w:noProof w:val="0"/>
          <w:lang w:val="en-GB"/>
        </w:rPr>
      </w:pPr>
      <w:r w:rsidRPr="006E3079">
        <w:rPr>
          <w:noProof w:val="0"/>
          <w:lang w:val="en-GB"/>
        </w:rPr>
        <w:tab/>
        <w:t>misc</w:t>
      </w:r>
      <w:r w:rsidRPr="006E3079">
        <w:rPr>
          <w:noProof w:val="0"/>
          <w:lang w:val="en-GB"/>
        </w:rPr>
        <w:tab/>
      </w:r>
      <w:r w:rsidRPr="006E3079">
        <w:rPr>
          <w:noProof w:val="0"/>
          <w:lang w:val="en-GB"/>
        </w:rPr>
        <w:tab/>
      </w:r>
      <w:r w:rsidRPr="006E3079">
        <w:rPr>
          <w:noProof w:val="0"/>
          <w:lang w:val="en-GB"/>
        </w:rPr>
        <w:tab/>
      </w:r>
      <w:r w:rsidRPr="006E3079">
        <w:rPr>
          <w:noProof w:val="0"/>
          <w:lang w:val="en-GB"/>
        </w:rPr>
        <w:tab/>
        <w:t>CauseMisc,</w:t>
      </w:r>
    </w:p>
    <w:p w14:paraId="2438C3B7" w14:textId="77777777" w:rsidR="00242F74" w:rsidRPr="006E3079" w:rsidRDefault="00242F74" w:rsidP="00242F74">
      <w:pPr>
        <w:pStyle w:val="PL"/>
        <w:rPr>
          <w:noProof w:val="0"/>
          <w:lang w:val="en-GB"/>
        </w:rPr>
      </w:pPr>
      <w:r w:rsidRPr="006E3079">
        <w:rPr>
          <w:noProof w:val="0"/>
          <w:lang w:val="en-GB"/>
        </w:rPr>
        <w:tab/>
        <w:t>choice-extension</w:t>
      </w:r>
      <w:r w:rsidRPr="006E3079">
        <w:rPr>
          <w:noProof w:val="0"/>
          <w:lang w:val="en-GB"/>
        </w:rPr>
        <w:tab/>
        <w:t>ProtocolIE-SingleContainer { { Cause-ExtIEs} }</w:t>
      </w:r>
    </w:p>
    <w:p w14:paraId="30B8FC0D" w14:textId="77777777" w:rsidR="00242F74" w:rsidRPr="006E3079" w:rsidRDefault="00242F74" w:rsidP="00242F74">
      <w:pPr>
        <w:pStyle w:val="PL"/>
        <w:rPr>
          <w:noProof w:val="0"/>
          <w:lang w:val="en-GB"/>
        </w:rPr>
      </w:pPr>
      <w:r w:rsidRPr="006E3079">
        <w:rPr>
          <w:noProof w:val="0"/>
          <w:lang w:val="en-GB"/>
        </w:rPr>
        <w:t>}</w:t>
      </w:r>
    </w:p>
    <w:p w14:paraId="43AA5DE2" w14:textId="77777777" w:rsidR="00242F74" w:rsidRPr="006E3079" w:rsidRDefault="00242F74" w:rsidP="00242F74">
      <w:pPr>
        <w:pStyle w:val="PL"/>
        <w:rPr>
          <w:noProof w:val="0"/>
          <w:lang w:val="en-GB"/>
        </w:rPr>
      </w:pPr>
    </w:p>
    <w:p w14:paraId="79E074CD" w14:textId="77777777" w:rsidR="00242F74" w:rsidRPr="006E3079" w:rsidRDefault="00242F74" w:rsidP="00242F74">
      <w:pPr>
        <w:pStyle w:val="PL"/>
        <w:rPr>
          <w:noProof w:val="0"/>
          <w:lang w:val="en-GB"/>
        </w:rPr>
      </w:pPr>
      <w:r w:rsidRPr="006E3079">
        <w:rPr>
          <w:noProof w:val="0"/>
          <w:lang w:val="en-GB"/>
        </w:rPr>
        <w:t>Cause-ExtIEs F1AP-PROTOCOL-IES ::= {</w:t>
      </w:r>
    </w:p>
    <w:p w14:paraId="32EDC42D" w14:textId="77777777" w:rsidR="00242F74" w:rsidRPr="006E3079" w:rsidRDefault="00242F74" w:rsidP="00242F74">
      <w:pPr>
        <w:pStyle w:val="PL"/>
        <w:rPr>
          <w:noProof w:val="0"/>
          <w:lang w:val="en-GB"/>
        </w:rPr>
      </w:pPr>
      <w:r w:rsidRPr="006E3079">
        <w:rPr>
          <w:noProof w:val="0"/>
          <w:lang w:val="en-GB"/>
        </w:rPr>
        <w:tab/>
        <w:t>...</w:t>
      </w:r>
    </w:p>
    <w:p w14:paraId="668BB4CF" w14:textId="77777777" w:rsidR="00242F74" w:rsidRPr="006E3079" w:rsidRDefault="00242F74" w:rsidP="00242F74">
      <w:pPr>
        <w:pStyle w:val="PL"/>
        <w:rPr>
          <w:noProof w:val="0"/>
          <w:lang w:val="en-GB"/>
        </w:rPr>
      </w:pPr>
      <w:r w:rsidRPr="006E3079">
        <w:rPr>
          <w:noProof w:val="0"/>
          <w:lang w:val="en-GB"/>
        </w:rPr>
        <w:t>}</w:t>
      </w:r>
    </w:p>
    <w:p w14:paraId="18A44776" w14:textId="77777777" w:rsidR="00242F74" w:rsidRPr="006E3079" w:rsidRDefault="00242F74" w:rsidP="00242F74">
      <w:pPr>
        <w:pStyle w:val="PL"/>
        <w:rPr>
          <w:noProof w:val="0"/>
          <w:lang w:val="en-GB"/>
        </w:rPr>
      </w:pPr>
    </w:p>
    <w:p w14:paraId="715640AC" w14:textId="77777777" w:rsidR="00242F74" w:rsidRPr="006E3079" w:rsidRDefault="00242F74" w:rsidP="00242F74">
      <w:pPr>
        <w:pStyle w:val="PL"/>
        <w:rPr>
          <w:noProof w:val="0"/>
          <w:lang w:val="en-GB"/>
        </w:rPr>
      </w:pPr>
      <w:r w:rsidRPr="006E3079">
        <w:rPr>
          <w:noProof w:val="0"/>
          <w:lang w:val="en-GB"/>
        </w:rPr>
        <w:t>CauseMisc ::= ENUMERATED {</w:t>
      </w:r>
    </w:p>
    <w:p w14:paraId="14FBF947" w14:textId="77777777" w:rsidR="00242F74" w:rsidRPr="006E3079" w:rsidRDefault="00242F74" w:rsidP="00242F74">
      <w:pPr>
        <w:pStyle w:val="PL"/>
        <w:rPr>
          <w:noProof w:val="0"/>
          <w:lang w:val="en-GB"/>
        </w:rPr>
      </w:pPr>
      <w:r w:rsidRPr="006E3079">
        <w:rPr>
          <w:noProof w:val="0"/>
          <w:lang w:val="en-GB"/>
        </w:rPr>
        <w:tab/>
        <w:t>control-processing-overload,</w:t>
      </w:r>
    </w:p>
    <w:p w14:paraId="2196D6C3" w14:textId="77777777" w:rsidR="00242F74" w:rsidRPr="006E3079" w:rsidRDefault="00242F74" w:rsidP="00242F74">
      <w:pPr>
        <w:pStyle w:val="PL"/>
        <w:rPr>
          <w:noProof w:val="0"/>
          <w:lang w:val="en-GB"/>
        </w:rPr>
      </w:pPr>
      <w:r w:rsidRPr="006E3079">
        <w:rPr>
          <w:noProof w:val="0"/>
          <w:lang w:val="en-GB"/>
        </w:rPr>
        <w:tab/>
        <w:t>not-enough-user-plane-processing-resources,</w:t>
      </w:r>
    </w:p>
    <w:p w14:paraId="32B9B2A2" w14:textId="77777777" w:rsidR="00242F74" w:rsidRPr="006E3079" w:rsidRDefault="00242F74" w:rsidP="00242F74">
      <w:pPr>
        <w:pStyle w:val="PL"/>
        <w:rPr>
          <w:noProof w:val="0"/>
          <w:lang w:val="en-GB"/>
        </w:rPr>
      </w:pPr>
      <w:r w:rsidRPr="006E3079">
        <w:rPr>
          <w:noProof w:val="0"/>
          <w:lang w:val="en-GB"/>
        </w:rPr>
        <w:tab/>
        <w:t>hardware-failure,</w:t>
      </w:r>
    </w:p>
    <w:p w14:paraId="1906C8BF" w14:textId="77777777" w:rsidR="00242F74" w:rsidRPr="006E3079" w:rsidRDefault="00242F74" w:rsidP="00242F74">
      <w:pPr>
        <w:pStyle w:val="PL"/>
        <w:rPr>
          <w:noProof w:val="0"/>
          <w:lang w:val="en-GB"/>
        </w:rPr>
      </w:pPr>
      <w:r w:rsidRPr="006E3079">
        <w:rPr>
          <w:noProof w:val="0"/>
          <w:lang w:val="en-GB"/>
        </w:rPr>
        <w:tab/>
        <w:t>om-intervention,</w:t>
      </w:r>
    </w:p>
    <w:p w14:paraId="344FFD56" w14:textId="77777777" w:rsidR="00242F74" w:rsidRPr="006E3079" w:rsidRDefault="00242F74" w:rsidP="00242F74">
      <w:pPr>
        <w:pStyle w:val="PL"/>
        <w:rPr>
          <w:noProof w:val="0"/>
          <w:lang w:val="en-GB"/>
        </w:rPr>
      </w:pPr>
      <w:r w:rsidRPr="006E3079">
        <w:rPr>
          <w:noProof w:val="0"/>
          <w:lang w:val="en-GB"/>
        </w:rPr>
        <w:tab/>
        <w:t>unspecified,</w:t>
      </w:r>
    </w:p>
    <w:p w14:paraId="7BB69DB0" w14:textId="77777777" w:rsidR="00242F74" w:rsidRPr="006E3079" w:rsidRDefault="00242F74" w:rsidP="00242F74">
      <w:pPr>
        <w:pStyle w:val="PL"/>
        <w:rPr>
          <w:noProof w:val="0"/>
          <w:lang w:val="en-GB"/>
        </w:rPr>
      </w:pPr>
      <w:r w:rsidRPr="006E3079">
        <w:rPr>
          <w:noProof w:val="0"/>
          <w:lang w:val="en-GB"/>
        </w:rPr>
        <w:tab/>
        <w:t>...</w:t>
      </w:r>
    </w:p>
    <w:p w14:paraId="27CC53C9" w14:textId="77777777" w:rsidR="00242F74" w:rsidRPr="006E3079" w:rsidRDefault="00242F74" w:rsidP="00242F74">
      <w:pPr>
        <w:pStyle w:val="PL"/>
        <w:rPr>
          <w:noProof w:val="0"/>
          <w:lang w:val="en-GB"/>
        </w:rPr>
      </w:pPr>
      <w:r w:rsidRPr="006E3079">
        <w:rPr>
          <w:noProof w:val="0"/>
          <w:lang w:val="en-GB"/>
        </w:rPr>
        <w:t>}</w:t>
      </w:r>
    </w:p>
    <w:p w14:paraId="64B720C1" w14:textId="77777777" w:rsidR="00242F74" w:rsidRPr="006E3079" w:rsidRDefault="00242F74" w:rsidP="00242F74">
      <w:pPr>
        <w:pStyle w:val="PL"/>
        <w:rPr>
          <w:noProof w:val="0"/>
          <w:lang w:val="en-GB"/>
        </w:rPr>
      </w:pPr>
    </w:p>
    <w:p w14:paraId="60708B0A" w14:textId="77777777" w:rsidR="00242F74" w:rsidRPr="006E3079" w:rsidRDefault="00242F74" w:rsidP="00242F74">
      <w:pPr>
        <w:pStyle w:val="PL"/>
        <w:rPr>
          <w:noProof w:val="0"/>
          <w:lang w:val="en-GB"/>
        </w:rPr>
      </w:pPr>
      <w:r w:rsidRPr="006E3079">
        <w:rPr>
          <w:noProof w:val="0"/>
          <w:lang w:val="en-GB"/>
        </w:rPr>
        <w:t>CauseProtocol ::= ENUMERATED {</w:t>
      </w:r>
    </w:p>
    <w:p w14:paraId="5892F34C" w14:textId="77777777" w:rsidR="00242F74" w:rsidRPr="006E3079" w:rsidRDefault="00242F74" w:rsidP="00242F74">
      <w:pPr>
        <w:pStyle w:val="PL"/>
        <w:rPr>
          <w:noProof w:val="0"/>
          <w:lang w:val="en-GB"/>
        </w:rPr>
      </w:pPr>
      <w:r w:rsidRPr="006E3079">
        <w:rPr>
          <w:noProof w:val="0"/>
          <w:lang w:val="en-GB"/>
        </w:rPr>
        <w:tab/>
        <w:t>transfer-syntax-error,</w:t>
      </w:r>
    </w:p>
    <w:p w14:paraId="188C7D55" w14:textId="77777777" w:rsidR="00242F74" w:rsidRPr="006E3079" w:rsidRDefault="00242F74" w:rsidP="00242F74">
      <w:pPr>
        <w:pStyle w:val="PL"/>
        <w:rPr>
          <w:noProof w:val="0"/>
          <w:lang w:val="en-GB"/>
        </w:rPr>
      </w:pPr>
      <w:r w:rsidRPr="006E3079">
        <w:rPr>
          <w:noProof w:val="0"/>
          <w:lang w:val="en-GB"/>
        </w:rPr>
        <w:tab/>
        <w:t>abstract-syntax-error-reject,</w:t>
      </w:r>
    </w:p>
    <w:p w14:paraId="60B0EDBC" w14:textId="77777777" w:rsidR="00242F74" w:rsidRPr="006E3079" w:rsidRDefault="00242F74" w:rsidP="00242F74">
      <w:pPr>
        <w:pStyle w:val="PL"/>
        <w:rPr>
          <w:noProof w:val="0"/>
          <w:lang w:val="en-GB"/>
        </w:rPr>
      </w:pPr>
      <w:r w:rsidRPr="006E3079">
        <w:rPr>
          <w:noProof w:val="0"/>
          <w:lang w:val="en-GB"/>
        </w:rPr>
        <w:tab/>
        <w:t>abstract-syntax-error-ignore-and-notify,</w:t>
      </w:r>
    </w:p>
    <w:p w14:paraId="7E9D268D" w14:textId="77777777" w:rsidR="00242F74" w:rsidRPr="006E3079" w:rsidRDefault="00242F74" w:rsidP="00242F74">
      <w:pPr>
        <w:pStyle w:val="PL"/>
        <w:rPr>
          <w:noProof w:val="0"/>
          <w:lang w:val="en-GB"/>
        </w:rPr>
      </w:pPr>
      <w:r w:rsidRPr="006E3079">
        <w:rPr>
          <w:noProof w:val="0"/>
          <w:lang w:val="en-GB"/>
        </w:rPr>
        <w:tab/>
        <w:t>message-not-compatible-with-receiver-state,</w:t>
      </w:r>
    </w:p>
    <w:p w14:paraId="6DDCE695" w14:textId="77777777" w:rsidR="00242F74" w:rsidRPr="006E3079" w:rsidRDefault="00242F74" w:rsidP="00242F74">
      <w:pPr>
        <w:pStyle w:val="PL"/>
        <w:rPr>
          <w:noProof w:val="0"/>
          <w:lang w:val="en-GB"/>
        </w:rPr>
      </w:pPr>
      <w:r w:rsidRPr="006E3079">
        <w:rPr>
          <w:noProof w:val="0"/>
          <w:lang w:val="en-GB"/>
        </w:rPr>
        <w:tab/>
        <w:t>semantic-error,</w:t>
      </w:r>
    </w:p>
    <w:p w14:paraId="4E86C99B" w14:textId="77777777" w:rsidR="00242F74" w:rsidRPr="006E3079" w:rsidRDefault="00242F74" w:rsidP="00242F74">
      <w:pPr>
        <w:pStyle w:val="PL"/>
        <w:rPr>
          <w:noProof w:val="0"/>
          <w:lang w:val="en-GB"/>
        </w:rPr>
      </w:pPr>
      <w:r w:rsidRPr="006E3079">
        <w:rPr>
          <w:noProof w:val="0"/>
          <w:lang w:val="en-GB"/>
        </w:rPr>
        <w:tab/>
        <w:t>abstract-syntax-error-falsely-constructed-message,</w:t>
      </w:r>
    </w:p>
    <w:p w14:paraId="23F1134E" w14:textId="77777777" w:rsidR="00242F74" w:rsidRPr="006E3079" w:rsidRDefault="00242F74" w:rsidP="00242F74">
      <w:pPr>
        <w:pStyle w:val="PL"/>
        <w:rPr>
          <w:noProof w:val="0"/>
          <w:lang w:val="en-GB"/>
        </w:rPr>
      </w:pPr>
      <w:r w:rsidRPr="006E3079">
        <w:rPr>
          <w:noProof w:val="0"/>
          <w:lang w:val="en-GB"/>
        </w:rPr>
        <w:tab/>
        <w:t>unspecified,</w:t>
      </w:r>
    </w:p>
    <w:p w14:paraId="727E6290" w14:textId="77777777" w:rsidR="00242F74" w:rsidRPr="006E3079" w:rsidRDefault="00242F74" w:rsidP="00242F74">
      <w:pPr>
        <w:pStyle w:val="PL"/>
        <w:rPr>
          <w:noProof w:val="0"/>
          <w:lang w:val="en-GB"/>
        </w:rPr>
      </w:pPr>
      <w:r w:rsidRPr="006E3079">
        <w:rPr>
          <w:noProof w:val="0"/>
          <w:lang w:val="en-GB"/>
        </w:rPr>
        <w:tab/>
        <w:t>...</w:t>
      </w:r>
    </w:p>
    <w:p w14:paraId="7598163C" w14:textId="77777777" w:rsidR="00242F74" w:rsidRPr="006E3079" w:rsidRDefault="00242F74" w:rsidP="00242F74">
      <w:pPr>
        <w:pStyle w:val="PL"/>
        <w:rPr>
          <w:noProof w:val="0"/>
          <w:lang w:val="en-GB"/>
        </w:rPr>
      </w:pPr>
      <w:r w:rsidRPr="006E3079">
        <w:rPr>
          <w:noProof w:val="0"/>
          <w:lang w:val="en-GB"/>
        </w:rPr>
        <w:t>}</w:t>
      </w:r>
    </w:p>
    <w:p w14:paraId="6699F999" w14:textId="77777777" w:rsidR="00242F74" w:rsidRPr="006E3079" w:rsidRDefault="00242F74" w:rsidP="00242F74">
      <w:pPr>
        <w:pStyle w:val="PL"/>
        <w:rPr>
          <w:noProof w:val="0"/>
          <w:lang w:val="en-GB"/>
        </w:rPr>
      </w:pPr>
    </w:p>
    <w:p w14:paraId="3C0961E3" w14:textId="77777777" w:rsidR="00242F74" w:rsidRPr="006E3079" w:rsidRDefault="00242F74" w:rsidP="00242F74">
      <w:pPr>
        <w:pStyle w:val="PL"/>
        <w:rPr>
          <w:noProof w:val="0"/>
          <w:lang w:val="en-GB"/>
        </w:rPr>
      </w:pPr>
      <w:r w:rsidRPr="006E3079">
        <w:rPr>
          <w:noProof w:val="0"/>
          <w:lang w:val="en-GB"/>
        </w:rPr>
        <w:t>CauseRadioNetwork ::= ENUMERATED {</w:t>
      </w:r>
    </w:p>
    <w:p w14:paraId="4EFD0C3E" w14:textId="77777777" w:rsidR="00242F74" w:rsidRPr="006E3079" w:rsidRDefault="00242F74" w:rsidP="00242F74">
      <w:pPr>
        <w:pStyle w:val="PL"/>
        <w:rPr>
          <w:rFonts w:eastAsia="SimSun"/>
          <w:lang w:val="en-GB" w:eastAsia="en-US"/>
        </w:rPr>
      </w:pPr>
      <w:r w:rsidRPr="006E3079">
        <w:rPr>
          <w:noProof w:val="0"/>
          <w:lang w:val="en-GB"/>
        </w:rPr>
        <w:tab/>
        <w:t>unspecified,</w:t>
      </w:r>
    </w:p>
    <w:p w14:paraId="5CCB8B00" w14:textId="77777777" w:rsidR="00242F74" w:rsidRPr="006E3079" w:rsidRDefault="00242F74" w:rsidP="00242F74">
      <w:pPr>
        <w:pStyle w:val="PL"/>
        <w:rPr>
          <w:rFonts w:eastAsia="SimSun"/>
          <w:lang w:val="en-GB" w:eastAsia="en-US"/>
        </w:rPr>
      </w:pPr>
      <w:r w:rsidRPr="006E3079">
        <w:rPr>
          <w:rFonts w:eastAsia="SimSun"/>
          <w:lang w:val="en-GB" w:eastAsia="en-US"/>
        </w:rPr>
        <w:tab/>
        <w:t>rl-failure</w:t>
      </w:r>
      <w:r w:rsidRPr="006E3079">
        <w:rPr>
          <w:rFonts w:eastAsia="SimSun"/>
          <w:lang w:val="en-GB"/>
        </w:rPr>
        <w:t>-rlc</w:t>
      </w:r>
      <w:r w:rsidRPr="006E3079">
        <w:rPr>
          <w:rFonts w:eastAsia="SimSun"/>
          <w:lang w:val="en-GB" w:eastAsia="en-US"/>
        </w:rPr>
        <w:t>,</w:t>
      </w:r>
    </w:p>
    <w:p w14:paraId="07A06F19" w14:textId="77777777" w:rsidR="00242F74" w:rsidRPr="006E3079" w:rsidRDefault="00242F74" w:rsidP="00242F74">
      <w:pPr>
        <w:pStyle w:val="PL"/>
        <w:rPr>
          <w:rFonts w:eastAsia="SimSun"/>
          <w:lang w:val="en-GB" w:eastAsia="en-US"/>
        </w:rPr>
      </w:pPr>
      <w:r w:rsidRPr="006E3079">
        <w:rPr>
          <w:rFonts w:eastAsia="SimSun"/>
          <w:lang w:val="en-GB" w:eastAsia="en-US"/>
        </w:rPr>
        <w:tab/>
        <w:t>unknown-or-already-allocated-gnb-cu-ue-f1ap-id,</w:t>
      </w:r>
    </w:p>
    <w:p w14:paraId="30D2BB5E" w14:textId="77777777" w:rsidR="00242F74" w:rsidRPr="006E3079" w:rsidRDefault="00242F74" w:rsidP="00242F74">
      <w:pPr>
        <w:pStyle w:val="PL"/>
        <w:rPr>
          <w:rFonts w:eastAsia="SimSun"/>
          <w:lang w:val="en-GB" w:eastAsia="en-US"/>
        </w:rPr>
      </w:pPr>
      <w:r w:rsidRPr="006E3079">
        <w:rPr>
          <w:rFonts w:eastAsia="SimSun"/>
          <w:lang w:val="en-GB" w:eastAsia="en-US"/>
        </w:rPr>
        <w:tab/>
        <w:t>unknown-or-already-allocated-gnb-du-ue-f1ap-id,</w:t>
      </w:r>
    </w:p>
    <w:p w14:paraId="1F6AE236" w14:textId="77777777" w:rsidR="00242F74" w:rsidRPr="006E3079" w:rsidRDefault="00242F74" w:rsidP="00242F74">
      <w:pPr>
        <w:pStyle w:val="PL"/>
        <w:rPr>
          <w:rFonts w:eastAsia="SimSun"/>
          <w:lang w:val="en-GB" w:eastAsia="en-US"/>
        </w:rPr>
      </w:pPr>
      <w:r w:rsidRPr="006E3079">
        <w:rPr>
          <w:rFonts w:eastAsia="SimSun"/>
          <w:lang w:val="en-GB" w:eastAsia="en-US"/>
        </w:rPr>
        <w:tab/>
        <w:t>unknown-or-inconsistent-pair-of-ue-f1ap-id,</w:t>
      </w:r>
    </w:p>
    <w:p w14:paraId="6274FC05" w14:textId="77777777" w:rsidR="00242F74" w:rsidRPr="006E3079" w:rsidRDefault="00242F74" w:rsidP="00242F74">
      <w:pPr>
        <w:pStyle w:val="PL"/>
        <w:rPr>
          <w:rFonts w:eastAsia="SimSun"/>
          <w:lang w:val="en-GB" w:eastAsia="en-US"/>
        </w:rPr>
      </w:pPr>
      <w:r w:rsidRPr="006E3079">
        <w:rPr>
          <w:rFonts w:eastAsia="SimSun"/>
          <w:lang w:val="en-GB" w:eastAsia="en-US"/>
        </w:rPr>
        <w:tab/>
        <w:t>interaction-with-other-procedure,</w:t>
      </w:r>
    </w:p>
    <w:p w14:paraId="3CF533D1" w14:textId="77777777" w:rsidR="00242F74" w:rsidRPr="006E3079" w:rsidRDefault="00242F74" w:rsidP="00242F74">
      <w:pPr>
        <w:pStyle w:val="PL"/>
        <w:rPr>
          <w:rFonts w:eastAsia="SimSun"/>
          <w:lang w:val="en-GB" w:eastAsia="en-US"/>
        </w:rPr>
      </w:pPr>
      <w:r w:rsidRPr="006E3079">
        <w:rPr>
          <w:rFonts w:eastAsia="SimSun"/>
          <w:lang w:val="en-GB" w:eastAsia="en-US"/>
        </w:rPr>
        <w:tab/>
        <w:t>not-supported-qci-Value,</w:t>
      </w:r>
    </w:p>
    <w:p w14:paraId="25D1B743" w14:textId="77777777" w:rsidR="00242F74" w:rsidRPr="006E3079" w:rsidRDefault="00242F74" w:rsidP="00242F74">
      <w:pPr>
        <w:pStyle w:val="PL"/>
        <w:rPr>
          <w:rFonts w:eastAsia="SimSun"/>
          <w:lang w:val="en-GB" w:eastAsia="en-US"/>
        </w:rPr>
      </w:pPr>
      <w:r w:rsidRPr="006E3079">
        <w:rPr>
          <w:rFonts w:eastAsia="SimSun"/>
          <w:lang w:val="en-GB" w:eastAsia="en-US"/>
        </w:rPr>
        <w:tab/>
        <w:t>action-desirable-for-radio-reasons,</w:t>
      </w:r>
    </w:p>
    <w:p w14:paraId="7970531D" w14:textId="77777777" w:rsidR="00242F74" w:rsidRPr="006E3079" w:rsidRDefault="00242F74" w:rsidP="00242F74">
      <w:pPr>
        <w:pStyle w:val="PL"/>
        <w:rPr>
          <w:rFonts w:eastAsia="SimSun"/>
          <w:lang w:val="en-GB" w:eastAsia="en-US"/>
        </w:rPr>
      </w:pPr>
      <w:r w:rsidRPr="006E3079">
        <w:rPr>
          <w:rFonts w:eastAsia="SimSun"/>
          <w:lang w:val="en-GB" w:eastAsia="en-US"/>
        </w:rPr>
        <w:tab/>
        <w:t>no-radio-resources-available,</w:t>
      </w:r>
    </w:p>
    <w:p w14:paraId="65316E34" w14:textId="77777777" w:rsidR="00242F74" w:rsidRPr="006E3079" w:rsidRDefault="00242F74" w:rsidP="00242F74">
      <w:pPr>
        <w:pStyle w:val="PL"/>
        <w:rPr>
          <w:rFonts w:eastAsia="SimSun"/>
          <w:lang w:val="en-GB" w:eastAsia="en-US"/>
        </w:rPr>
      </w:pPr>
      <w:r w:rsidRPr="006E3079">
        <w:rPr>
          <w:rFonts w:eastAsia="SimSun"/>
          <w:lang w:val="en-GB" w:eastAsia="en-US"/>
        </w:rPr>
        <w:tab/>
        <w:t>procedure-cancelled,</w:t>
      </w:r>
    </w:p>
    <w:p w14:paraId="345DA5AC" w14:textId="77777777" w:rsidR="00242F74" w:rsidRPr="006E3079" w:rsidRDefault="00242F74" w:rsidP="00242F74">
      <w:pPr>
        <w:pStyle w:val="PL"/>
        <w:rPr>
          <w:noProof w:val="0"/>
          <w:lang w:val="en-GB"/>
        </w:rPr>
      </w:pPr>
      <w:r w:rsidRPr="006E3079">
        <w:rPr>
          <w:rFonts w:eastAsia="SimSun"/>
          <w:lang w:val="en-GB" w:eastAsia="en-US"/>
        </w:rPr>
        <w:tab/>
        <w:t>normal-release,</w:t>
      </w:r>
    </w:p>
    <w:p w14:paraId="07A976BA" w14:textId="77777777" w:rsidR="00242F74" w:rsidRPr="006E3079" w:rsidRDefault="00242F74" w:rsidP="00242F74">
      <w:pPr>
        <w:pStyle w:val="PL"/>
        <w:rPr>
          <w:noProof w:val="0"/>
          <w:lang w:val="en-GB"/>
        </w:rPr>
      </w:pPr>
      <w:r w:rsidRPr="006E3079">
        <w:rPr>
          <w:noProof w:val="0"/>
          <w:lang w:val="en-GB"/>
        </w:rPr>
        <w:tab/>
        <w:t>...,</w:t>
      </w:r>
    </w:p>
    <w:p w14:paraId="0B3C7CBD" w14:textId="77777777" w:rsidR="00242F74" w:rsidRPr="006E3079" w:rsidRDefault="00242F74" w:rsidP="00242F74">
      <w:pPr>
        <w:pStyle w:val="PL"/>
        <w:rPr>
          <w:noProof w:val="0"/>
          <w:lang w:val="en-GB"/>
        </w:rPr>
      </w:pPr>
      <w:r w:rsidRPr="006E3079">
        <w:rPr>
          <w:noProof w:val="0"/>
          <w:lang w:val="en-GB"/>
        </w:rPr>
        <w:tab/>
        <w:t>cell-not-available,</w:t>
      </w:r>
    </w:p>
    <w:p w14:paraId="2A8A16DC" w14:textId="77777777" w:rsidR="00242F74" w:rsidRPr="006E3079" w:rsidRDefault="00242F74" w:rsidP="00242F74">
      <w:pPr>
        <w:pStyle w:val="PL"/>
        <w:rPr>
          <w:noProof w:val="0"/>
          <w:lang w:val="en-GB"/>
        </w:rPr>
      </w:pPr>
      <w:r w:rsidRPr="006E3079">
        <w:rPr>
          <w:noProof w:val="0"/>
          <w:lang w:val="en-GB"/>
        </w:rPr>
        <w:tab/>
        <w:t>rl-failure-others,</w:t>
      </w:r>
    </w:p>
    <w:p w14:paraId="0E9BB23E" w14:textId="77777777" w:rsidR="00242F74" w:rsidRPr="006E3079" w:rsidRDefault="00242F74" w:rsidP="00242F74">
      <w:pPr>
        <w:pStyle w:val="PL"/>
        <w:rPr>
          <w:noProof w:val="0"/>
          <w:lang w:val="en-GB"/>
        </w:rPr>
      </w:pPr>
      <w:r w:rsidRPr="006E3079">
        <w:rPr>
          <w:noProof w:val="0"/>
          <w:lang w:val="en-GB"/>
        </w:rPr>
        <w:tab/>
        <w:t>ue-rejection,</w:t>
      </w:r>
    </w:p>
    <w:p w14:paraId="0611B078" w14:textId="77777777" w:rsidR="00242F74" w:rsidRPr="006E3079" w:rsidRDefault="00242F74" w:rsidP="00242F74">
      <w:pPr>
        <w:pStyle w:val="PL"/>
        <w:rPr>
          <w:noProof w:val="0"/>
          <w:lang w:val="en-GB"/>
        </w:rPr>
      </w:pPr>
      <w:r w:rsidRPr="006E3079">
        <w:rPr>
          <w:noProof w:val="0"/>
          <w:lang w:val="en-GB"/>
        </w:rPr>
        <w:tab/>
        <w:t>resources-not-available-for-the-slice,</w:t>
      </w:r>
    </w:p>
    <w:p w14:paraId="6FABAB0E" w14:textId="77777777" w:rsidR="00242F74" w:rsidRPr="006E3079" w:rsidRDefault="00242F74" w:rsidP="00242F74">
      <w:pPr>
        <w:pStyle w:val="PL"/>
        <w:rPr>
          <w:noProof w:val="0"/>
          <w:lang w:val="en-GB"/>
        </w:rPr>
      </w:pPr>
      <w:r w:rsidRPr="006E3079">
        <w:rPr>
          <w:noProof w:val="0"/>
          <w:lang w:val="en-GB"/>
        </w:rPr>
        <w:tab/>
        <w:t>amf-initiated-abnormal-release,</w:t>
      </w:r>
    </w:p>
    <w:p w14:paraId="27CE3285" w14:textId="77777777" w:rsidR="00242F74" w:rsidRPr="006E3079" w:rsidRDefault="00242F74" w:rsidP="00242F74">
      <w:pPr>
        <w:pStyle w:val="PL"/>
        <w:rPr>
          <w:noProof w:val="0"/>
          <w:lang w:val="en-GB"/>
        </w:rPr>
      </w:pPr>
      <w:r w:rsidRPr="006E3079">
        <w:rPr>
          <w:noProof w:val="0"/>
          <w:lang w:val="en-GB"/>
        </w:rPr>
        <w:tab/>
        <w:t>release-due-to-pre-emption,</w:t>
      </w:r>
    </w:p>
    <w:p w14:paraId="2C74EAAA" w14:textId="77777777" w:rsidR="00242F74" w:rsidRPr="006E3079" w:rsidRDefault="00242F74" w:rsidP="00242F74">
      <w:pPr>
        <w:pStyle w:val="PL"/>
        <w:rPr>
          <w:noProof w:val="0"/>
          <w:lang w:val="en-GB"/>
        </w:rPr>
      </w:pPr>
      <w:r w:rsidRPr="006E3079">
        <w:rPr>
          <w:noProof w:val="0"/>
          <w:lang w:val="en-GB"/>
        </w:rPr>
        <w:tab/>
        <w:t>plmn-not-served-by-the-gNB-CU,</w:t>
      </w:r>
    </w:p>
    <w:p w14:paraId="1C5B4723" w14:textId="77777777" w:rsidR="00242F74" w:rsidRPr="006E3079" w:rsidRDefault="00242F74" w:rsidP="00242F74">
      <w:pPr>
        <w:pStyle w:val="PL"/>
        <w:rPr>
          <w:noProof w:val="0"/>
          <w:lang w:val="en-GB"/>
        </w:rPr>
      </w:pPr>
      <w:r w:rsidRPr="006E3079">
        <w:rPr>
          <w:noProof w:val="0"/>
          <w:lang w:val="en-GB"/>
        </w:rPr>
        <w:tab/>
        <w:t>multiple-drb-id-instances,</w:t>
      </w:r>
    </w:p>
    <w:p w14:paraId="74C4D936" w14:textId="77777777" w:rsidR="00242F74" w:rsidRPr="006E3079" w:rsidRDefault="00242F74" w:rsidP="00242F74">
      <w:pPr>
        <w:pStyle w:val="PL"/>
        <w:rPr>
          <w:noProof w:val="0"/>
          <w:lang w:val="en-GB"/>
        </w:rPr>
      </w:pPr>
      <w:r w:rsidRPr="006E3079">
        <w:rPr>
          <w:noProof w:val="0"/>
          <w:lang w:val="en-GB"/>
        </w:rPr>
        <w:tab/>
        <w:t>unknown-drb-id</w:t>
      </w:r>
    </w:p>
    <w:p w14:paraId="3ECDE21B" w14:textId="77777777" w:rsidR="00242F74" w:rsidRPr="006E3079" w:rsidRDefault="00242F74" w:rsidP="00242F74">
      <w:pPr>
        <w:pStyle w:val="PL"/>
        <w:rPr>
          <w:noProof w:val="0"/>
          <w:lang w:val="en-GB"/>
        </w:rPr>
      </w:pPr>
      <w:r w:rsidRPr="006E3079">
        <w:rPr>
          <w:noProof w:val="0"/>
          <w:lang w:val="en-GB"/>
        </w:rPr>
        <w:t>}</w:t>
      </w:r>
    </w:p>
    <w:p w14:paraId="7B67F874" w14:textId="77777777" w:rsidR="00242F74" w:rsidRPr="006E3079" w:rsidRDefault="00242F74" w:rsidP="00242F74">
      <w:pPr>
        <w:pStyle w:val="PL"/>
        <w:rPr>
          <w:noProof w:val="0"/>
          <w:lang w:val="en-GB"/>
        </w:rPr>
      </w:pPr>
    </w:p>
    <w:p w14:paraId="5EB36164" w14:textId="77777777" w:rsidR="00242F74" w:rsidRPr="006E3079" w:rsidRDefault="00242F74" w:rsidP="00242F74">
      <w:pPr>
        <w:pStyle w:val="PL"/>
        <w:rPr>
          <w:noProof w:val="0"/>
          <w:lang w:val="en-GB"/>
        </w:rPr>
      </w:pPr>
      <w:r w:rsidRPr="006E3079">
        <w:rPr>
          <w:noProof w:val="0"/>
          <w:lang w:val="en-GB"/>
        </w:rPr>
        <w:t>CauseTransport ::= ENUMERATED {</w:t>
      </w:r>
    </w:p>
    <w:p w14:paraId="22AC1EDC" w14:textId="77777777" w:rsidR="00242F74" w:rsidRPr="006E3079" w:rsidRDefault="00242F74" w:rsidP="00242F74">
      <w:pPr>
        <w:pStyle w:val="PL"/>
        <w:rPr>
          <w:rFonts w:eastAsia="SimSun"/>
          <w:lang w:val="en-GB" w:eastAsia="en-US"/>
        </w:rPr>
      </w:pPr>
      <w:r w:rsidRPr="006E3079">
        <w:rPr>
          <w:noProof w:val="0"/>
          <w:lang w:val="en-GB"/>
        </w:rPr>
        <w:tab/>
        <w:t>unspecified,</w:t>
      </w:r>
    </w:p>
    <w:p w14:paraId="4028961E" w14:textId="77777777" w:rsidR="00242F74" w:rsidRPr="006E3079" w:rsidRDefault="00242F74" w:rsidP="00242F74">
      <w:pPr>
        <w:pStyle w:val="PL"/>
        <w:rPr>
          <w:noProof w:val="0"/>
          <w:lang w:val="en-GB"/>
        </w:rPr>
      </w:pPr>
      <w:r w:rsidRPr="006E3079">
        <w:rPr>
          <w:rFonts w:eastAsia="SimSun"/>
          <w:lang w:val="en-GB" w:eastAsia="en-US"/>
        </w:rPr>
        <w:tab/>
        <w:t>transport-resource-unavailable,</w:t>
      </w:r>
    </w:p>
    <w:p w14:paraId="7013DF94" w14:textId="77777777" w:rsidR="00242F74" w:rsidRPr="006E3079" w:rsidRDefault="00242F74" w:rsidP="00242F74">
      <w:pPr>
        <w:pStyle w:val="PL"/>
        <w:rPr>
          <w:noProof w:val="0"/>
          <w:lang w:val="en-GB"/>
        </w:rPr>
      </w:pPr>
      <w:r w:rsidRPr="006E3079">
        <w:rPr>
          <w:noProof w:val="0"/>
          <w:lang w:val="en-GB"/>
        </w:rPr>
        <w:tab/>
        <w:t>...</w:t>
      </w:r>
    </w:p>
    <w:p w14:paraId="45751312" w14:textId="77777777" w:rsidR="00242F74" w:rsidRPr="006E3079" w:rsidRDefault="00242F74" w:rsidP="00242F74">
      <w:pPr>
        <w:pStyle w:val="PL"/>
        <w:rPr>
          <w:noProof w:val="0"/>
          <w:lang w:val="en-GB"/>
        </w:rPr>
      </w:pPr>
      <w:r w:rsidRPr="006E3079">
        <w:rPr>
          <w:noProof w:val="0"/>
          <w:lang w:val="en-GB"/>
        </w:rPr>
        <w:t>}</w:t>
      </w:r>
    </w:p>
    <w:p w14:paraId="37697F5E" w14:textId="77777777" w:rsidR="00242F74" w:rsidRPr="006E3079" w:rsidRDefault="00242F74" w:rsidP="00242F74">
      <w:pPr>
        <w:pStyle w:val="PL"/>
        <w:rPr>
          <w:rFonts w:eastAsia="SimSun"/>
          <w:lang w:val="en-GB" w:eastAsia="en-US"/>
        </w:rPr>
      </w:pPr>
    </w:p>
    <w:p w14:paraId="65480D37" w14:textId="77777777" w:rsidR="00242F74" w:rsidRPr="006E3079" w:rsidRDefault="00242F74" w:rsidP="00242F74">
      <w:pPr>
        <w:pStyle w:val="PL"/>
        <w:rPr>
          <w:lang w:val="en-GB"/>
        </w:rPr>
      </w:pPr>
      <w:r w:rsidRPr="006E3079">
        <w:rPr>
          <w:noProof w:val="0"/>
          <w:lang w:val="en-GB"/>
        </w:rPr>
        <w:t>CellGroupConfig ::= OCTET STRING</w:t>
      </w:r>
    </w:p>
    <w:p w14:paraId="182FEF8B" w14:textId="77777777" w:rsidR="00242F74" w:rsidRPr="006E3079" w:rsidRDefault="00242F74" w:rsidP="00242F74">
      <w:pPr>
        <w:pStyle w:val="PL"/>
        <w:rPr>
          <w:lang w:val="en-GB"/>
        </w:rPr>
      </w:pPr>
    </w:p>
    <w:p w14:paraId="020564F1" w14:textId="77777777" w:rsidR="00242F74" w:rsidRPr="006E3079" w:rsidRDefault="00242F74" w:rsidP="00242F74">
      <w:pPr>
        <w:pStyle w:val="PL"/>
        <w:rPr>
          <w:lang w:val="en-GB"/>
        </w:rPr>
      </w:pPr>
      <w:r w:rsidRPr="006E3079">
        <w:rPr>
          <w:lang w:val="en-GB"/>
        </w:rPr>
        <w:t>Cell-Direction ::= ENUMERATED {dl-only, ul-only}</w:t>
      </w:r>
    </w:p>
    <w:p w14:paraId="23FE22EE" w14:textId="77777777" w:rsidR="00242F74" w:rsidRPr="006E3079" w:rsidRDefault="00242F74" w:rsidP="00242F74">
      <w:pPr>
        <w:pStyle w:val="PL"/>
        <w:rPr>
          <w:lang w:val="en-GB"/>
        </w:rPr>
      </w:pPr>
    </w:p>
    <w:p w14:paraId="678ED2D6" w14:textId="77777777" w:rsidR="00242F74" w:rsidRPr="006E3079" w:rsidRDefault="00242F74" w:rsidP="00242F74">
      <w:pPr>
        <w:pStyle w:val="PL"/>
        <w:rPr>
          <w:rFonts w:eastAsia="SimSun"/>
          <w:lang w:val="en-GB" w:eastAsia="en-US"/>
        </w:rPr>
      </w:pPr>
      <w:r w:rsidRPr="006E3079">
        <w:rPr>
          <w:rFonts w:eastAsia="SimSun"/>
          <w:lang w:val="en-GB" w:eastAsia="en-US"/>
        </w:rPr>
        <w:t>Cells-Failed-to-be-Activated-List-Item ::= SEQUENCE {</w:t>
      </w:r>
    </w:p>
    <w:p w14:paraId="6D3B4C6F" w14:textId="77777777" w:rsidR="00242F74" w:rsidRPr="006E3079" w:rsidRDefault="00242F74" w:rsidP="00242F74">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6F01F5C" w14:textId="77777777" w:rsidR="00242F74" w:rsidRPr="006E3079" w:rsidRDefault="00242F74" w:rsidP="00242F74">
      <w:pPr>
        <w:pStyle w:val="PL"/>
        <w:rPr>
          <w:rFonts w:eastAsia="SimSun"/>
          <w:lang w:val="en-GB" w:eastAsia="en-US"/>
        </w:rPr>
      </w:pPr>
      <w:r w:rsidRPr="006E3079">
        <w:rPr>
          <w:rFonts w:eastAsia="SimSun"/>
          <w:lang w:val="en-GB" w:eastAsia="en-US"/>
        </w:rPr>
        <w:tab/>
        <w:t>cause</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Cause,</w:t>
      </w:r>
    </w:p>
    <w:p w14:paraId="14EFC898" w14:textId="77777777" w:rsidR="00242F74" w:rsidRPr="006E3079" w:rsidRDefault="00242F74" w:rsidP="00242F74">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Cells-Failed-to-be-Activated-List-ItemExtIEs } }</w:t>
      </w:r>
      <w:r w:rsidRPr="006E3079">
        <w:rPr>
          <w:rFonts w:eastAsia="SimSun"/>
          <w:lang w:val="en-GB" w:eastAsia="en-US"/>
        </w:rPr>
        <w:tab/>
        <w:t>OPTIONAL,</w:t>
      </w:r>
    </w:p>
    <w:p w14:paraId="4DEF1D39"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694101C6"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7DEE029C" w14:textId="77777777" w:rsidR="00242F74" w:rsidRPr="006E3079" w:rsidRDefault="00242F74" w:rsidP="00242F74">
      <w:pPr>
        <w:pStyle w:val="PL"/>
        <w:rPr>
          <w:rFonts w:eastAsia="SimSun"/>
          <w:lang w:val="en-GB" w:eastAsia="en-US"/>
        </w:rPr>
      </w:pPr>
    </w:p>
    <w:p w14:paraId="2EE71A47" w14:textId="77777777" w:rsidR="00242F74" w:rsidRPr="006E3079" w:rsidRDefault="00242F74" w:rsidP="00242F74">
      <w:pPr>
        <w:pStyle w:val="PL"/>
        <w:rPr>
          <w:rFonts w:eastAsia="SimSun"/>
          <w:lang w:val="en-GB" w:eastAsia="en-US"/>
        </w:rPr>
      </w:pPr>
      <w:r w:rsidRPr="006E3079">
        <w:rPr>
          <w:rFonts w:eastAsia="SimSun"/>
          <w:lang w:val="en-GB" w:eastAsia="en-US"/>
        </w:rPr>
        <w:t xml:space="preserve">Cells-Failed-to-be-Activated-List-ItemExtIEs </w:t>
      </w:r>
      <w:r w:rsidRPr="006E3079">
        <w:rPr>
          <w:rFonts w:eastAsia="SimSun"/>
          <w:lang w:val="en-GB" w:eastAsia="en-US"/>
        </w:rPr>
        <w:tab/>
        <w:t>F1AP-PROTOCOL-EXTENSION ::= {</w:t>
      </w:r>
    </w:p>
    <w:p w14:paraId="72E7D627"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430F977F"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4833AA65" w14:textId="77777777" w:rsidR="00242F74" w:rsidRPr="006E3079" w:rsidRDefault="00242F74" w:rsidP="00242F74">
      <w:pPr>
        <w:pStyle w:val="PL"/>
        <w:rPr>
          <w:rFonts w:eastAsia="SimSun"/>
          <w:lang w:val="en-GB" w:eastAsia="en-US"/>
        </w:rPr>
      </w:pPr>
    </w:p>
    <w:p w14:paraId="011CB492" w14:textId="77777777" w:rsidR="00242F74" w:rsidRPr="006E3079" w:rsidRDefault="00242F74" w:rsidP="00242F74">
      <w:pPr>
        <w:pStyle w:val="PL"/>
        <w:rPr>
          <w:rFonts w:eastAsia="SimSun"/>
          <w:lang w:val="en-GB"/>
        </w:rPr>
      </w:pPr>
      <w:r w:rsidRPr="006E3079">
        <w:rPr>
          <w:rFonts w:eastAsia="SimSun"/>
          <w:lang w:val="en-GB"/>
        </w:rPr>
        <w:t>Cells-Status-Item ::= SEQUENCE {</w:t>
      </w:r>
    </w:p>
    <w:p w14:paraId="4547EA47" w14:textId="77777777" w:rsidR="00242F74" w:rsidRPr="006E3079" w:rsidRDefault="00242F74" w:rsidP="00242F74">
      <w:pPr>
        <w:pStyle w:val="PL"/>
        <w:rPr>
          <w:rFonts w:eastAsia="SimSun"/>
          <w:lang w:val="en-GB"/>
        </w:rPr>
      </w:pPr>
      <w:r w:rsidRPr="006E3079">
        <w:rPr>
          <w:rFonts w:eastAsia="SimSun"/>
          <w:lang w:val="en-GB"/>
        </w:rPr>
        <w:tab/>
        <w:t>nRCGI</w:t>
      </w:r>
      <w:r w:rsidRPr="006E3079">
        <w:rPr>
          <w:rFonts w:eastAsia="SimSun"/>
          <w:lang w:val="en-GB"/>
        </w:rPr>
        <w:tab/>
      </w:r>
      <w:r w:rsidRPr="006E3079">
        <w:rPr>
          <w:rFonts w:eastAsia="SimSun"/>
          <w:lang w:val="en-GB"/>
        </w:rPr>
        <w:tab/>
      </w:r>
      <w:r w:rsidRPr="006E3079">
        <w:rPr>
          <w:rFonts w:eastAsia="SimSun"/>
          <w:lang w:val="en-GB"/>
        </w:rPr>
        <w:tab/>
        <w:t>NRCGI,</w:t>
      </w:r>
    </w:p>
    <w:p w14:paraId="72F38A32" w14:textId="77777777" w:rsidR="00242F74" w:rsidRPr="006E3079" w:rsidRDefault="00242F74" w:rsidP="00242F74">
      <w:pPr>
        <w:pStyle w:val="PL"/>
        <w:rPr>
          <w:rFonts w:eastAsia="SimSun"/>
          <w:lang w:val="en-GB"/>
        </w:rPr>
      </w:pPr>
      <w:r w:rsidRPr="006E3079">
        <w:rPr>
          <w:rFonts w:eastAsia="SimSun"/>
          <w:lang w:val="en-GB"/>
        </w:rPr>
        <w:tab/>
        <w:t>service-status</w:t>
      </w:r>
      <w:r w:rsidRPr="006E3079">
        <w:rPr>
          <w:rFonts w:eastAsia="SimSun"/>
          <w:lang w:val="en-GB"/>
        </w:rPr>
        <w:tab/>
      </w:r>
      <w:r w:rsidRPr="006E3079">
        <w:rPr>
          <w:rFonts w:eastAsia="SimSun"/>
          <w:lang w:val="en-GB"/>
        </w:rPr>
        <w:tab/>
        <w:t>Service-Status,</w:t>
      </w:r>
    </w:p>
    <w:p w14:paraId="040994C2" w14:textId="77777777" w:rsidR="00242F74" w:rsidRPr="006E3079" w:rsidRDefault="00242F74" w:rsidP="00242F74">
      <w:pPr>
        <w:pStyle w:val="PL"/>
        <w:rPr>
          <w:rFonts w:eastAsia="SimSun"/>
          <w:lang w:val="en-GB"/>
        </w:rPr>
      </w:pPr>
      <w:r w:rsidRPr="006E3079">
        <w:rPr>
          <w:rFonts w:eastAsia="SimSun"/>
          <w:lang w:val="en-GB"/>
        </w:rPr>
        <w:tab/>
        <w:t>iE-Extensions</w:t>
      </w:r>
      <w:r w:rsidRPr="006E3079">
        <w:rPr>
          <w:rFonts w:eastAsia="SimSun"/>
          <w:lang w:val="en-GB"/>
        </w:rPr>
        <w:tab/>
      </w:r>
      <w:r w:rsidRPr="006E3079">
        <w:rPr>
          <w:rFonts w:eastAsia="SimSun"/>
          <w:lang w:val="en-GB"/>
        </w:rPr>
        <w:tab/>
      </w:r>
      <w:r w:rsidRPr="006E3079">
        <w:rPr>
          <w:rFonts w:eastAsia="SimSun"/>
          <w:lang w:val="en-GB"/>
        </w:rPr>
        <w:tab/>
      </w:r>
      <w:r w:rsidRPr="006E3079">
        <w:rPr>
          <w:rFonts w:eastAsia="SimSun"/>
          <w:lang w:val="en-GB"/>
        </w:rPr>
        <w:tab/>
        <w:t>ProtocolExtensionContainer { { Cells-Status-ItemExtIEs } }</w:t>
      </w:r>
      <w:r w:rsidRPr="006E3079">
        <w:rPr>
          <w:rFonts w:eastAsia="SimSun"/>
          <w:lang w:val="en-GB"/>
        </w:rPr>
        <w:tab/>
        <w:t>OPTIONAL,</w:t>
      </w:r>
    </w:p>
    <w:p w14:paraId="7E9C7BDD" w14:textId="77777777" w:rsidR="00242F74" w:rsidRPr="006E3079" w:rsidRDefault="00242F74" w:rsidP="00242F74">
      <w:pPr>
        <w:pStyle w:val="PL"/>
        <w:rPr>
          <w:rFonts w:eastAsia="SimSun"/>
          <w:lang w:val="en-GB"/>
        </w:rPr>
      </w:pPr>
      <w:r w:rsidRPr="006E3079">
        <w:rPr>
          <w:rFonts w:eastAsia="SimSun"/>
          <w:lang w:val="en-GB"/>
        </w:rPr>
        <w:tab/>
        <w:t>...</w:t>
      </w:r>
    </w:p>
    <w:p w14:paraId="5448BFA0" w14:textId="77777777" w:rsidR="00242F74" w:rsidRPr="006E3079" w:rsidRDefault="00242F74" w:rsidP="00242F74">
      <w:pPr>
        <w:pStyle w:val="PL"/>
        <w:rPr>
          <w:rFonts w:eastAsia="SimSun"/>
          <w:lang w:val="en-GB"/>
        </w:rPr>
      </w:pPr>
      <w:r w:rsidRPr="006E3079">
        <w:rPr>
          <w:rFonts w:eastAsia="SimSun"/>
          <w:lang w:val="en-GB"/>
        </w:rPr>
        <w:t>}</w:t>
      </w:r>
    </w:p>
    <w:p w14:paraId="05EC3E29" w14:textId="77777777" w:rsidR="00242F74" w:rsidRPr="006E3079" w:rsidRDefault="00242F74" w:rsidP="00242F74">
      <w:pPr>
        <w:pStyle w:val="PL"/>
        <w:rPr>
          <w:rFonts w:eastAsia="SimSun"/>
          <w:lang w:val="en-GB"/>
        </w:rPr>
      </w:pPr>
    </w:p>
    <w:p w14:paraId="531966FC" w14:textId="77777777" w:rsidR="00242F74" w:rsidRPr="006E3079" w:rsidRDefault="00242F74" w:rsidP="00242F74">
      <w:pPr>
        <w:pStyle w:val="PL"/>
        <w:rPr>
          <w:rFonts w:eastAsia="SimSun"/>
          <w:lang w:val="en-GB"/>
        </w:rPr>
      </w:pPr>
      <w:r w:rsidRPr="006E3079">
        <w:rPr>
          <w:rFonts w:eastAsia="SimSun"/>
          <w:lang w:val="en-GB"/>
        </w:rPr>
        <w:t xml:space="preserve">Cells-Status-ItemExtIEs </w:t>
      </w:r>
      <w:r w:rsidRPr="006E3079">
        <w:rPr>
          <w:rFonts w:eastAsia="SimSun"/>
          <w:lang w:val="en-GB"/>
        </w:rPr>
        <w:tab/>
        <w:t>F1AP-PROTOCOL-EXTENSION ::= {</w:t>
      </w:r>
    </w:p>
    <w:p w14:paraId="1090C550" w14:textId="77777777" w:rsidR="00242F74" w:rsidRPr="006E3079" w:rsidRDefault="00242F74" w:rsidP="00242F74">
      <w:pPr>
        <w:pStyle w:val="PL"/>
        <w:rPr>
          <w:rFonts w:eastAsia="SimSun"/>
          <w:lang w:val="en-GB"/>
        </w:rPr>
      </w:pPr>
      <w:r w:rsidRPr="006E3079">
        <w:rPr>
          <w:rFonts w:eastAsia="SimSun"/>
          <w:lang w:val="en-GB"/>
        </w:rPr>
        <w:tab/>
        <w:t>...</w:t>
      </w:r>
    </w:p>
    <w:p w14:paraId="1CEE59E4" w14:textId="77777777" w:rsidR="00242F74" w:rsidRPr="006E3079" w:rsidRDefault="00242F74" w:rsidP="00242F74">
      <w:pPr>
        <w:pStyle w:val="PL"/>
        <w:rPr>
          <w:rFonts w:eastAsia="SimSun"/>
          <w:lang w:val="en-GB"/>
        </w:rPr>
      </w:pPr>
      <w:r w:rsidRPr="006E3079">
        <w:rPr>
          <w:rFonts w:eastAsia="SimSun"/>
          <w:lang w:val="en-GB"/>
        </w:rPr>
        <w:t>}</w:t>
      </w:r>
    </w:p>
    <w:p w14:paraId="7EFB52C5" w14:textId="77777777" w:rsidR="00242F74" w:rsidRPr="006E3079" w:rsidRDefault="00242F74" w:rsidP="00242F74">
      <w:pPr>
        <w:pStyle w:val="PL"/>
        <w:rPr>
          <w:rFonts w:eastAsia="SimSun"/>
          <w:lang w:val="en-GB" w:eastAsia="en-US"/>
        </w:rPr>
      </w:pPr>
    </w:p>
    <w:p w14:paraId="0AA352B2" w14:textId="77777777" w:rsidR="00242F74" w:rsidRPr="006E3079" w:rsidRDefault="00242F74" w:rsidP="00242F74">
      <w:pPr>
        <w:pStyle w:val="PL"/>
        <w:rPr>
          <w:rFonts w:eastAsia="SimSun"/>
          <w:lang w:val="en-GB" w:eastAsia="en-US"/>
        </w:rPr>
      </w:pPr>
      <w:r w:rsidRPr="006E3079">
        <w:rPr>
          <w:rFonts w:eastAsia="SimSun"/>
          <w:lang w:val="en-GB" w:eastAsia="en-US"/>
        </w:rPr>
        <w:t>Cells-To-Be-Broadcast-Item ::= SEQUENCE {</w:t>
      </w:r>
    </w:p>
    <w:p w14:paraId="36A82558" w14:textId="77777777" w:rsidR="00242F74" w:rsidRPr="006E3079" w:rsidRDefault="00242F74" w:rsidP="00242F74">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6BAD8106" w14:textId="77777777" w:rsidR="00242F74" w:rsidRPr="006E3079" w:rsidRDefault="00242F74" w:rsidP="00242F74">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Cells-To-Be-Broadcast-ItemExtIEs } }</w:t>
      </w:r>
      <w:r w:rsidRPr="006E3079">
        <w:rPr>
          <w:rFonts w:eastAsia="SimSun"/>
          <w:lang w:val="en-GB" w:eastAsia="en-US"/>
        </w:rPr>
        <w:tab/>
        <w:t>OPTIONAL,</w:t>
      </w:r>
    </w:p>
    <w:p w14:paraId="7A3BBE22"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60FA2166"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76E03A6A" w14:textId="77777777" w:rsidR="00242F74" w:rsidRPr="006E3079" w:rsidRDefault="00242F74" w:rsidP="00242F74">
      <w:pPr>
        <w:pStyle w:val="PL"/>
        <w:rPr>
          <w:rFonts w:eastAsia="SimSun"/>
          <w:lang w:val="en-GB" w:eastAsia="en-US"/>
        </w:rPr>
      </w:pPr>
    </w:p>
    <w:p w14:paraId="132DF816" w14:textId="77777777" w:rsidR="00242F74" w:rsidRPr="006E3079" w:rsidRDefault="00242F74" w:rsidP="00242F74">
      <w:pPr>
        <w:pStyle w:val="PL"/>
        <w:rPr>
          <w:rFonts w:eastAsia="SimSun"/>
          <w:lang w:val="en-GB" w:eastAsia="en-US"/>
        </w:rPr>
      </w:pPr>
      <w:r w:rsidRPr="006E3079">
        <w:rPr>
          <w:rFonts w:eastAsia="SimSun"/>
          <w:lang w:val="en-GB" w:eastAsia="en-US"/>
        </w:rPr>
        <w:t xml:space="preserve">Cells-To-Be-Broadcast-ItemExtIEs </w:t>
      </w:r>
      <w:r w:rsidRPr="006E3079">
        <w:rPr>
          <w:rFonts w:eastAsia="SimSun"/>
          <w:lang w:val="en-GB" w:eastAsia="en-US"/>
        </w:rPr>
        <w:tab/>
        <w:t>F1AP-PROTOCOL-EXTENSION ::= {</w:t>
      </w:r>
    </w:p>
    <w:p w14:paraId="659315F8"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56BEAADA"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6BAD4C47" w14:textId="77777777" w:rsidR="00242F74" w:rsidRPr="006E3079" w:rsidRDefault="00242F74" w:rsidP="00242F74">
      <w:pPr>
        <w:pStyle w:val="PL"/>
        <w:rPr>
          <w:rFonts w:eastAsia="SimSun"/>
          <w:lang w:val="en-GB" w:eastAsia="en-US"/>
        </w:rPr>
      </w:pPr>
    </w:p>
    <w:p w14:paraId="72542CE3" w14:textId="77777777" w:rsidR="00242F74" w:rsidRPr="006E3079" w:rsidRDefault="00242F74" w:rsidP="00242F74">
      <w:pPr>
        <w:pStyle w:val="PL"/>
        <w:rPr>
          <w:rFonts w:eastAsia="SimSun"/>
          <w:lang w:val="en-GB" w:eastAsia="en-US"/>
        </w:rPr>
      </w:pPr>
      <w:r w:rsidRPr="006E3079">
        <w:rPr>
          <w:rFonts w:eastAsia="SimSun"/>
          <w:lang w:val="en-GB" w:eastAsia="en-US"/>
        </w:rPr>
        <w:t>Cells-Broadcast-Completed-Item ::= SEQUENCE {</w:t>
      </w:r>
    </w:p>
    <w:p w14:paraId="224AEC4A" w14:textId="77777777" w:rsidR="00242F74" w:rsidRPr="006E3079" w:rsidRDefault="00242F74" w:rsidP="00242F74">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2F57950C" w14:textId="77777777" w:rsidR="00242F74" w:rsidRPr="006E3079" w:rsidRDefault="00242F74" w:rsidP="00242F74">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Cells-Broadcast-Completed-ItemExtIEs } }</w:t>
      </w:r>
      <w:r w:rsidRPr="006E3079">
        <w:rPr>
          <w:rFonts w:eastAsia="SimSun"/>
          <w:lang w:val="en-GB" w:eastAsia="en-US"/>
        </w:rPr>
        <w:tab/>
        <w:t>OPTIONAL,</w:t>
      </w:r>
    </w:p>
    <w:p w14:paraId="4DFDAFBF"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184C09AE"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381C2324" w14:textId="77777777" w:rsidR="00242F74" w:rsidRPr="006E3079" w:rsidRDefault="00242F74" w:rsidP="00242F74">
      <w:pPr>
        <w:pStyle w:val="PL"/>
        <w:rPr>
          <w:rFonts w:eastAsia="SimSun"/>
          <w:lang w:val="en-GB" w:eastAsia="en-US"/>
        </w:rPr>
      </w:pPr>
    </w:p>
    <w:p w14:paraId="2A7CE822" w14:textId="77777777" w:rsidR="00242F74" w:rsidRPr="006E3079" w:rsidRDefault="00242F74" w:rsidP="00242F74">
      <w:pPr>
        <w:pStyle w:val="PL"/>
        <w:rPr>
          <w:rFonts w:eastAsia="SimSun"/>
          <w:lang w:val="en-GB" w:eastAsia="en-US"/>
        </w:rPr>
      </w:pPr>
      <w:r w:rsidRPr="006E3079">
        <w:rPr>
          <w:rFonts w:eastAsia="SimSun"/>
          <w:lang w:val="en-GB" w:eastAsia="en-US"/>
        </w:rPr>
        <w:t xml:space="preserve">Cells-Broadcast-Completed-ItemExtIEs </w:t>
      </w:r>
      <w:r w:rsidRPr="006E3079">
        <w:rPr>
          <w:rFonts w:eastAsia="SimSun"/>
          <w:lang w:val="en-GB" w:eastAsia="en-US"/>
        </w:rPr>
        <w:tab/>
        <w:t>F1AP-PROTOCOL-EXTENSION ::= {</w:t>
      </w:r>
    </w:p>
    <w:p w14:paraId="14E221D8"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42390581"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2094FBE2" w14:textId="77777777" w:rsidR="00242F74" w:rsidRPr="006E3079" w:rsidRDefault="00242F74" w:rsidP="00242F74">
      <w:pPr>
        <w:pStyle w:val="PL"/>
        <w:rPr>
          <w:rFonts w:eastAsia="SimSun"/>
          <w:lang w:val="en-GB" w:eastAsia="en-US"/>
        </w:rPr>
      </w:pPr>
    </w:p>
    <w:p w14:paraId="0E8FD4A9" w14:textId="77777777" w:rsidR="00242F74" w:rsidRPr="006E3079" w:rsidRDefault="00242F74" w:rsidP="00242F74">
      <w:pPr>
        <w:pStyle w:val="PL"/>
        <w:rPr>
          <w:rFonts w:eastAsia="SimSun"/>
          <w:lang w:val="en-GB" w:eastAsia="en-US"/>
        </w:rPr>
      </w:pPr>
      <w:r w:rsidRPr="006E3079">
        <w:rPr>
          <w:rFonts w:eastAsia="SimSun"/>
          <w:lang w:val="en-GB" w:eastAsia="en-US"/>
        </w:rPr>
        <w:t>Broadcast-To-Be-Cancelled-Item ::= SEQUENCE {</w:t>
      </w:r>
    </w:p>
    <w:p w14:paraId="3EDE1CC7" w14:textId="77777777" w:rsidR="00242F74" w:rsidRPr="006E3079" w:rsidRDefault="00242F74" w:rsidP="00242F74">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6A02DFC6" w14:textId="77777777" w:rsidR="00242F74" w:rsidRPr="006E3079" w:rsidRDefault="00242F74" w:rsidP="00242F74">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Broadcast-To-Be-Cancelled-ItemExtIEs } }</w:t>
      </w:r>
      <w:r w:rsidRPr="006E3079">
        <w:rPr>
          <w:rFonts w:eastAsia="SimSun"/>
          <w:lang w:val="en-GB" w:eastAsia="en-US"/>
        </w:rPr>
        <w:tab/>
        <w:t>OPTIONAL,</w:t>
      </w:r>
    </w:p>
    <w:p w14:paraId="0B4F94D6"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070D8A6C"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2D83F8F3" w14:textId="77777777" w:rsidR="00242F74" w:rsidRPr="006E3079" w:rsidRDefault="00242F74" w:rsidP="00242F74">
      <w:pPr>
        <w:pStyle w:val="PL"/>
        <w:rPr>
          <w:rFonts w:eastAsia="SimSun"/>
          <w:lang w:val="en-GB" w:eastAsia="en-US"/>
        </w:rPr>
      </w:pPr>
    </w:p>
    <w:p w14:paraId="3AF24018" w14:textId="77777777" w:rsidR="00242F74" w:rsidRPr="006E3079" w:rsidRDefault="00242F74" w:rsidP="00242F74">
      <w:pPr>
        <w:pStyle w:val="PL"/>
        <w:rPr>
          <w:rFonts w:eastAsia="SimSun"/>
          <w:lang w:val="en-GB" w:eastAsia="en-US"/>
        </w:rPr>
      </w:pPr>
      <w:r w:rsidRPr="006E3079">
        <w:rPr>
          <w:rFonts w:eastAsia="SimSun"/>
          <w:lang w:val="en-GB" w:eastAsia="en-US"/>
        </w:rPr>
        <w:t xml:space="preserve">Broadcast-To-Be-Cancelled-ItemExtIEs </w:t>
      </w:r>
      <w:r w:rsidRPr="006E3079">
        <w:rPr>
          <w:rFonts w:eastAsia="SimSun"/>
          <w:lang w:val="en-GB" w:eastAsia="en-US"/>
        </w:rPr>
        <w:tab/>
        <w:t>F1AP-PROTOCOL-EXTENSION ::= {</w:t>
      </w:r>
    </w:p>
    <w:p w14:paraId="7A91ACEF"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41A45352"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581D4C6D" w14:textId="77777777" w:rsidR="00242F74" w:rsidRPr="006E3079" w:rsidRDefault="00242F74" w:rsidP="00242F74">
      <w:pPr>
        <w:pStyle w:val="PL"/>
        <w:rPr>
          <w:rFonts w:eastAsia="SimSun"/>
          <w:lang w:val="en-GB" w:eastAsia="en-US"/>
        </w:rPr>
      </w:pPr>
    </w:p>
    <w:p w14:paraId="7709D10E" w14:textId="77777777" w:rsidR="00242F74" w:rsidRPr="006E3079" w:rsidRDefault="00242F74" w:rsidP="00242F74">
      <w:pPr>
        <w:pStyle w:val="PL"/>
        <w:rPr>
          <w:rFonts w:eastAsia="SimSun"/>
          <w:lang w:val="en-GB" w:eastAsia="en-US"/>
        </w:rPr>
      </w:pPr>
    </w:p>
    <w:p w14:paraId="4EA5EFA9" w14:textId="77777777" w:rsidR="00242F74" w:rsidRPr="006E3079" w:rsidRDefault="00242F74" w:rsidP="00242F74">
      <w:pPr>
        <w:pStyle w:val="PL"/>
        <w:rPr>
          <w:rFonts w:eastAsia="SimSun"/>
          <w:lang w:val="en-GB" w:eastAsia="en-US"/>
        </w:rPr>
      </w:pPr>
      <w:r w:rsidRPr="006E3079">
        <w:rPr>
          <w:rFonts w:eastAsia="SimSun"/>
          <w:lang w:val="en-GB" w:eastAsia="en-US"/>
        </w:rPr>
        <w:t>Cells-Broadcast-Cancelled-Item ::= SEQUENCE {</w:t>
      </w:r>
    </w:p>
    <w:p w14:paraId="4EE7FDAF" w14:textId="77777777" w:rsidR="00242F74" w:rsidRPr="006E3079" w:rsidRDefault="00242F74" w:rsidP="00242F74">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34FC13DE" w14:textId="77777777" w:rsidR="00242F74" w:rsidRPr="006E3079" w:rsidRDefault="00242F74" w:rsidP="00242F74">
      <w:pPr>
        <w:pStyle w:val="PL"/>
        <w:rPr>
          <w:rFonts w:eastAsia="SimSun"/>
          <w:lang w:val="en-GB" w:eastAsia="en-US"/>
        </w:rPr>
      </w:pPr>
      <w:r w:rsidRPr="006E3079">
        <w:rPr>
          <w:rFonts w:eastAsia="SimSun"/>
          <w:lang w:val="en-GB" w:eastAsia="en-US"/>
        </w:rPr>
        <w:tab/>
        <w:t>numberOfBroadcasts</w:t>
      </w:r>
      <w:r w:rsidRPr="006E3079">
        <w:rPr>
          <w:rFonts w:eastAsia="SimSun"/>
          <w:lang w:val="en-GB" w:eastAsia="en-US"/>
        </w:rPr>
        <w:tab/>
        <w:t>NumberOfBroadcasts,</w:t>
      </w:r>
    </w:p>
    <w:p w14:paraId="4592F7B3" w14:textId="77777777" w:rsidR="00242F74" w:rsidRPr="006E3079" w:rsidRDefault="00242F74" w:rsidP="00242F74">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Cells-Broadcast-Cancelled-ItemExtIEs } }</w:t>
      </w:r>
      <w:r w:rsidRPr="006E3079">
        <w:rPr>
          <w:rFonts w:eastAsia="SimSun"/>
          <w:lang w:val="en-GB" w:eastAsia="en-US"/>
        </w:rPr>
        <w:tab/>
        <w:t>OPTIONAL,</w:t>
      </w:r>
    </w:p>
    <w:p w14:paraId="323575E1"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47F80923"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118359BC" w14:textId="77777777" w:rsidR="00242F74" w:rsidRPr="006E3079" w:rsidRDefault="00242F74" w:rsidP="00242F74">
      <w:pPr>
        <w:pStyle w:val="PL"/>
        <w:rPr>
          <w:rFonts w:eastAsia="SimSun"/>
          <w:lang w:val="en-GB" w:eastAsia="en-US"/>
        </w:rPr>
      </w:pPr>
    </w:p>
    <w:p w14:paraId="771648DA" w14:textId="77777777" w:rsidR="00242F74" w:rsidRPr="006E3079" w:rsidRDefault="00242F74" w:rsidP="00242F74">
      <w:pPr>
        <w:pStyle w:val="PL"/>
        <w:rPr>
          <w:rFonts w:eastAsia="SimSun"/>
          <w:lang w:val="en-GB" w:eastAsia="en-US"/>
        </w:rPr>
      </w:pPr>
      <w:r w:rsidRPr="006E3079">
        <w:rPr>
          <w:rFonts w:eastAsia="SimSun"/>
          <w:lang w:val="en-GB" w:eastAsia="en-US"/>
        </w:rPr>
        <w:t xml:space="preserve">Cells-Broadcast-Cancelled-ItemExtIEs </w:t>
      </w:r>
      <w:r w:rsidRPr="006E3079">
        <w:rPr>
          <w:rFonts w:eastAsia="SimSun"/>
          <w:lang w:val="en-GB" w:eastAsia="en-US"/>
        </w:rPr>
        <w:tab/>
        <w:t>F1AP-PROTOCOL-EXTENSION ::= {</w:t>
      </w:r>
    </w:p>
    <w:p w14:paraId="2CF5BEF2"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6AAB052E"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3DF2A98D" w14:textId="77777777" w:rsidR="00242F74" w:rsidRPr="006E3079" w:rsidRDefault="00242F74" w:rsidP="00242F74">
      <w:pPr>
        <w:pStyle w:val="PL"/>
        <w:rPr>
          <w:rFonts w:eastAsia="SimSun"/>
          <w:lang w:val="en-GB" w:eastAsia="en-US"/>
        </w:rPr>
      </w:pPr>
    </w:p>
    <w:p w14:paraId="215F5905" w14:textId="77777777" w:rsidR="00242F74" w:rsidRPr="006E3079" w:rsidRDefault="00242F74" w:rsidP="00242F74">
      <w:pPr>
        <w:pStyle w:val="PL"/>
        <w:rPr>
          <w:rFonts w:eastAsia="SimSun"/>
          <w:lang w:val="en-GB" w:eastAsia="en-US"/>
        </w:rPr>
      </w:pPr>
      <w:r w:rsidRPr="006E3079">
        <w:rPr>
          <w:rFonts w:eastAsia="SimSun"/>
          <w:lang w:val="en-GB" w:eastAsia="en-US"/>
        </w:rPr>
        <w:t>Cells-to-be-Activated-List-Item ::= SEQUENCE {</w:t>
      </w:r>
    </w:p>
    <w:p w14:paraId="61E6E3A4" w14:textId="77777777" w:rsidR="00242F74" w:rsidRPr="006E3079" w:rsidRDefault="00242F74" w:rsidP="00242F74">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t>NRCGI,</w:t>
      </w:r>
    </w:p>
    <w:p w14:paraId="71B7E7B6" w14:textId="77777777" w:rsidR="00242F74" w:rsidRPr="006E3079" w:rsidRDefault="00242F74" w:rsidP="00242F74">
      <w:pPr>
        <w:pStyle w:val="PL"/>
        <w:rPr>
          <w:rFonts w:eastAsia="SimSun"/>
          <w:lang w:val="en-GB" w:eastAsia="en-US"/>
        </w:rPr>
      </w:pP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OPTIONAL,</w:t>
      </w:r>
    </w:p>
    <w:p w14:paraId="374128DA" w14:textId="77777777" w:rsidR="00242F74" w:rsidRPr="006E3079" w:rsidRDefault="00242F74" w:rsidP="00242F74">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Cells-to-be-Activated-List-ItemExtIEs} }</w:t>
      </w:r>
      <w:r w:rsidRPr="006E3079">
        <w:rPr>
          <w:rFonts w:eastAsia="SimSun"/>
          <w:lang w:val="en-GB" w:eastAsia="en-US"/>
        </w:rPr>
        <w:tab/>
        <w:t>OPTIONAL,</w:t>
      </w:r>
    </w:p>
    <w:p w14:paraId="59C91739"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128CD25B"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3F6EAF12" w14:textId="77777777" w:rsidR="00242F74" w:rsidRPr="006E3079" w:rsidRDefault="00242F74" w:rsidP="00242F74">
      <w:pPr>
        <w:pStyle w:val="PL"/>
        <w:rPr>
          <w:rFonts w:eastAsia="SimSun"/>
          <w:lang w:val="en-GB" w:eastAsia="en-US"/>
        </w:rPr>
      </w:pPr>
    </w:p>
    <w:p w14:paraId="143F205B" w14:textId="77777777" w:rsidR="00242F74" w:rsidRPr="006E3079" w:rsidRDefault="00242F74" w:rsidP="00242F74">
      <w:pPr>
        <w:pStyle w:val="PL"/>
        <w:rPr>
          <w:rFonts w:eastAsia="SimSun"/>
          <w:lang w:val="en-GB" w:eastAsia="en-US"/>
        </w:rPr>
      </w:pPr>
      <w:r w:rsidRPr="006E3079">
        <w:rPr>
          <w:rFonts w:eastAsia="SimSun"/>
          <w:lang w:val="en-GB" w:eastAsia="en-US"/>
        </w:rPr>
        <w:t xml:space="preserve">Cells-to-be-Activated-List-ItemExtIEs </w:t>
      </w:r>
      <w:r w:rsidRPr="006E3079">
        <w:rPr>
          <w:rFonts w:eastAsia="SimSun"/>
          <w:lang w:val="en-GB" w:eastAsia="en-US"/>
        </w:rPr>
        <w:tab/>
        <w:t>F1AP-PROTOCOL-EXTENSION ::= {</w:t>
      </w:r>
    </w:p>
    <w:p w14:paraId="54C8FC3A" w14:textId="77777777" w:rsidR="00242F74" w:rsidRPr="006E3079" w:rsidRDefault="00242F74" w:rsidP="00242F74">
      <w:pPr>
        <w:pStyle w:val="PL"/>
        <w:rPr>
          <w:rFonts w:eastAsia="SimSun"/>
          <w:lang w:val="en-GB" w:eastAsia="en-US"/>
        </w:rPr>
      </w:pPr>
      <w:r w:rsidRPr="006E3079">
        <w:rPr>
          <w:rFonts w:eastAsia="SimSun"/>
          <w:lang w:val="en-GB" w:eastAsia="en-US"/>
        </w:rPr>
        <w:tab/>
        <w:t>{ ID id-gNB-CUSystemInformation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reject</w:t>
      </w:r>
      <w:r w:rsidRPr="006E3079">
        <w:rPr>
          <w:rFonts w:eastAsia="SimSun"/>
          <w:lang w:val="en-GB" w:eastAsia="en-US"/>
        </w:rPr>
        <w:tab/>
        <w:t>EXTENSION 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3D812D9D" w14:textId="77777777" w:rsidR="00242F74" w:rsidRPr="006E3079" w:rsidRDefault="00242F74" w:rsidP="00242F74">
      <w:pPr>
        <w:pStyle w:val="PL"/>
        <w:rPr>
          <w:rFonts w:eastAsia="SimSun"/>
          <w:lang w:val="en-GB" w:eastAsia="en-US"/>
        </w:rPr>
      </w:pPr>
      <w:r w:rsidRPr="006E3079">
        <w:rPr>
          <w:rFonts w:eastAsia="SimSun"/>
          <w:lang w:val="en-GB" w:eastAsia="en-US"/>
        </w:rPr>
        <w:tab/>
        <w:t>{ ID id-AvailablePLMNList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1FBFB322" w14:textId="77777777" w:rsidR="00242F74" w:rsidRDefault="00242F74" w:rsidP="00242F74">
      <w:pPr>
        <w:pStyle w:val="PL"/>
        <w:rPr>
          <w:ins w:id="3046" w:author="Ericsson User" w:date="2020-03-19T12:58:00Z"/>
          <w:rFonts w:eastAsia="SimSun"/>
          <w:lang w:val="en-GB" w:eastAsia="en-US"/>
        </w:rPr>
      </w:pPr>
      <w:r w:rsidRPr="006E3079">
        <w:rPr>
          <w:rFonts w:eastAsia="SimSun"/>
          <w:lang w:val="en-GB" w:eastAsia="en-US"/>
        </w:rPr>
        <w:lastRenderedPageBreak/>
        <w:tab/>
        <w:t>{ ID id-ExtendedAvailablePLMN-List</w:t>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ExtendedAvailablePLMN-List</w:t>
      </w:r>
      <w:r w:rsidRPr="006E3079">
        <w:rPr>
          <w:rFonts w:eastAsia="SimSun"/>
          <w:lang w:val="en-GB" w:eastAsia="en-US"/>
        </w:rPr>
        <w:tab/>
      </w:r>
      <w:r w:rsidRPr="006E3079">
        <w:rPr>
          <w:rFonts w:eastAsia="SimSun"/>
          <w:lang w:val="en-GB" w:eastAsia="en-US"/>
        </w:rPr>
        <w:tab/>
        <w:t>PRESENCE optional }</w:t>
      </w:r>
      <w:ins w:id="3047" w:author="Ericsson User" w:date="2020-03-19T12:58:00Z">
        <w:r>
          <w:rPr>
            <w:rFonts w:eastAsia="SimSun"/>
            <w:lang w:val="en-GB" w:eastAsia="en-US"/>
          </w:rPr>
          <w:t>|</w:t>
        </w:r>
      </w:ins>
    </w:p>
    <w:p w14:paraId="1847E3B0" w14:textId="77777777" w:rsidR="00242F74" w:rsidRPr="006E3079" w:rsidRDefault="00242F74" w:rsidP="00242F74">
      <w:pPr>
        <w:pStyle w:val="PL"/>
        <w:rPr>
          <w:ins w:id="3048" w:author="Ericsson User" w:date="2020-03-19T12:58:00Z"/>
          <w:rFonts w:eastAsia="SimSun"/>
          <w:lang w:val="en-GB" w:eastAsia="en-US"/>
        </w:rPr>
      </w:pPr>
      <w:ins w:id="3049" w:author="Ericsson User" w:date="2020-03-19T12:58:00Z">
        <w:r>
          <w:rPr>
            <w:rFonts w:eastAsia="SimSun"/>
            <w:lang w:val="en-GB" w:eastAsia="en-US"/>
          </w:rPr>
          <w:tab/>
        </w:r>
        <w:r w:rsidRPr="007A68B0">
          <w:rPr>
            <w:rFonts w:eastAsia="SimSun"/>
            <w:lang w:val="en-GB" w:eastAsia="en-US"/>
          </w:rPr>
          <w:t>{ ID id-IAB-Info-IAB-donor-CU</w:t>
        </w:r>
        <w:r w:rsidRPr="007A68B0">
          <w:rPr>
            <w:rFonts w:eastAsia="SimSun"/>
            <w:lang w:val="en-GB" w:eastAsia="en-US"/>
          </w:rPr>
          <w:tab/>
        </w:r>
        <w:r w:rsidRPr="007A68B0">
          <w:rPr>
            <w:rFonts w:eastAsia="SimSun"/>
            <w:lang w:val="en-GB" w:eastAsia="en-US"/>
          </w:rPr>
          <w:tab/>
        </w:r>
        <w:r w:rsidRPr="007A68B0">
          <w:rPr>
            <w:rFonts w:eastAsia="SimSun"/>
            <w:lang w:val="en-GB" w:eastAsia="en-US"/>
          </w:rPr>
          <w:tab/>
          <w:t>CRITICALITY ignore</w:t>
        </w:r>
        <w:r w:rsidRPr="007A68B0">
          <w:rPr>
            <w:rFonts w:eastAsia="SimSun"/>
            <w:lang w:val="en-GB" w:eastAsia="en-US"/>
          </w:rPr>
          <w:tab/>
          <w:t>EXTENSION IAB-Info-IAB-donor-CU</w:t>
        </w:r>
        <w:r w:rsidRPr="007A68B0">
          <w:rPr>
            <w:rFonts w:eastAsia="SimSun"/>
            <w:lang w:val="en-GB" w:eastAsia="en-US"/>
          </w:rPr>
          <w:tab/>
        </w:r>
        <w:r w:rsidRPr="007A68B0">
          <w:rPr>
            <w:rFonts w:eastAsia="SimSun"/>
            <w:lang w:val="en-GB" w:eastAsia="en-US"/>
          </w:rPr>
          <w:tab/>
        </w:r>
        <w:r w:rsidRPr="007A68B0">
          <w:rPr>
            <w:rFonts w:eastAsia="SimSun"/>
            <w:lang w:val="en-GB" w:eastAsia="en-US"/>
          </w:rPr>
          <w:tab/>
        </w:r>
        <w:r w:rsidRPr="007A68B0">
          <w:rPr>
            <w:rFonts w:eastAsia="SimSun"/>
            <w:lang w:val="en-GB" w:eastAsia="en-US"/>
          </w:rPr>
          <w:tab/>
          <w:t>PRESENCE optional}</w:t>
        </w:r>
      </w:ins>
    </w:p>
    <w:p w14:paraId="18F6A398" w14:textId="77777777" w:rsidR="00242F74" w:rsidRPr="006E3079" w:rsidRDefault="00242F74" w:rsidP="00242F74">
      <w:pPr>
        <w:pStyle w:val="PL"/>
        <w:rPr>
          <w:rFonts w:eastAsia="SimSun"/>
          <w:lang w:val="en-GB" w:eastAsia="en-US"/>
        </w:rPr>
      </w:pPr>
    </w:p>
    <w:p w14:paraId="48EEAABA"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0718775E"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50A803CD"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58A6A138" w14:textId="77777777" w:rsidR="00242F74" w:rsidRPr="006E3079" w:rsidRDefault="00242F74" w:rsidP="00242F74">
      <w:pPr>
        <w:pStyle w:val="PL"/>
        <w:rPr>
          <w:rFonts w:eastAsia="SimSun"/>
          <w:lang w:val="en-GB" w:eastAsia="en-US"/>
        </w:rPr>
      </w:pPr>
    </w:p>
    <w:p w14:paraId="0B83C1B4" w14:textId="77777777" w:rsidR="00242F74" w:rsidRPr="006E3079" w:rsidRDefault="00242F74" w:rsidP="00242F74">
      <w:pPr>
        <w:pStyle w:val="PL"/>
        <w:rPr>
          <w:rFonts w:eastAsia="SimSun"/>
          <w:lang w:val="en-GB" w:eastAsia="en-US"/>
        </w:rPr>
      </w:pPr>
      <w:r w:rsidRPr="006E3079">
        <w:rPr>
          <w:rFonts w:eastAsia="SimSun"/>
          <w:lang w:val="en-GB" w:eastAsia="en-US"/>
        </w:rPr>
        <w:t>Cells-to-be-Deactivated-List-Item ::= SEQUENCE {</w:t>
      </w:r>
    </w:p>
    <w:p w14:paraId="58AAE07E" w14:textId="77777777" w:rsidR="00242F74" w:rsidRPr="006E3079" w:rsidRDefault="00242F74" w:rsidP="00242F74">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2E733444" w14:textId="77777777" w:rsidR="00242F74" w:rsidRPr="006E3079" w:rsidRDefault="00242F74" w:rsidP="00242F74">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Cells-to-be-Deactivated-List-ItemExtIEs } }</w:t>
      </w:r>
      <w:r w:rsidRPr="006E3079">
        <w:rPr>
          <w:rFonts w:eastAsia="SimSun"/>
          <w:lang w:val="en-GB" w:eastAsia="en-US"/>
        </w:rPr>
        <w:tab/>
        <w:t>OPTIONAL,</w:t>
      </w:r>
    </w:p>
    <w:p w14:paraId="14A8DD29"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2D393A2C"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07798061" w14:textId="77777777" w:rsidR="00242F74" w:rsidRPr="006E3079" w:rsidRDefault="00242F74" w:rsidP="00242F74">
      <w:pPr>
        <w:pStyle w:val="PL"/>
        <w:rPr>
          <w:rFonts w:eastAsia="SimSun"/>
          <w:lang w:val="en-GB" w:eastAsia="en-US"/>
        </w:rPr>
      </w:pPr>
    </w:p>
    <w:p w14:paraId="5B3ECD46" w14:textId="77777777" w:rsidR="00242F74" w:rsidRPr="006E3079" w:rsidRDefault="00242F74" w:rsidP="00242F74">
      <w:pPr>
        <w:pStyle w:val="PL"/>
        <w:rPr>
          <w:rFonts w:eastAsia="SimSun"/>
          <w:lang w:val="en-GB" w:eastAsia="en-US"/>
        </w:rPr>
      </w:pPr>
      <w:r w:rsidRPr="006E3079">
        <w:rPr>
          <w:rFonts w:eastAsia="SimSun"/>
          <w:lang w:val="en-GB" w:eastAsia="en-US"/>
        </w:rPr>
        <w:t xml:space="preserve">Cells-to-be-Deactivated-List-ItemExtIEs </w:t>
      </w:r>
      <w:r w:rsidRPr="006E3079">
        <w:rPr>
          <w:rFonts w:eastAsia="SimSun"/>
          <w:lang w:val="en-GB" w:eastAsia="en-US"/>
        </w:rPr>
        <w:tab/>
        <w:t>F1AP-PROTOCOL-EXTENSION ::= {</w:t>
      </w:r>
    </w:p>
    <w:p w14:paraId="1355CD93"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5DBC3D64"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198C1FFD" w14:textId="77777777" w:rsidR="00242F74" w:rsidRPr="006E3079" w:rsidRDefault="00242F74" w:rsidP="00242F74">
      <w:pPr>
        <w:pStyle w:val="PL"/>
        <w:rPr>
          <w:rFonts w:eastAsia="SimSun"/>
          <w:lang w:val="en-GB" w:eastAsia="en-US"/>
        </w:rPr>
      </w:pPr>
    </w:p>
    <w:p w14:paraId="2FB3EDA6" w14:textId="77777777" w:rsidR="00242F74" w:rsidRPr="006E3079" w:rsidRDefault="00242F74" w:rsidP="00242F74">
      <w:pPr>
        <w:pStyle w:val="PL"/>
        <w:rPr>
          <w:rFonts w:eastAsia="SimSun"/>
          <w:lang w:val="en-GB" w:eastAsia="en-US"/>
        </w:rPr>
      </w:pPr>
      <w:r w:rsidRPr="006E3079">
        <w:rPr>
          <w:rFonts w:eastAsia="SimSun"/>
          <w:lang w:val="en-GB" w:eastAsia="en-US"/>
        </w:rPr>
        <w:t>Cells-to-be-Barred-Item::= SEQUENCE {</w:t>
      </w:r>
    </w:p>
    <w:p w14:paraId="24B0D0BF" w14:textId="77777777" w:rsidR="00242F74" w:rsidRPr="003A03F4" w:rsidRDefault="00242F74" w:rsidP="00242F74">
      <w:pPr>
        <w:pStyle w:val="PL"/>
        <w:rPr>
          <w:rFonts w:eastAsia="SimSun"/>
          <w:lang w:val="en-GB" w:eastAsia="en-US"/>
        </w:rPr>
      </w:pPr>
      <w:r w:rsidRPr="006E3079">
        <w:rPr>
          <w:rFonts w:eastAsia="SimSun"/>
          <w:lang w:val="en-GB" w:eastAsia="en-US"/>
        </w:rPr>
        <w:tab/>
      </w:r>
      <w:r w:rsidRPr="003A03F4">
        <w:rPr>
          <w:rFonts w:eastAsia="SimSun"/>
          <w:lang w:val="en-GB" w:eastAsia="en-US"/>
        </w:rPr>
        <w:t>nRCGI</w:t>
      </w:r>
      <w:r w:rsidRPr="003A03F4">
        <w:rPr>
          <w:rFonts w:eastAsia="SimSun"/>
          <w:lang w:val="en-GB" w:eastAsia="en-US"/>
        </w:rPr>
        <w:tab/>
      </w:r>
      <w:r w:rsidRPr="003A03F4">
        <w:rPr>
          <w:rFonts w:eastAsia="SimSun"/>
          <w:lang w:val="en-GB" w:eastAsia="en-US"/>
        </w:rPr>
        <w:tab/>
      </w:r>
      <w:r w:rsidRPr="003A03F4">
        <w:rPr>
          <w:rFonts w:eastAsia="SimSun"/>
          <w:lang w:val="en-GB" w:eastAsia="en-US"/>
        </w:rPr>
        <w:tab/>
        <w:t>NRCGI</w:t>
      </w:r>
      <w:r w:rsidRPr="003A03F4">
        <w:rPr>
          <w:rFonts w:eastAsia="SimSun"/>
          <w:lang w:val="en-GB" w:eastAsia="en-US"/>
        </w:rPr>
        <w:tab/>
        <w:t>,</w:t>
      </w:r>
    </w:p>
    <w:p w14:paraId="2E450841" w14:textId="77777777" w:rsidR="00242F74" w:rsidRPr="003A03F4" w:rsidRDefault="00242F74" w:rsidP="00242F74">
      <w:pPr>
        <w:pStyle w:val="PL"/>
        <w:rPr>
          <w:rFonts w:eastAsia="SimSun"/>
          <w:lang w:val="en-GB" w:eastAsia="en-US"/>
        </w:rPr>
      </w:pPr>
      <w:r w:rsidRPr="003A03F4">
        <w:rPr>
          <w:rFonts w:eastAsia="SimSun"/>
          <w:lang w:val="en-GB" w:eastAsia="en-US"/>
        </w:rPr>
        <w:tab/>
        <w:t>cellBarred</w:t>
      </w:r>
      <w:r w:rsidRPr="003A03F4">
        <w:rPr>
          <w:rFonts w:eastAsia="SimSun"/>
          <w:lang w:val="en-GB" w:eastAsia="en-US"/>
        </w:rPr>
        <w:tab/>
      </w:r>
      <w:r w:rsidRPr="003A03F4">
        <w:rPr>
          <w:rFonts w:eastAsia="SimSun"/>
          <w:lang w:val="en-GB" w:eastAsia="en-US"/>
        </w:rPr>
        <w:tab/>
        <w:t>CellBarred,</w:t>
      </w:r>
    </w:p>
    <w:p w14:paraId="295A696D" w14:textId="77777777" w:rsidR="00242F74" w:rsidRPr="006E3079" w:rsidRDefault="00242F74" w:rsidP="00242F74">
      <w:pPr>
        <w:pStyle w:val="PL"/>
        <w:rPr>
          <w:rFonts w:eastAsia="SimSun"/>
          <w:lang w:val="en-GB" w:eastAsia="en-US"/>
        </w:rPr>
      </w:pPr>
      <w:r w:rsidRPr="003A03F4">
        <w:rPr>
          <w:rFonts w:eastAsia="SimSun"/>
          <w:lang w:val="en-GB" w:eastAsia="en-US"/>
        </w:rPr>
        <w:tab/>
      </w:r>
      <w:r w:rsidRPr="006E3079">
        <w:rPr>
          <w:rFonts w:eastAsia="SimSun"/>
          <w:lang w:val="en-GB" w:eastAsia="en-US"/>
        </w:rPr>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Cells-to-be-Barred-Item-ExtIEs } }</w:t>
      </w:r>
      <w:r w:rsidRPr="006E3079">
        <w:rPr>
          <w:rFonts w:eastAsia="SimSun"/>
          <w:lang w:val="en-GB" w:eastAsia="en-US"/>
        </w:rPr>
        <w:tab/>
        <w:t>OPTIONAL</w:t>
      </w:r>
    </w:p>
    <w:p w14:paraId="0C8B3CD6"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54A9A719" w14:textId="77777777" w:rsidR="00242F74" w:rsidRPr="006E3079" w:rsidRDefault="00242F74" w:rsidP="00242F74">
      <w:pPr>
        <w:pStyle w:val="PL"/>
        <w:rPr>
          <w:rFonts w:eastAsia="SimSun"/>
          <w:lang w:val="en-GB" w:eastAsia="en-US"/>
        </w:rPr>
      </w:pPr>
    </w:p>
    <w:p w14:paraId="0B7C3D42" w14:textId="77777777" w:rsidR="00242F74" w:rsidRPr="006E3079" w:rsidRDefault="00242F74" w:rsidP="00242F74">
      <w:pPr>
        <w:pStyle w:val="PL"/>
        <w:rPr>
          <w:rFonts w:eastAsia="SimSun"/>
          <w:lang w:val="en-GB" w:eastAsia="en-US"/>
        </w:rPr>
      </w:pPr>
      <w:r w:rsidRPr="006E3079">
        <w:rPr>
          <w:rFonts w:eastAsia="SimSun"/>
          <w:lang w:val="en-GB" w:eastAsia="en-US"/>
        </w:rPr>
        <w:t xml:space="preserve">Cells-to-be-Barred-Item-ExtIEs </w:t>
      </w:r>
      <w:r w:rsidRPr="006E3079">
        <w:rPr>
          <w:rFonts w:eastAsia="SimSun"/>
          <w:lang w:val="en-GB" w:eastAsia="en-US"/>
        </w:rPr>
        <w:tab/>
        <w:t>F1AP-PROTOCOL-EXTENSION ::= {</w:t>
      </w:r>
    </w:p>
    <w:p w14:paraId="3846B1EB"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0B244CE8"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0AA70D2B" w14:textId="77777777" w:rsidR="00242F74" w:rsidRPr="006E3079" w:rsidRDefault="00242F74" w:rsidP="00242F74">
      <w:pPr>
        <w:pStyle w:val="PL"/>
        <w:rPr>
          <w:rFonts w:eastAsia="SimSun"/>
          <w:lang w:val="en-GB" w:eastAsia="en-US"/>
        </w:rPr>
      </w:pPr>
    </w:p>
    <w:p w14:paraId="45B0D687" w14:textId="77777777" w:rsidR="00242F74" w:rsidRPr="006E3079" w:rsidRDefault="00242F74" w:rsidP="00242F74">
      <w:pPr>
        <w:pStyle w:val="PL"/>
        <w:rPr>
          <w:rFonts w:eastAsia="SimSun"/>
          <w:lang w:val="en-GB" w:eastAsia="en-US"/>
        </w:rPr>
      </w:pPr>
      <w:r w:rsidRPr="006E3079">
        <w:rPr>
          <w:rFonts w:eastAsia="SimSun"/>
          <w:lang w:val="en-GB" w:eastAsia="en-US"/>
        </w:rPr>
        <w:t>CellBarred</w:t>
      </w:r>
      <w:r w:rsidRPr="006E3079">
        <w:rPr>
          <w:rFonts w:eastAsia="SimSun"/>
          <w:lang w:val="en-GB" w:eastAsia="en-US"/>
        </w:rPr>
        <w:tab/>
        <w:t>::=</w:t>
      </w:r>
      <w:r w:rsidRPr="006E3079">
        <w:rPr>
          <w:rFonts w:eastAsia="SimSun"/>
          <w:lang w:val="en-GB" w:eastAsia="en-US"/>
        </w:rPr>
        <w:tab/>
        <w:t>ENUMERATED {barred, not-barred, ...}</w:t>
      </w:r>
    </w:p>
    <w:p w14:paraId="2C22E3D1" w14:textId="77777777" w:rsidR="00242F74" w:rsidRPr="006E3079" w:rsidRDefault="00242F74" w:rsidP="00242F74">
      <w:pPr>
        <w:pStyle w:val="PL"/>
        <w:rPr>
          <w:rFonts w:eastAsia="SimSun"/>
          <w:lang w:val="en-GB" w:eastAsia="en-US"/>
        </w:rPr>
      </w:pPr>
    </w:p>
    <w:p w14:paraId="518A9C8C" w14:textId="77777777" w:rsidR="00242F74" w:rsidRPr="006E3079" w:rsidRDefault="00242F74" w:rsidP="00242F74">
      <w:pPr>
        <w:pStyle w:val="PL"/>
        <w:rPr>
          <w:rFonts w:eastAsia="SimSun"/>
          <w:lang w:val="en-GB" w:eastAsia="en-US"/>
        </w:rPr>
      </w:pPr>
      <w:r w:rsidRPr="006E3079">
        <w:rPr>
          <w:rFonts w:eastAsia="SimSun"/>
          <w:lang w:val="en-GB" w:eastAsia="en-US"/>
        </w:rPr>
        <w:t>CellSize ::= ENUMERATED {verysmall, small, medium, large, ...}</w:t>
      </w:r>
    </w:p>
    <w:p w14:paraId="4DA4759C" w14:textId="77777777" w:rsidR="00242F74" w:rsidRPr="006E3079" w:rsidRDefault="00242F74" w:rsidP="00242F74">
      <w:pPr>
        <w:pStyle w:val="PL"/>
        <w:rPr>
          <w:rFonts w:eastAsia="SimSun"/>
          <w:lang w:val="en-GB" w:eastAsia="en-US"/>
        </w:rPr>
      </w:pPr>
    </w:p>
    <w:p w14:paraId="3940B7D7" w14:textId="77777777" w:rsidR="00242F74" w:rsidRPr="006E3079" w:rsidRDefault="00242F74" w:rsidP="00242F74">
      <w:pPr>
        <w:pStyle w:val="PL"/>
        <w:rPr>
          <w:rFonts w:eastAsia="SimSun"/>
          <w:lang w:val="en-GB" w:eastAsia="en-US"/>
        </w:rPr>
      </w:pPr>
      <w:r w:rsidRPr="006E3079">
        <w:rPr>
          <w:rFonts w:eastAsia="SimSun"/>
          <w:lang w:val="en-GB" w:eastAsia="en-US"/>
        </w:rPr>
        <w:t>CellType ::= SEQUENCE {</w:t>
      </w:r>
    </w:p>
    <w:p w14:paraId="02D9889A" w14:textId="77777777" w:rsidR="00242F74" w:rsidRPr="006E3079" w:rsidRDefault="00242F74" w:rsidP="00242F74">
      <w:pPr>
        <w:pStyle w:val="PL"/>
        <w:rPr>
          <w:rFonts w:eastAsia="SimSun"/>
          <w:lang w:val="en-GB" w:eastAsia="en-US"/>
        </w:rPr>
      </w:pPr>
      <w:r w:rsidRPr="006E3079">
        <w:rPr>
          <w:rFonts w:eastAsia="SimSun"/>
          <w:lang w:val="en-GB" w:eastAsia="en-US"/>
        </w:rPr>
        <w:tab/>
        <w:t>cellSize</w:t>
      </w:r>
      <w:r w:rsidRPr="006E3079">
        <w:rPr>
          <w:rFonts w:eastAsia="SimSun"/>
          <w:lang w:val="en-GB" w:eastAsia="en-US"/>
        </w:rPr>
        <w:tab/>
      </w:r>
      <w:r w:rsidRPr="006E3079">
        <w:rPr>
          <w:rFonts w:eastAsia="SimSun"/>
          <w:lang w:val="en-GB" w:eastAsia="en-US"/>
        </w:rPr>
        <w:tab/>
        <w:t>CellSize,</w:t>
      </w:r>
    </w:p>
    <w:p w14:paraId="6E5A3916" w14:textId="77777777" w:rsidR="00242F74" w:rsidRPr="006E3079" w:rsidRDefault="00242F74" w:rsidP="00242F74">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{CellType-ExtIEs} }</w:t>
      </w:r>
      <w:r w:rsidRPr="006E3079">
        <w:rPr>
          <w:rFonts w:eastAsia="SimSun"/>
          <w:lang w:val="en-GB" w:eastAsia="en-US"/>
        </w:rPr>
        <w:tab/>
        <w:t>OPTIONAL,</w:t>
      </w:r>
    </w:p>
    <w:p w14:paraId="164CE33A"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1EB5F792"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45E76B2A" w14:textId="77777777" w:rsidR="00242F74" w:rsidRPr="006E3079" w:rsidRDefault="00242F74" w:rsidP="00242F74">
      <w:pPr>
        <w:pStyle w:val="PL"/>
        <w:rPr>
          <w:rFonts w:eastAsia="SimSun"/>
          <w:lang w:val="en-GB" w:eastAsia="en-US"/>
        </w:rPr>
      </w:pPr>
    </w:p>
    <w:p w14:paraId="5A06FCE7" w14:textId="77777777" w:rsidR="00242F74" w:rsidRPr="006E3079" w:rsidRDefault="00242F74" w:rsidP="00242F74">
      <w:pPr>
        <w:pStyle w:val="PL"/>
        <w:rPr>
          <w:rFonts w:eastAsia="SimSun"/>
          <w:lang w:val="en-GB" w:eastAsia="en-US"/>
        </w:rPr>
      </w:pPr>
      <w:r w:rsidRPr="006E3079">
        <w:rPr>
          <w:rFonts w:eastAsia="SimSun"/>
          <w:lang w:val="en-GB" w:eastAsia="en-US"/>
        </w:rPr>
        <w:t>CellType-ExtIEs F1AP-PROTOCOL-EXTENSION ::= {</w:t>
      </w:r>
    </w:p>
    <w:p w14:paraId="5921112B"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649C83FF"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6380C49F" w14:textId="77777777" w:rsidR="00242F74" w:rsidRPr="006E3079" w:rsidRDefault="00242F74" w:rsidP="00242F74">
      <w:pPr>
        <w:pStyle w:val="PL"/>
        <w:rPr>
          <w:rFonts w:eastAsia="SimSun"/>
          <w:lang w:val="en-GB" w:eastAsia="en-US"/>
        </w:rPr>
      </w:pPr>
    </w:p>
    <w:p w14:paraId="5E03F2AF" w14:textId="77777777" w:rsidR="00242F74" w:rsidRDefault="00242F74" w:rsidP="00242F74">
      <w:pPr>
        <w:pStyle w:val="PL"/>
        <w:rPr>
          <w:ins w:id="3050" w:author="Ericsson User" w:date="2020-04-02T16:01:00Z"/>
          <w:rFonts w:eastAsia="SimSun"/>
          <w:lang w:val="en-GB" w:eastAsia="en-US"/>
        </w:rPr>
      </w:pPr>
      <w:r w:rsidRPr="006E3079">
        <w:rPr>
          <w:rFonts w:eastAsia="SimSun"/>
          <w:lang w:val="en-GB" w:eastAsia="en-US"/>
        </w:rPr>
        <w:t>CellULConfigured ::=  ENUMERATED {none, ul, sul, ul-and-sul, ...}</w:t>
      </w:r>
    </w:p>
    <w:p w14:paraId="58820521" w14:textId="77777777" w:rsidR="00242F74" w:rsidRDefault="00242F74" w:rsidP="00242F74">
      <w:pPr>
        <w:pStyle w:val="PL"/>
        <w:rPr>
          <w:ins w:id="3051" w:author="Ericsson User" w:date="2020-04-02T16:01:00Z"/>
          <w:rFonts w:eastAsia="SimSun"/>
          <w:lang w:val="en-GB" w:eastAsia="en-US"/>
        </w:rPr>
      </w:pPr>
    </w:p>
    <w:p w14:paraId="0F0BAFDD" w14:textId="77777777" w:rsidR="00242F74" w:rsidRPr="008056FB" w:rsidRDefault="00242F74" w:rsidP="00242F74">
      <w:pPr>
        <w:pStyle w:val="PL"/>
        <w:rPr>
          <w:ins w:id="3052" w:author="Ericsson User" w:date="2020-03-19T12:58:00Z"/>
          <w:rFonts w:eastAsia="SimSun"/>
          <w:lang w:val="en-GB" w:eastAsia="en-US"/>
        </w:rPr>
      </w:pPr>
      <w:ins w:id="3053" w:author="Ericsson User" w:date="2020-03-19T12:58:00Z">
        <w:r w:rsidRPr="008056FB">
          <w:rPr>
            <w:rFonts w:eastAsia="SimSun"/>
            <w:lang w:val="en-GB" w:eastAsia="en-US"/>
          </w:rPr>
          <w:t>Child-Node-Cells-List ::= SEQUENCE (SIZE(1..maxnoofChildIABNodes)) OF Child-Node-Cells-List-Item</w:t>
        </w:r>
      </w:ins>
    </w:p>
    <w:p w14:paraId="4E6661D7" w14:textId="77777777" w:rsidR="00242F74" w:rsidRPr="008056FB" w:rsidRDefault="00242F74" w:rsidP="00242F74">
      <w:pPr>
        <w:pStyle w:val="PL"/>
        <w:rPr>
          <w:ins w:id="3054" w:author="Ericsson User" w:date="2020-03-19T12:58:00Z"/>
          <w:rFonts w:eastAsia="SimSun"/>
          <w:lang w:val="en-GB" w:eastAsia="en-US"/>
        </w:rPr>
      </w:pPr>
    </w:p>
    <w:p w14:paraId="48C4438E" w14:textId="77777777" w:rsidR="00242F74" w:rsidRPr="008056FB" w:rsidRDefault="00242F74" w:rsidP="00242F74">
      <w:pPr>
        <w:pStyle w:val="PL"/>
        <w:rPr>
          <w:ins w:id="3055" w:author="Ericsson User" w:date="2020-03-19T12:58:00Z"/>
          <w:rFonts w:eastAsia="SimSun"/>
          <w:lang w:val="en-GB" w:eastAsia="en-US"/>
        </w:rPr>
      </w:pPr>
      <w:ins w:id="3056" w:author="Ericsson User" w:date="2020-03-19T12:58:00Z">
        <w:r w:rsidRPr="008056FB">
          <w:rPr>
            <w:rFonts w:eastAsia="SimSun"/>
            <w:lang w:val="en-GB" w:eastAsia="en-US"/>
          </w:rPr>
          <w:t>Child-Node-Cells-List-Item ::=</w:t>
        </w:r>
        <w:r w:rsidRPr="008056FB">
          <w:rPr>
            <w:rFonts w:eastAsia="SimSun"/>
            <w:lang w:val="en-GB" w:eastAsia="en-US"/>
          </w:rPr>
          <w:tab/>
          <w:t>SEQUENCE{</w:t>
        </w:r>
      </w:ins>
    </w:p>
    <w:p w14:paraId="2C607F3F" w14:textId="77777777" w:rsidR="00242F74" w:rsidRPr="008056FB" w:rsidRDefault="00242F74" w:rsidP="00242F74">
      <w:pPr>
        <w:pStyle w:val="PL"/>
        <w:rPr>
          <w:ins w:id="3057" w:author="Ericsson User" w:date="2020-03-19T12:58:00Z"/>
          <w:rFonts w:eastAsia="SimSun"/>
          <w:lang w:val="en-GB" w:eastAsia="en-US"/>
        </w:rPr>
      </w:pPr>
      <w:ins w:id="3058" w:author="Ericsson User" w:date="2020-03-19T12:58:00Z">
        <w:r w:rsidRPr="008056FB">
          <w:rPr>
            <w:rFonts w:eastAsia="SimSun"/>
            <w:lang w:val="en-GB" w:eastAsia="en-US"/>
          </w:rPr>
          <w:tab/>
          <w:t xml:space="preserve">nRCGI </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NRCGI,</w:t>
        </w:r>
      </w:ins>
    </w:p>
    <w:p w14:paraId="0CFE5381" w14:textId="77777777" w:rsidR="00242F74" w:rsidRPr="008056FB" w:rsidRDefault="00242F74" w:rsidP="00242F74">
      <w:pPr>
        <w:pStyle w:val="PL"/>
        <w:rPr>
          <w:ins w:id="3059" w:author="Ericsson User" w:date="2020-03-19T12:58:00Z"/>
          <w:rFonts w:eastAsia="SimSun"/>
          <w:lang w:val="en-GB" w:eastAsia="en-US"/>
        </w:rPr>
      </w:pPr>
      <w:ins w:id="3060" w:author="Ericsson User" w:date="2020-03-19T12:58:00Z">
        <w:r w:rsidRPr="008056FB">
          <w:rPr>
            <w:rFonts w:eastAsia="SimSun"/>
            <w:lang w:val="en-GB" w:eastAsia="en-US"/>
          </w:rPr>
          <w:tab/>
          <w:t xml:space="preserve">iAB-DU-Cell-Resource-Configuration </w:t>
        </w:r>
        <w:r w:rsidRPr="008056FB">
          <w:rPr>
            <w:rFonts w:eastAsia="SimSun"/>
            <w:lang w:val="en-GB" w:eastAsia="en-US"/>
          </w:rPr>
          <w:tab/>
        </w:r>
      </w:ins>
      <w:ins w:id="3061" w:author="Ericsson User" w:date="2020-03-19T13:05:00Z">
        <w:r>
          <w:rPr>
            <w:rFonts w:eastAsia="SimSun"/>
            <w:lang w:val="en-GB" w:eastAsia="en-US"/>
          </w:rPr>
          <w:t>G</w:t>
        </w:r>
      </w:ins>
      <w:ins w:id="3062" w:author="Ericsson User" w:date="2020-03-19T12:58:00Z">
        <w:r>
          <w:rPr>
            <w:rFonts w:eastAsia="SimSun"/>
            <w:lang w:val="en-GB" w:eastAsia="en-US"/>
          </w:rPr>
          <w:t>N</w:t>
        </w:r>
        <w:r w:rsidRPr="008056FB">
          <w:rPr>
            <w:rFonts w:eastAsia="SimSun"/>
            <w:lang w:val="en-GB" w:eastAsia="en-US"/>
          </w:rPr>
          <w:t>B-DU-Cell-Resource-Configuration,</w:t>
        </w:r>
      </w:ins>
    </w:p>
    <w:p w14:paraId="13D63782" w14:textId="77777777" w:rsidR="00242F74" w:rsidRPr="008056FB" w:rsidRDefault="00242F74" w:rsidP="00242F74">
      <w:pPr>
        <w:pStyle w:val="PL"/>
        <w:rPr>
          <w:ins w:id="3063" w:author="Ericsson User" w:date="2020-03-19T12:58:00Z"/>
          <w:rFonts w:eastAsia="SimSun"/>
          <w:lang w:val="en-GB" w:eastAsia="en-US"/>
        </w:rPr>
      </w:pPr>
      <w:ins w:id="3064" w:author="Ericsson User" w:date="2020-03-19T12:58:00Z">
        <w:r w:rsidRPr="008056FB">
          <w:rPr>
            <w:rFonts w:eastAsia="SimSun"/>
            <w:lang w:val="en-GB" w:eastAsia="en-US"/>
          </w:rPr>
          <w:tab/>
          <w:t>iAB-STC-Info</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IAB-STC-Info,</w:t>
        </w:r>
      </w:ins>
    </w:p>
    <w:p w14:paraId="1C1C402F" w14:textId="77777777" w:rsidR="00242F74" w:rsidRPr="008056FB" w:rsidRDefault="00242F74" w:rsidP="00242F74">
      <w:pPr>
        <w:pStyle w:val="PL"/>
        <w:rPr>
          <w:ins w:id="3065" w:author="Ericsson User" w:date="2020-03-19T12:58:00Z"/>
          <w:rFonts w:eastAsia="SimSun"/>
          <w:lang w:val="en-GB" w:eastAsia="en-US"/>
        </w:rPr>
      </w:pPr>
      <w:ins w:id="3066" w:author="Ericsson User" w:date="2020-03-19T12:58:00Z">
        <w:r w:rsidRPr="008056FB">
          <w:rPr>
            <w:rFonts w:eastAsia="SimSun"/>
            <w:lang w:val="en-GB" w:eastAsia="en-US"/>
          </w:rPr>
          <w:tab/>
          <w:t>rACH-Config-Common</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RACH-Config-Common,</w:t>
        </w:r>
      </w:ins>
    </w:p>
    <w:p w14:paraId="02D70945" w14:textId="77777777" w:rsidR="00242F74" w:rsidRDefault="00242F74" w:rsidP="00242F74">
      <w:pPr>
        <w:pStyle w:val="PL"/>
        <w:rPr>
          <w:ins w:id="3067" w:author="R3-202850" w:date="2020-05-08T18:53:00Z"/>
          <w:rFonts w:eastAsia="SimSun"/>
          <w:lang w:val="en-GB" w:eastAsia="en-US"/>
        </w:rPr>
      </w:pPr>
      <w:ins w:id="3068" w:author="Ericsson User" w:date="2020-03-19T12:58:00Z">
        <w:r w:rsidRPr="008056FB">
          <w:rPr>
            <w:rFonts w:eastAsia="SimSun"/>
            <w:lang w:val="en-GB" w:eastAsia="en-US"/>
          </w:rPr>
          <w:tab/>
          <w:t>rACH-Config-Common-IAB</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RACH-Config-Common-IAB,</w:t>
        </w:r>
      </w:ins>
    </w:p>
    <w:p w14:paraId="0E8B4667" w14:textId="77777777" w:rsidR="00242F74" w:rsidRPr="00942B95" w:rsidRDefault="00242F74" w:rsidP="00242F74">
      <w:pPr>
        <w:pStyle w:val="PL"/>
        <w:rPr>
          <w:ins w:id="3069" w:author="R3-202850" w:date="2020-05-08T18:53:00Z"/>
          <w:rFonts w:eastAsia="SimSun"/>
          <w:lang w:val="en-GB" w:eastAsia="en-US"/>
        </w:rPr>
      </w:pPr>
      <w:ins w:id="3070" w:author="R3-202850" w:date="2020-05-08T18:53:00Z">
        <w:r w:rsidRPr="00942B95">
          <w:rPr>
            <w:rFonts w:eastAsia="SimSun"/>
            <w:lang w:val="en-GB" w:eastAsia="en-US"/>
          </w:rPr>
          <w:tab/>
          <w:t>pDCCH-ConfigSIB1</w:t>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t>OCTET STRING,</w:t>
        </w:r>
      </w:ins>
    </w:p>
    <w:p w14:paraId="1018A8F4" w14:textId="77777777" w:rsidR="00242F74" w:rsidRPr="00942B95" w:rsidRDefault="00242F74" w:rsidP="00242F74">
      <w:pPr>
        <w:pStyle w:val="PL"/>
        <w:rPr>
          <w:ins w:id="3071" w:author="R3-202850" w:date="2020-05-08T18:53:00Z"/>
          <w:rFonts w:eastAsia="SimSun"/>
          <w:lang w:val="en-GB" w:eastAsia="en-US"/>
        </w:rPr>
      </w:pPr>
      <w:ins w:id="3072" w:author="R3-202850" w:date="2020-05-08T18:53:00Z">
        <w:r w:rsidRPr="00942B95">
          <w:rPr>
            <w:rFonts w:eastAsia="SimSun"/>
            <w:lang w:val="en-GB" w:eastAsia="en-US"/>
          </w:rPr>
          <w:tab/>
          <w:t>sCS-Common</w:t>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t>OCTET STRING,</w:t>
        </w:r>
      </w:ins>
    </w:p>
    <w:p w14:paraId="1D16405B" w14:textId="77777777" w:rsidR="00242F74" w:rsidRPr="008056FB" w:rsidRDefault="00242F74" w:rsidP="00242F74">
      <w:pPr>
        <w:pStyle w:val="PL"/>
        <w:rPr>
          <w:ins w:id="3073" w:author="Ericsson User" w:date="2020-03-19T12:58:00Z"/>
          <w:rFonts w:eastAsia="SimSun"/>
          <w:lang w:val="en-GB" w:eastAsia="en-US"/>
        </w:rPr>
      </w:pPr>
      <w:ins w:id="3074" w:author="R3-202850" w:date="2020-05-08T18:53:00Z">
        <w:r w:rsidRPr="00942B95">
          <w:rPr>
            <w:rFonts w:eastAsia="SimSun"/>
            <w:lang w:val="en-GB" w:eastAsia="en-US"/>
          </w:rPr>
          <w:tab/>
          <w:t>multiplexingInfo</w:t>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r>
        <w:r w:rsidRPr="00942B95">
          <w:rPr>
            <w:rFonts w:eastAsia="SimSun"/>
            <w:lang w:val="en-GB" w:eastAsia="en-US"/>
          </w:rPr>
          <w:tab/>
          <w:t>MultiplexingInfo,</w:t>
        </w:r>
      </w:ins>
    </w:p>
    <w:p w14:paraId="79AFA0DF" w14:textId="77777777" w:rsidR="00242F74" w:rsidRPr="008056FB" w:rsidRDefault="00242F74" w:rsidP="00242F74">
      <w:pPr>
        <w:pStyle w:val="PL"/>
        <w:rPr>
          <w:ins w:id="3075" w:author="Ericsson User" w:date="2020-03-19T12:58:00Z"/>
          <w:rFonts w:eastAsia="SimSun"/>
          <w:lang w:val="en-GB" w:eastAsia="en-US"/>
        </w:rPr>
      </w:pPr>
      <w:ins w:id="3076" w:author="Ericsson User" w:date="2020-03-19T12:58:00Z">
        <w:r w:rsidRPr="008056FB">
          <w:rPr>
            <w:rFonts w:eastAsia="SimSun"/>
            <w:lang w:val="en-GB" w:eastAsia="en-US"/>
          </w:rPr>
          <w:tab/>
          <w:t>iE-Extensions</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ProtocolExtensionContainer {{Child-Node-Cells-List-Item-ExtIEs}}</w:t>
        </w:r>
        <w:r w:rsidRPr="008056FB">
          <w:rPr>
            <w:rFonts w:eastAsia="SimSun"/>
            <w:lang w:val="en-GB" w:eastAsia="en-US"/>
          </w:rPr>
          <w:tab/>
        </w:r>
        <w:r w:rsidRPr="008056FB">
          <w:rPr>
            <w:rFonts w:eastAsia="SimSun"/>
            <w:lang w:val="en-GB" w:eastAsia="en-US"/>
          </w:rPr>
          <w:tab/>
          <w:t>OPTIONAL</w:t>
        </w:r>
      </w:ins>
    </w:p>
    <w:p w14:paraId="61BB8598" w14:textId="77777777" w:rsidR="00242F74" w:rsidRPr="008056FB" w:rsidRDefault="00242F74" w:rsidP="00242F74">
      <w:pPr>
        <w:pStyle w:val="PL"/>
        <w:rPr>
          <w:ins w:id="3077" w:author="Ericsson User" w:date="2020-03-19T12:58:00Z"/>
          <w:rFonts w:eastAsia="SimSun"/>
          <w:lang w:val="en-GB" w:eastAsia="en-US"/>
        </w:rPr>
      </w:pPr>
      <w:ins w:id="3078" w:author="Ericsson User" w:date="2020-03-19T12:58:00Z">
        <w:r w:rsidRPr="008056FB">
          <w:rPr>
            <w:rFonts w:eastAsia="SimSun"/>
            <w:lang w:val="en-GB" w:eastAsia="en-US"/>
          </w:rPr>
          <w:t>}</w:t>
        </w:r>
      </w:ins>
    </w:p>
    <w:p w14:paraId="7200F859" w14:textId="77777777" w:rsidR="00242F74" w:rsidRPr="008056FB" w:rsidRDefault="00242F74" w:rsidP="00242F74">
      <w:pPr>
        <w:pStyle w:val="PL"/>
        <w:rPr>
          <w:ins w:id="3079" w:author="Ericsson User" w:date="2020-03-19T12:58:00Z"/>
          <w:rFonts w:eastAsia="SimSun"/>
          <w:lang w:val="en-GB" w:eastAsia="en-US"/>
        </w:rPr>
      </w:pPr>
    </w:p>
    <w:p w14:paraId="2A447042" w14:textId="77777777" w:rsidR="00242F74" w:rsidRPr="008056FB" w:rsidRDefault="00242F74" w:rsidP="00242F74">
      <w:pPr>
        <w:pStyle w:val="PL"/>
        <w:rPr>
          <w:ins w:id="3080" w:author="Ericsson User" w:date="2020-03-19T12:58:00Z"/>
          <w:rFonts w:eastAsia="SimSun"/>
          <w:lang w:val="en-GB" w:eastAsia="en-US"/>
        </w:rPr>
      </w:pPr>
      <w:ins w:id="3081" w:author="Ericsson User" w:date="2020-03-19T12:58:00Z">
        <w:r w:rsidRPr="008056FB">
          <w:rPr>
            <w:rFonts w:eastAsia="SimSun"/>
            <w:lang w:val="en-GB" w:eastAsia="en-US"/>
          </w:rPr>
          <w:t xml:space="preserve">Child-Node-Cells-List-Item-ExtIEs </w:t>
        </w:r>
        <w:r w:rsidRPr="008056FB">
          <w:rPr>
            <w:rFonts w:eastAsia="SimSun"/>
            <w:lang w:val="en-GB" w:eastAsia="en-US"/>
          </w:rPr>
          <w:tab/>
          <w:t>F1AP-PROTOCOL-EXTENSION ::= {</w:t>
        </w:r>
      </w:ins>
    </w:p>
    <w:p w14:paraId="1E936C9E" w14:textId="77777777" w:rsidR="00242F74" w:rsidRPr="008056FB" w:rsidRDefault="00242F74" w:rsidP="00242F74">
      <w:pPr>
        <w:pStyle w:val="PL"/>
        <w:rPr>
          <w:ins w:id="3082" w:author="Ericsson User" w:date="2020-03-19T12:58:00Z"/>
          <w:rFonts w:eastAsia="SimSun"/>
          <w:lang w:val="en-GB" w:eastAsia="en-US"/>
        </w:rPr>
      </w:pPr>
      <w:ins w:id="3083" w:author="Ericsson User" w:date="2020-03-19T12:58:00Z">
        <w:r w:rsidRPr="008056FB">
          <w:rPr>
            <w:rFonts w:eastAsia="SimSun"/>
            <w:lang w:val="en-GB" w:eastAsia="en-US"/>
          </w:rPr>
          <w:tab/>
          <w:t>...</w:t>
        </w:r>
      </w:ins>
    </w:p>
    <w:p w14:paraId="18BABEAB" w14:textId="77777777" w:rsidR="00242F74" w:rsidRPr="008056FB" w:rsidRDefault="00242F74" w:rsidP="00242F74">
      <w:pPr>
        <w:pStyle w:val="PL"/>
        <w:rPr>
          <w:ins w:id="3084" w:author="Ericsson User" w:date="2020-03-19T12:58:00Z"/>
          <w:rFonts w:eastAsia="SimSun"/>
          <w:lang w:val="en-GB" w:eastAsia="en-US"/>
        </w:rPr>
      </w:pPr>
      <w:ins w:id="3085" w:author="Ericsson User" w:date="2020-03-19T12:58:00Z">
        <w:r w:rsidRPr="008056FB">
          <w:rPr>
            <w:rFonts w:eastAsia="SimSun"/>
            <w:lang w:val="en-GB" w:eastAsia="en-US"/>
          </w:rPr>
          <w:t>}</w:t>
        </w:r>
      </w:ins>
    </w:p>
    <w:p w14:paraId="4F3174B8" w14:textId="77777777" w:rsidR="00242F74" w:rsidRPr="008056FB" w:rsidRDefault="00242F74" w:rsidP="00242F74">
      <w:pPr>
        <w:pStyle w:val="PL"/>
        <w:rPr>
          <w:ins w:id="3086" w:author="Ericsson User" w:date="2020-03-19T12:58:00Z"/>
          <w:rFonts w:eastAsia="SimSun"/>
          <w:lang w:val="en-GB" w:eastAsia="en-US"/>
        </w:rPr>
      </w:pPr>
    </w:p>
    <w:p w14:paraId="3757A570" w14:textId="77777777" w:rsidR="00242F74" w:rsidRPr="008056FB" w:rsidRDefault="00242F74" w:rsidP="00242F74">
      <w:pPr>
        <w:pStyle w:val="PL"/>
        <w:rPr>
          <w:ins w:id="3087" w:author="Ericsson User" w:date="2020-03-19T12:58:00Z"/>
          <w:rFonts w:eastAsia="SimSun"/>
          <w:lang w:val="en-GB" w:eastAsia="en-US"/>
        </w:rPr>
      </w:pPr>
    </w:p>
    <w:p w14:paraId="3872976C" w14:textId="77777777" w:rsidR="00242F74" w:rsidRPr="008056FB" w:rsidRDefault="00242F74" w:rsidP="00242F74">
      <w:pPr>
        <w:pStyle w:val="PL"/>
        <w:rPr>
          <w:ins w:id="3088" w:author="Ericsson User" w:date="2020-03-19T12:58:00Z"/>
          <w:rFonts w:eastAsia="SimSun"/>
          <w:lang w:val="en-GB" w:eastAsia="en-US"/>
        </w:rPr>
      </w:pPr>
      <w:ins w:id="3089" w:author="Ericsson User" w:date="2020-03-19T12:58:00Z">
        <w:r w:rsidRPr="008056FB">
          <w:rPr>
            <w:rFonts w:eastAsia="SimSun"/>
            <w:lang w:val="en-GB" w:eastAsia="en-US"/>
          </w:rPr>
          <w:t>Child-Nodes-List ::= SEQUENCE (SIZE(1..maxnoofChildIABNodes)) OF Child-Nodes-List-Item</w:t>
        </w:r>
      </w:ins>
    </w:p>
    <w:p w14:paraId="1F27ECFE" w14:textId="77777777" w:rsidR="00242F74" w:rsidRPr="008056FB" w:rsidRDefault="00242F74" w:rsidP="00242F74">
      <w:pPr>
        <w:pStyle w:val="PL"/>
        <w:rPr>
          <w:ins w:id="3090" w:author="Ericsson User" w:date="2020-03-19T12:58:00Z"/>
          <w:rFonts w:eastAsia="SimSun"/>
          <w:lang w:val="en-GB" w:eastAsia="en-US"/>
        </w:rPr>
      </w:pPr>
    </w:p>
    <w:p w14:paraId="59BB8F2F" w14:textId="77777777" w:rsidR="00242F74" w:rsidRPr="008056FB" w:rsidRDefault="00242F74" w:rsidP="00242F74">
      <w:pPr>
        <w:pStyle w:val="PL"/>
        <w:rPr>
          <w:ins w:id="3091" w:author="Ericsson User" w:date="2020-03-19T12:58:00Z"/>
          <w:rFonts w:eastAsia="SimSun"/>
          <w:lang w:val="en-GB" w:eastAsia="en-US"/>
        </w:rPr>
      </w:pPr>
      <w:ins w:id="3092" w:author="Ericsson User" w:date="2020-03-19T12:58:00Z">
        <w:r w:rsidRPr="008056FB">
          <w:rPr>
            <w:rFonts w:eastAsia="SimSun"/>
            <w:lang w:val="en-GB" w:eastAsia="en-US"/>
          </w:rPr>
          <w:t>Child-Nodes-List-Item ::= SEQUENCE{</w:t>
        </w:r>
      </w:ins>
    </w:p>
    <w:p w14:paraId="0B70DFC9" w14:textId="77777777" w:rsidR="00242F74" w:rsidRPr="008056FB" w:rsidRDefault="00242F74" w:rsidP="00242F74">
      <w:pPr>
        <w:pStyle w:val="PL"/>
        <w:rPr>
          <w:ins w:id="3093" w:author="Ericsson User" w:date="2020-03-19T12:58:00Z"/>
          <w:rFonts w:eastAsia="SimSun"/>
          <w:lang w:val="en-GB" w:eastAsia="en-US"/>
        </w:rPr>
      </w:pPr>
      <w:ins w:id="3094" w:author="Ericsson User" w:date="2020-03-19T12:58:00Z">
        <w:r w:rsidRPr="008056FB">
          <w:rPr>
            <w:rFonts w:eastAsia="SimSun"/>
            <w:lang w:val="en-GB" w:eastAsia="en-US"/>
          </w:rPr>
          <w:tab/>
          <w:t>gNB-CU-UE-F1AP-ID</w:t>
        </w:r>
        <w:r w:rsidRPr="008056FB">
          <w:rPr>
            <w:rFonts w:eastAsia="SimSun"/>
            <w:lang w:val="en-GB" w:eastAsia="en-US"/>
          </w:rPr>
          <w:tab/>
          <w:t>GNB-CU-UE-F1AP-ID,</w:t>
        </w:r>
      </w:ins>
    </w:p>
    <w:p w14:paraId="0445D01B" w14:textId="77777777" w:rsidR="00242F74" w:rsidRPr="00D75613" w:rsidRDefault="00242F74" w:rsidP="00242F74">
      <w:pPr>
        <w:pStyle w:val="PL"/>
        <w:rPr>
          <w:ins w:id="3095" w:author="Ericsson User" w:date="2020-03-19T12:58:00Z"/>
          <w:rFonts w:eastAsia="SimSun"/>
          <w:lang w:eastAsia="en-US"/>
        </w:rPr>
      </w:pPr>
      <w:ins w:id="3096" w:author="Ericsson User" w:date="2020-03-19T12:58:00Z">
        <w:r w:rsidRPr="008056FB">
          <w:rPr>
            <w:rFonts w:eastAsia="SimSun"/>
            <w:lang w:val="en-GB" w:eastAsia="en-US"/>
          </w:rPr>
          <w:tab/>
        </w:r>
        <w:r w:rsidRPr="00D75613">
          <w:rPr>
            <w:rFonts w:eastAsia="SimSun"/>
            <w:lang w:eastAsia="en-US"/>
          </w:rPr>
          <w:t>gNB-DU-UE-F1AP-ID</w:t>
        </w:r>
        <w:r w:rsidRPr="00D75613">
          <w:rPr>
            <w:rFonts w:eastAsia="SimSun"/>
            <w:lang w:eastAsia="en-US"/>
          </w:rPr>
          <w:tab/>
          <w:t>GNB-DU-UE-F1AP-ID,</w:t>
        </w:r>
      </w:ins>
    </w:p>
    <w:p w14:paraId="054D4420" w14:textId="77777777" w:rsidR="00242F74" w:rsidRPr="008056FB" w:rsidRDefault="00242F74" w:rsidP="00242F74">
      <w:pPr>
        <w:pStyle w:val="PL"/>
        <w:rPr>
          <w:ins w:id="3097" w:author="Ericsson User" w:date="2020-03-19T12:58:00Z"/>
          <w:rFonts w:eastAsia="SimSun"/>
          <w:lang w:val="en-GB" w:eastAsia="en-US"/>
        </w:rPr>
      </w:pPr>
      <w:ins w:id="3098" w:author="Ericsson User" w:date="2020-03-19T12:58:00Z">
        <w:r w:rsidRPr="00D75613">
          <w:rPr>
            <w:rFonts w:eastAsia="SimSun"/>
            <w:lang w:eastAsia="en-US"/>
          </w:rPr>
          <w:tab/>
        </w:r>
        <w:r w:rsidRPr="008056FB">
          <w:rPr>
            <w:rFonts w:eastAsia="SimSun"/>
            <w:lang w:val="en-GB" w:eastAsia="en-US"/>
          </w:rPr>
          <w:t xml:space="preserve">child-Node-Cells-List </w:t>
        </w:r>
        <w:r w:rsidRPr="008056FB">
          <w:rPr>
            <w:rFonts w:eastAsia="SimSun"/>
            <w:lang w:val="en-GB" w:eastAsia="en-US"/>
          </w:rPr>
          <w:tab/>
          <w:t>Child-Node-Cells-List,</w:t>
        </w:r>
      </w:ins>
    </w:p>
    <w:p w14:paraId="003B2877" w14:textId="77777777" w:rsidR="00242F74" w:rsidRPr="008056FB" w:rsidRDefault="00242F74" w:rsidP="00242F74">
      <w:pPr>
        <w:pStyle w:val="PL"/>
        <w:rPr>
          <w:ins w:id="3099" w:author="Ericsson User" w:date="2020-03-19T12:58:00Z"/>
          <w:rFonts w:eastAsia="SimSun"/>
          <w:lang w:val="en-GB" w:eastAsia="en-US"/>
        </w:rPr>
      </w:pPr>
      <w:ins w:id="3100" w:author="Ericsson User" w:date="2020-03-19T12:58:00Z">
        <w:r w:rsidRPr="008056FB">
          <w:rPr>
            <w:rFonts w:eastAsia="SimSun"/>
            <w:lang w:val="en-GB" w:eastAsia="en-US"/>
          </w:rPr>
          <w:tab/>
          <w:t>iE-Extensions</w:t>
        </w:r>
        <w:r w:rsidRPr="008056FB">
          <w:rPr>
            <w:rFonts w:eastAsia="SimSun"/>
            <w:lang w:val="en-GB" w:eastAsia="en-US"/>
          </w:rPr>
          <w:tab/>
        </w:r>
        <w:r w:rsidRPr="008056FB">
          <w:rPr>
            <w:rFonts w:eastAsia="SimSun"/>
            <w:lang w:val="en-GB" w:eastAsia="en-US"/>
          </w:rPr>
          <w:tab/>
        </w:r>
        <w:r w:rsidRPr="008056FB">
          <w:rPr>
            <w:rFonts w:eastAsia="SimSun"/>
            <w:lang w:val="en-GB" w:eastAsia="en-US"/>
          </w:rPr>
          <w:tab/>
          <w:t>ProtocolExtensionContainer {{Child-Nodes-List-Item-ExtIEs}}</w:t>
        </w:r>
        <w:r w:rsidRPr="008056FB">
          <w:rPr>
            <w:rFonts w:eastAsia="SimSun"/>
            <w:lang w:val="en-GB" w:eastAsia="en-US"/>
          </w:rPr>
          <w:tab/>
        </w:r>
        <w:r w:rsidRPr="008056FB">
          <w:rPr>
            <w:rFonts w:eastAsia="SimSun"/>
            <w:lang w:val="en-GB" w:eastAsia="en-US"/>
          </w:rPr>
          <w:tab/>
          <w:t>OPTIONAL</w:t>
        </w:r>
      </w:ins>
    </w:p>
    <w:p w14:paraId="788C107A" w14:textId="77777777" w:rsidR="00242F74" w:rsidRPr="008056FB" w:rsidRDefault="00242F74" w:rsidP="00242F74">
      <w:pPr>
        <w:pStyle w:val="PL"/>
        <w:rPr>
          <w:ins w:id="3101" w:author="Ericsson User" w:date="2020-03-19T12:58:00Z"/>
          <w:rFonts w:eastAsia="SimSun"/>
          <w:lang w:val="en-GB" w:eastAsia="en-US"/>
        </w:rPr>
      </w:pPr>
      <w:ins w:id="3102" w:author="Ericsson User" w:date="2020-03-19T12:58:00Z">
        <w:r w:rsidRPr="008056FB">
          <w:rPr>
            <w:rFonts w:eastAsia="SimSun"/>
            <w:lang w:val="en-GB" w:eastAsia="en-US"/>
          </w:rPr>
          <w:t>}</w:t>
        </w:r>
      </w:ins>
    </w:p>
    <w:p w14:paraId="306121D1" w14:textId="77777777" w:rsidR="00242F74" w:rsidRPr="008056FB" w:rsidRDefault="00242F74" w:rsidP="00242F74">
      <w:pPr>
        <w:pStyle w:val="PL"/>
        <w:rPr>
          <w:ins w:id="3103" w:author="Ericsson User" w:date="2020-03-19T12:58:00Z"/>
          <w:rFonts w:eastAsia="SimSun"/>
          <w:lang w:val="en-GB" w:eastAsia="en-US"/>
        </w:rPr>
      </w:pPr>
    </w:p>
    <w:p w14:paraId="195B1CC7" w14:textId="77777777" w:rsidR="00242F74" w:rsidRPr="008056FB" w:rsidRDefault="00242F74" w:rsidP="00242F74">
      <w:pPr>
        <w:pStyle w:val="PL"/>
        <w:rPr>
          <w:ins w:id="3104" w:author="Ericsson User" w:date="2020-03-19T12:58:00Z"/>
          <w:rFonts w:eastAsia="SimSun"/>
          <w:lang w:val="en-GB" w:eastAsia="en-US"/>
        </w:rPr>
      </w:pPr>
      <w:ins w:id="3105" w:author="Ericsson User" w:date="2020-03-19T12:58:00Z">
        <w:r w:rsidRPr="008056FB">
          <w:rPr>
            <w:rFonts w:eastAsia="SimSun"/>
            <w:lang w:val="en-GB" w:eastAsia="en-US"/>
          </w:rPr>
          <w:lastRenderedPageBreak/>
          <w:t xml:space="preserve">Child-Nodes-List-Item-ExtIEs </w:t>
        </w:r>
        <w:r w:rsidRPr="008056FB">
          <w:rPr>
            <w:rFonts w:eastAsia="SimSun"/>
            <w:lang w:val="en-GB" w:eastAsia="en-US"/>
          </w:rPr>
          <w:tab/>
          <w:t>F1AP-PROTOCOL-EXTENSION ::= {</w:t>
        </w:r>
      </w:ins>
    </w:p>
    <w:p w14:paraId="576BCD91" w14:textId="77777777" w:rsidR="00242F74" w:rsidRPr="008056FB" w:rsidRDefault="00242F74" w:rsidP="00242F74">
      <w:pPr>
        <w:pStyle w:val="PL"/>
        <w:rPr>
          <w:ins w:id="3106" w:author="Ericsson User" w:date="2020-03-19T12:58:00Z"/>
          <w:rFonts w:eastAsia="SimSun"/>
          <w:lang w:val="en-GB" w:eastAsia="en-US"/>
        </w:rPr>
      </w:pPr>
      <w:ins w:id="3107" w:author="Ericsson User" w:date="2020-03-19T12:58:00Z">
        <w:r w:rsidRPr="008056FB">
          <w:rPr>
            <w:rFonts w:eastAsia="SimSun"/>
            <w:lang w:val="en-GB" w:eastAsia="en-US"/>
          </w:rPr>
          <w:tab/>
          <w:t>...</w:t>
        </w:r>
      </w:ins>
    </w:p>
    <w:p w14:paraId="5DBA1442" w14:textId="77777777" w:rsidR="00242F74" w:rsidRPr="006E3079" w:rsidRDefault="00242F74" w:rsidP="00242F74">
      <w:pPr>
        <w:pStyle w:val="PL"/>
        <w:rPr>
          <w:ins w:id="3108" w:author="Ericsson User" w:date="2020-03-19T12:58:00Z"/>
          <w:rFonts w:eastAsia="SimSun"/>
          <w:lang w:val="en-GB" w:eastAsia="en-US"/>
        </w:rPr>
      </w:pPr>
      <w:ins w:id="3109" w:author="Ericsson User" w:date="2020-03-19T12:58:00Z">
        <w:r w:rsidRPr="008056FB">
          <w:rPr>
            <w:rFonts w:eastAsia="SimSun"/>
            <w:lang w:val="en-GB" w:eastAsia="en-US"/>
          </w:rPr>
          <w:t>}</w:t>
        </w:r>
      </w:ins>
    </w:p>
    <w:p w14:paraId="46A806FC" w14:textId="77777777" w:rsidR="00242F74" w:rsidRPr="006E3079" w:rsidRDefault="00242F74" w:rsidP="00242F74">
      <w:pPr>
        <w:pStyle w:val="PL"/>
        <w:rPr>
          <w:ins w:id="3110" w:author="Ericsson User" w:date="2020-03-19T12:58:00Z"/>
          <w:rFonts w:eastAsia="SimSun"/>
          <w:lang w:val="en-GB" w:eastAsia="en-US"/>
        </w:rPr>
      </w:pPr>
    </w:p>
    <w:p w14:paraId="3720D7AD" w14:textId="77777777" w:rsidR="00242F74" w:rsidRPr="006E3079" w:rsidRDefault="00242F74" w:rsidP="00242F74">
      <w:pPr>
        <w:pStyle w:val="PL"/>
        <w:rPr>
          <w:rFonts w:eastAsia="SimSun"/>
          <w:lang w:val="en-GB" w:eastAsia="en-US"/>
        </w:rPr>
      </w:pPr>
      <w:r w:rsidRPr="006E3079">
        <w:rPr>
          <w:rFonts w:eastAsia="SimSun"/>
          <w:lang w:val="en-GB" w:eastAsia="en-US"/>
        </w:rPr>
        <w:t>CNUEPagingIdentity ::= CHOICE {</w:t>
      </w:r>
    </w:p>
    <w:p w14:paraId="01FED16E" w14:textId="77777777" w:rsidR="00242F74" w:rsidRPr="006E3079" w:rsidRDefault="00242F74" w:rsidP="00242F74">
      <w:pPr>
        <w:pStyle w:val="PL"/>
        <w:rPr>
          <w:rFonts w:eastAsia="SimSun"/>
          <w:lang w:val="en-GB" w:eastAsia="en-US"/>
        </w:rPr>
      </w:pPr>
      <w:r w:rsidRPr="006E3079">
        <w:rPr>
          <w:rFonts w:eastAsia="SimSun"/>
          <w:lang w:val="en-GB" w:eastAsia="en-US"/>
        </w:rPr>
        <w:tab/>
        <w:t>fiveG-S-TMSI</w:t>
      </w:r>
      <w:r w:rsidRPr="006E3079">
        <w:rPr>
          <w:rFonts w:eastAsia="SimSun"/>
          <w:lang w:val="en-GB" w:eastAsia="en-US"/>
        </w:rPr>
        <w:tab/>
      </w:r>
      <w:r w:rsidRPr="006E3079">
        <w:rPr>
          <w:rFonts w:eastAsia="SimSun"/>
          <w:lang w:val="en-GB" w:eastAsia="en-US"/>
        </w:rPr>
        <w:tab/>
      </w:r>
      <w:r w:rsidRPr="006E3079">
        <w:rPr>
          <w:rFonts w:eastAsia="SimSun"/>
          <w:lang w:val="en-GB" w:eastAsia="en-US"/>
        </w:rPr>
        <w:tab/>
        <w:t>BIT STRING (SIZE(48)),</w:t>
      </w:r>
    </w:p>
    <w:p w14:paraId="27B52AAD" w14:textId="77777777" w:rsidR="00242F74" w:rsidRPr="006E3079" w:rsidRDefault="00242F74" w:rsidP="00242F74">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CNUEPagingIdentity-ExtIEs } }</w:t>
      </w:r>
    </w:p>
    <w:p w14:paraId="6C32EDCA"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78D93F0A" w14:textId="77777777" w:rsidR="00242F74" w:rsidRPr="006E3079" w:rsidRDefault="00242F74" w:rsidP="00242F74">
      <w:pPr>
        <w:pStyle w:val="PL"/>
        <w:rPr>
          <w:rFonts w:eastAsia="SimSun"/>
          <w:lang w:val="en-GB" w:eastAsia="en-US"/>
        </w:rPr>
      </w:pPr>
    </w:p>
    <w:p w14:paraId="415448C3" w14:textId="77777777" w:rsidR="00242F74" w:rsidRPr="006E3079" w:rsidRDefault="00242F74" w:rsidP="00242F74">
      <w:pPr>
        <w:pStyle w:val="PL"/>
        <w:rPr>
          <w:rFonts w:eastAsia="SimSun"/>
          <w:lang w:val="en-GB" w:eastAsia="en-US"/>
        </w:rPr>
      </w:pPr>
      <w:r w:rsidRPr="006E3079">
        <w:rPr>
          <w:rFonts w:eastAsia="SimSun"/>
          <w:lang w:val="en-GB" w:eastAsia="en-US"/>
        </w:rPr>
        <w:t xml:space="preserve">CNUEPagingIdentity-ExtIEs </w:t>
      </w:r>
      <w:r w:rsidRPr="006E3079">
        <w:rPr>
          <w:snapToGrid w:val="0"/>
          <w:lang w:val="en-GB"/>
        </w:rPr>
        <w:t xml:space="preserve">F1AP-PROTOCOL-IES </w:t>
      </w:r>
      <w:r w:rsidRPr="006E3079">
        <w:rPr>
          <w:rFonts w:eastAsia="SimSun"/>
          <w:lang w:val="en-GB" w:eastAsia="en-US"/>
        </w:rPr>
        <w:t>::= {</w:t>
      </w:r>
    </w:p>
    <w:p w14:paraId="59782A7E"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720312D0"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7AF5BD1B" w14:textId="77777777" w:rsidR="00242F74" w:rsidRPr="006E3079" w:rsidRDefault="00242F74" w:rsidP="00242F74">
      <w:pPr>
        <w:pStyle w:val="PL"/>
        <w:rPr>
          <w:rFonts w:eastAsia="SimSun"/>
          <w:lang w:val="en-GB" w:eastAsia="en-US"/>
        </w:rPr>
      </w:pPr>
    </w:p>
    <w:p w14:paraId="4064A547" w14:textId="77777777" w:rsidR="00242F74" w:rsidRPr="006E3079" w:rsidRDefault="00242F74" w:rsidP="00242F74">
      <w:pPr>
        <w:pStyle w:val="PL"/>
        <w:rPr>
          <w:rFonts w:eastAsia="SimSun"/>
          <w:lang w:val="en-GB" w:eastAsia="en-US"/>
        </w:rPr>
      </w:pPr>
    </w:p>
    <w:p w14:paraId="702560FE" w14:textId="77777777" w:rsidR="00242F74" w:rsidRPr="006E3079" w:rsidRDefault="00242F74" w:rsidP="00242F74">
      <w:pPr>
        <w:pStyle w:val="PL"/>
        <w:rPr>
          <w:rFonts w:eastAsia="SimSun"/>
          <w:lang w:val="en-GB" w:eastAsia="en-US"/>
        </w:rPr>
      </w:pPr>
      <w:r w:rsidRPr="006E3079">
        <w:rPr>
          <w:rFonts w:eastAsia="SimSun"/>
          <w:lang w:val="en-GB" w:eastAsia="en-US"/>
        </w:rPr>
        <w:t>CP-TransportLayerAddress ::= CHOICE {</w:t>
      </w:r>
    </w:p>
    <w:p w14:paraId="6506E60F" w14:textId="77777777" w:rsidR="00242F74" w:rsidRPr="006E3079" w:rsidRDefault="00242F74" w:rsidP="00242F74">
      <w:pPr>
        <w:pStyle w:val="PL"/>
        <w:rPr>
          <w:rFonts w:eastAsia="SimSun"/>
          <w:lang w:val="en-GB" w:eastAsia="en-US"/>
        </w:rPr>
      </w:pPr>
      <w:r w:rsidRPr="006E3079">
        <w:rPr>
          <w:rFonts w:eastAsia="SimSun"/>
          <w:lang w:val="en-GB" w:eastAsia="en-US"/>
        </w:rPr>
        <w:tab/>
        <w:t>endpoint-IP-address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TransportLayerAddress,</w:t>
      </w:r>
    </w:p>
    <w:p w14:paraId="54B4BBF8" w14:textId="77777777" w:rsidR="00242F74" w:rsidRPr="006E3079" w:rsidRDefault="00242F74" w:rsidP="00242F74">
      <w:pPr>
        <w:pStyle w:val="PL"/>
        <w:rPr>
          <w:rFonts w:eastAsia="SimSun"/>
          <w:lang w:val="en-GB" w:eastAsia="en-US"/>
        </w:rPr>
      </w:pPr>
      <w:r w:rsidRPr="006E3079">
        <w:rPr>
          <w:rFonts w:eastAsia="SimSun"/>
          <w:lang w:val="en-GB" w:eastAsia="en-US"/>
        </w:rPr>
        <w:tab/>
        <w:t>endpoint-IP-address-and-port</w:t>
      </w:r>
      <w:r w:rsidRPr="006E3079">
        <w:rPr>
          <w:rFonts w:eastAsia="SimSun"/>
          <w:lang w:val="en-GB" w:eastAsia="en-US"/>
        </w:rPr>
        <w:tab/>
        <w:t xml:space="preserve">Endpoint-IP-address-and-port, </w:t>
      </w:r>
    </w:p>
    <w:p w14:paraId="349BEFDD" w14:textId="77777777" w:rsidR="00242F74" w:rsidRPr="006E3079" w:rsidRDefault="00242F74" w:rsidP="00242F74">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CP-TransportLayerAddress-ExtIEs } }</w:t>
      </w:r>
    </w:p>
    <w:p w14:paraId="5D4DB1CC"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08AAC803" w14:textId="77777777" w:rsidR="00242F74" w:rsidRPr="006E3079" w:rsidRDefault="00242F74" w:rsidP="00242F74">
      <w:pPr>
        <w:pStyle w:val="PL"/>
        <w:rPr>
          <w:rFonts w:eastAsia="SimSun"/>
          <w:lang w:val="en-GB" w:eastAsia="en-US"/>
        </w:rPr>
      </w:pPr>
    </w:p>
    <w:p w14:paraId="1AC7D9F5" w14:textId="77777777" w:rsidR="00242F74" w:rsidRPr="006E3079" w:rsidRDefault="00242F74" w:rsidP="00242F74">
      <w:pPr>
        <w:pStyle w:val="PL"/>
        <w:rPr>
          <w:rFonts w:eastAsia="SimSun"/>
          <w:lang w:val="en-GB" w:eastAsia="en-US"/>
        </w:rPr>
      </w:pPr>
      <w:r w:rsidRPr="006E3079">
        <w:rPr>
          <w:rFonts w:eastAsia="SimSun"/>
          <w:lang w:val="en-GB" w:eastAsia="en-US"/>
        </w:rPr>
        <w:t xml:space="preserve">CP-TransportLayerAddress-ExtIEs </w:t>
      </w:r>
      <w:r w:rsidRPr="006E3079">
        <w:rPr>
          <w:snapToGrid w:val="0"/>
          <w:lang w:val="en-GB"/>
        </w:rPr>
        <w:t xml:space="preserve">F1AP-PROTOCOL-IES </w:t>
      </w:r>
      <w:r w:rsidRPr="006E3079">
        <w:rPr>
          <w:rFonts w:eastAsia="SimSun"/>
          <w:lang w:val="en-GB" w:eastAsia="en-US"/>
        </w:rPr>
        <w:t>::= {</w:t>
      </w:r>
    </w:p>
    <w:p w14:paraId="00014EB2" w14:textId="77777777" w:rsidR="00242F74" w:rsidRPr="006E3079" w:rsidRDefault="00242F74" w:rsidP="00242F74">
      <w:pPr>
        <w:pStyle w:val="PL"/>
        <w:rPr>
          <w:rFonts w:eastAsia="SimSun"/>
          <w:lang w:val="en-GB" w:eastAsia="en-US"/>
        </w:rPr>
      </w:pPr>
      <w:r w:rsidRPr="006E3079">
        <w:rPr>
          <w:rFonts w:eastAsia="SimSun"/>
          <w:lang w:val="en-GB" w:eastAsia="en-US"/>
        </w:rPr>
        <w:tab/>
        <w:t>...</w:t>
      </w:r>
    </w:p>
    <w:p w14:paraId="4D34A91A" w14:textId="77777777" w:rsidR="00242F74" w:rsidRPr="006E3079" w:rsidRDefault="00242F74" w:rsidP="00242F74">
      <w:pPr>
        <w:pStyle w:val="PL"/>
        <w:rPr>
          <w:rFonts w:eastAsia="SimSun"/>
          <w:lang w:val="en-GB" w:eastAsia="en-US"/>
        </w:rPr>
      </w:pPr>
      <w:r w:rsidRPr="006E3079">
        <w:rPr>
          <w:rFonts w:eastAsia="SimSun"/>
          <w:lang w:val="en-GB" w:eastAsia="en-US"/>
        </w:rPr>
        <w:t>}</w:t>
      </w:r>
    </w:p>
    <w:p w14:paraId="78482B40" w14:textId="77777777" w:rsidR="00242F74" w:rsidRDefault="00242F74" w:rsidP="00242F74">
      <w:pPr>
        <w:pStyle w:val="PL"/>
        <w:rPr>
          <w:ins w:id="3111" w:author="Ericsson User" w:date="2020-02-07T09:39:00Z"/>
          <w:rFonts w:ascii="Arial" w:hAnsi="Arial" w:cs="Arial"/>
          <w:b/>
          <w:bCs/>
          <w:color w:val="FF0000"/>
          <w:sz w:val="20"/>
          <w:lang w:val="en-GB"/>
        </w:rPr>
      </w:pPr>
    </w:p>
    <w:p w14:paraId="03B03808" w14:textId="77777777" w:rsidR="00242F74" w:rsidRDefault="00242F74" w:rsidP="00242F74">
      <w:pPr>
        <w:pStyle w:val="PL"/>
        <w:rPr>
          <w:lang w:val="en-GB" w:eastAsia="en-GB"/>
        </w:rPr>
      </w:pPr>
      <w:ins w:id="3112" w:author="Ericsson User" w:date="2020-02-07T09:39:00Z">
        <w:r>
          <w:rPr>
            <w:lang w:val="en-GB" w:eastAsia="en-GB"/>
          </w:rPr>
          <w:t>CPTrafficType</w:t>
        </w:r>
      </w:ins>
      <w:ins w:id="3113" w:author="Ericsson User" w:date="2020-02-07T09:41:00Z">
        <w:r>
          <w:rPr>
            <w:lang w:val="en-GB" w:eastAsia="en-GB"/>
          </w:rPr>
          <w:t xml:space="preserve"> ::= INTEGER (1..3,</w:t>
        </w:r>
      </w:ins>
      <w:ins w:id="3114" w:author="Ericsson User" w:date="2020-02-07T09:42:00Z">
        <w:r>
          <w:rPr>
            <w:lang w:val="en-GB" w:eastAsia="en-GB"/>
          </w:rPr>
          <w:t>...</w:t>
        </w:r>
      </w:ins>
      <w:ins w:id="3115" w:author="Ericsson User" w:date="2020-02-07T09:41:00Z">
        <w:r>
          <w:rPr>
            <w:lang w:val="en-GB" w:eastAsia="en-GB"/>
          </w:rPr>
          <w:t>)</w:t>
        </w:r>
      </w:ins>
    </w:p>
    <w:p w14:paraId="1A622F19" w14:textId="77777777" w:rsidR="00242F74" w:rsidRDefault="00242F74" w:rsidP="00242F74">
      <w:pPr>
        <w:jc w:val="center"/>
        <w:rPr>
          <w:ins w:id="3116" w:author="Ericsson User" w:date="2020-04-02T16:01:00Z"/>
          <w:b/>
          <w:color w:val="FF0000"/>
        </w:rPr>
      </w:pPr>
    </w:p>
    <w:p w14:paraId="43B5A1A8" w14:textId="77777777" w:rsidR="00242F74" w:rsidRPr="00230226" w:rsidRDefault="00242F74" w:rsidP="00242F74">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2A078020" w14:textId="77777777" w:rsidR="00242F74" w:rsidRDefault="00242F74" w:rsidP="00242F74">
      <w:pPr>
        <w:pStyle w:val="PL"/>
        <w:rPr>
          <w:lang w:val="en-GB" w:eastAsia="en-GB"/>
        </w:rPr>
      </w:pPr>
    </w:p>
    <w:p w14:paraId="7CCB1A25" w14:textId="77777777" w:rsidR="00242F74" w:rsidRDefault="00242F74" w:rsidP="00242F74">
      <w:pPr>
        <w:pStyle w:val="PL"/>
        <w:rPr>
          <w:lang w:val="en-GB" w:eastAsia="en-GB"/>
        </w:rPr>
      </w:pPr>
    </w:p>
    <w:p w14:paraId="16B70B6F" w14:textId="77777777" w:rsidR="00242F74" w:rsidRPr="00405BAD" w:rsidRDefault="00242F74" w:rsidP="00242F74">
      <w:pPr>
        <w:pStyle w:val="PL"/>
        <w:outlineLvl w:val="3"/>
        <w:rPr>
          <w:noProof w:val="0"/>
          <w:snapToGrid w:val="0"/>
          <w:lang w:val="en-GB"/>
        </w:rPr>
      </w:pPr>
      <w:r w:rsidRPr="00405BAD">
        <w:rPr>
          <w:noProof w:val="0"/>
          <w:snapToGrid w:val="0"/>
          <w:lang w:val="en-GB"/>
        </w:rPr>
        <w:t xml:space="preserve">-- </w:t>
      </w:r>
      <w:r>
        <w:rPr>
          <w:noProof w:val="0"/>
          <w:snapToGrid w:val="0"/>
          <w:lang w:val="en-GB"/>
        </w:rPr>
        <w:t>D</w:t>
      </w:r>
    </w:p>
    <w:p w14:paraId="073E5CE5" w14:textId="77777777" w:rsidR="00242F74" w:rsidRDefault="00242F74" w:rsidP="00242F74">
      <w:pPr>
        <w:pStyle w:val="PL"/>
        <w:rPr>
          <w:lang w:val="en-GB" w:eastAsia="en-GB"/>
        </w:rPr>
      </w:pPr>
    </w:p>
    <w:p w14:paraId="7E7E802C" w14:textId="77777777" w:rsidR="00242F74" w:rsidRPr="00D75613" w:rsidRDefault="00242F74" w:rsidP="00242F74">
      <w:pPr>
        <w:pStyle w:val="PL"/>
        <w:rPr>
          <w:lang w:val="en-GB" w:eastAsia="en-GB"/>
        </w:rPr>
      </w:pPr>
      <w:r w:rsidRPr="00D75613">
        <w:rPr>
          <w:lang w:val="en-GB" w:eastAsia="en-GB"/>
        </w:rPr>
        <w:t>DCBasedDuplicationConfigured::= ENUMERATED{true,..., false}</w:t>
      </w:r>
    </w:p>
    <w:p w14:paraId="56082705" w14:textId="77777777" w:rsidR="00242F74" w:rsidRPr="00D75613" w:rsidRDefault="00242F74" w:rsidP="00242F74">
      <w:pPr>
        <w:pStyle w:val="PL"/>
        <w:rPr>
          <w:lang w:val="en-GB" w:eastAsia="en-GB"/>
        </w:rPr>
      </w:pPr>
    </w:p>
    <w:p w14:paraId="11CDE195" w14:textId="77777777" w:rsidR="00242F74" w:rsidRPr="00D75613" w:rsidRDefault="00242F74" w:rsidP="00242F74">
      <w:pPr>
        <w:pStyle w:val="PL"/>
        <w:rPr>
          <w:lang w:val="en-GB" w:eastAsia="en-GB"/>
        </w:rPr>
      </w:pPr>
      <w:r w:rsidRPr="00D75613">
        <w:rPr>
          <w:lang w:val="en-GB" w:eastAsia="en-GB"/>
        </w:rPr>
        <w:t>Dedicated-SIDelivery-NeededUE-Item ::= SEQUENCE {</w:t>
      </w:r>
    </w:p>
    <w:p w14:paraId="2253C0C9" w14:textId="77777777" w:rsidR="00242F74" w:rsidRPr="00D75613" w:rsidRDefault="00242F74" w:rsidP="00242F74">
      <w:pPr>
        <w:pStyle w:val="PL"/>
        <w:rPr>
          <w:lang w:val="en-GB" w:eastAsia="en-GB"/>
        </w:rPr>
      </w:pPr>
      <w:r w:rsidRPr="00D75613">
        <w:rPr>
          <w:lang w:val="en-GB" w:eastAsia="en-GB"/>
        </w:rPr>
        <w:tab/>
        <w:t>gNB-CU-UE-F1AP-ID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GNB-CU-UE-F1AP-ID,</w:t>
      </w:r>
    </w:p>
    <w:p w14:paraId="0217A695" w14:textId="77777777" w:rsidR="00242F74" w:rsidRPr="00D75613" w:rsidRDefault="00242F74" w:rsidP="00242F74">
      <w:pPr>
        <w:pStyle w:val="PL"/>
        <w:rPr>
          <w:lang w:val="en-GB" w:eastAsia="en-GB"/>
        </w:rPr>
      </w:pPr>
      <w:r w:rsidRPr="00D75613">
        <w:rPr>
          <w:lang w:val="en-GB" w:eastAsia="en-GB"/>
        </w:rPr>
        <w:tab/>
        <w:t>nRCGI</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NRCGI,</w:t>
      </w:r>
    </w:p>
    <w:p w14:paraId="605E4126"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ProtocolExtensionContainer { { DedicatedSIDeliveryNeededUE-Item-ExtIEs} } OPTIONAL,</w:t>
      </w:r>
    </w:p>
    <w:p w14:paraId="1AF6304B" w14:textId="77777777" w:rsidR="00242F74" w:rsidRPr="00D75613" w:rsidRDefault="00242F74" w:rsidP="00242F74">
      <w:pPr>
        <w:pStyle w:val="PL"/>
        <w:rPr>
          <w:lang w:val="en-GB" w:eastAsia="en-GB"/>
        </w:rPr>
      </w:pPr>
      <w:r w:rsidRPr="00D75613">
        <w:rPr>
          <w:lang w:val="en-GB" w:eastAsia="en-GB"/>
        </w:rPr>
        <w:tab/>
        <w:t>...</w:t>
      </w:r>
    </w:p>
    <w:p w14:paraId="71A75D6C" w14:textId="77777777" w:rsidR="00242F74" w:rsidRPr="00D75613" w:rsidRDefault="00242F74" w:rsidP="00242F74">
      <w:pPr>
        <w:pStyle w:val="PL"/>
        <w:rPr>
          <w:lang w:val="en-GB" w:eastAsia="en-GB"/>
        </w:rPr>
      </w:pPr>
      <w:r w:rsidRPr="00D75613">
        <w:rPr>
          <w:lang w:val="en-GB" w:eastAsia="en-GB"/>
        </w:rPr>
        <w:t>}</w:t>
      </w:r>
    </w:p>
    <w:p w14:paraId="3CB7F092" w14:textId="77777777" w:rsidR="00242F74" w:rsidRPr="00D75613" w:rsidRDefault="00242F74" w:rsidP="00242F74">
      <w:pPr>
        <w:pStyle w:val="PL"/>
        <w:rPr>
          <w:lang w:val="en-GB" w:eastAsia="en-GB"/>
        </w:rPr>
      </w:pPr>
    </w:p>
    <w:p w14:paraId="7794E016" w14:textId="77777777" w:rsidR="00242F74" w:rsidRPr="00D75613" w:rsidRDefault="00242F74" w:rsidP="00242F74">
      <w:pPr>
        <w:pStyle w:val="PL"/>
        <w:rPr>
          <w:lang w:val="en-GB" w:eastAsia="en-GB"/>
        </w:rPr>
      </w:pPr>
      <w:r w:rsidRPr="00D75613">
        <w:rPr>
          <w:lang w:val="en-GB" w:eastAsia="en-GB"/>
        </w:rPr>
        <w:t>DedicatedSIDeliveryNeededUE-Item-ExtIEs F1AP-PROTOCOL-EXTENSION::={</w:t>
      </w:r>
    </w:p>
    <w:p w14:paraId="25659E09" w14:textId="77777777" w:rsidR="00242F74" w:rsidRPr="00D75613" w:rsidRDefault="00242F74" w:rsidP="00242F74">
      <w:pPr>
        <w:pStyle w:val="PL"/>
        <w:rPr>
          <w:lang w:val="en-GB" w:eastAsia="en-GB"/>
        </w:rPr>
      </w:pPr>
      <w:r w:rsidRPr="00D75613">
        <w:rPr>
          <w:lang w:val="en-GB" w:eastAsia="en-GB"/>
        </w:rPr>
        <w:tab/>
        <w:t>...</w:t>
      </w:r>
    </w:p>
    <w:p w14:paraId="466C846E" w14:textId="77777777" w:rsidR="00242F74" w:rsidRPr="00D75613" w:rsidRDefault="00242F74" w:rsidP="00242F74">
      <w:pPr>
        <w:pStyle w:val="PL"/>
        <w:rPr>
          <w:lang w:val="en-GB" w:eastAsia="en-GB"/>
        </w:rPr>
      </w:pPr>
      <w:r w:rsidRPr="00D75613">
        <w:rPr>
          <w:lang w:val="en-GB" w:eastAsia="en-GB"/>
        </w:rPr>
        <w:t>}</w:t>
      </w:r>
    </w:p>
    <w:p w14:paraId="4C213C8A" w14:textId="77777777" w:rsidR="00242F74" w:rsidRPr="00D75613" w:rsidRDefault="00242F74" w:rsidP="00242F74">
      <w:pPr>
        <w:pStyle w:val="PL"/>
        <w:rPr>
          <w:lang w:val="en-GB" w:eastAsia="en-GB"/>
        </w:rPr>
      </w:pPr>
    </w:p>
    <w:p w14:paraId="321C4609" w14:textId="77777777" w:rsidR="00242F74" w:rsidRPr="00D75613" w:rsidRDefault="00242F74" w:rsidP="00242F74">
      <w:pPr>
        <w:pStyle w:val="PL"/>
        <w:rPr>
          <w:lang w:val="en-GB" w:eastAsia="en-GB"/>
        </w:rPr>
      </w:pPr>
      <w:r w:rsidRPr="00D75613">
        <w:rPr>
          <w:lang w:val="en-GB" w:eastAsia="en-GB"/>
        </w:rPr>
        <w:t>DLUPTNLInformation-ToBeSetup-List ::= SEQUENCE (SIZE(1..maxnoofDLUPTNLInformation)) OF DLUPTNLInformation-ToBeSetup-Item</w:t>
      </w:r>
    </w:p>
    <w:p w14:paraId="01B7A130" w14:textId="77777777" w:rsidR="00242F74" w:rsidRPr="00D75613" w:rsidRDefault="00242F74" w:rsidP="00242F74">
      <w:pPr>
        <w:pStyle w:val="PL"/>
        <w:rPr>
          <w:lang w:val="en-GB" w:eastAsia="en-GB"/>
        </w:rPr>
      </w:pPr>
    </w:p>
    <w:p w14:paraId="7CAF60B6" w14:textId="77777777" w:rsidR="00242F74" w:rsidRPr="00D75613" w:rsidRDefault="00242F74" w:rsidP="00242F74">
      <w:pPr>
        <w:pStyle w:val="PL"/>
        <w:rPr>
          <w:lang w:val="en-GB" w:eastAsia="en-GB"/>
        </w:rPr>
      </w:pPr>
      <w:r w:rsidRPr="00D75613">
        <w:rPr>
          <w:lang w:val="en-GB" w:eastAsia="en-GB"/>
        </w:rPr>
        <w:t>DLUPTNLInformation-ToBeSetup-Item ::= SEQUENCE {</w:t>
      </w:r>
    </w:p>
    <w:p w14:paraId="6F1E21C0" w14:textId="77777777" w:rsidR="00242F74" w:rsidRPr="00D75613" w:rsidRDefault="00242F74" w:rsidP="00242F74">
      <w:pPr>
        <w:pStyle w:val="PL"/>
        <w:rPr>
          <w:lang w:val="en-GB" w:eastAsia="en-GB"/>
        </w:rPr>
      </w:pPr>
      <w:r w:rsidRPr="00D75613">
        <w:rPr>
          <w:lang w:val="en-GB" w:eastAsia="en-GB"/>
        </w:rPr>
        <w:tab/>
        <w:t>dLUPTNLInformation</w:t>
      </w:r>
      <w:r w:rsidRPr="00D75613">
        <w:rPr>
          <w:lang w:val="en-GB" w:eastAsia="en-GB"/>
        </w:rPr>
        <w:tab/>
        <w:t>UPTransportLayerInformation</w:t>
      </w:r>
      <w:r w:rsidRPr="00D75613">
        <w:rPr>
          <w:lang w:val="en-GB" w:eastAsia="en-GB"/>
        </w:rPr>
        <w:tab/>
        <w:t>,</w:t>
      </w:r>
    </w:p>
    <w:p w14:paraId="7201A86D"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DLUPTNLInformation-ToBeSetup-ItemExtIEs } }</w:t>
      </w:r>
      <w:r w:rsidRPr="00D75613">
        <w:rPr>
          <w:lang w:val="en-GB" w:eastAsia="en-GB"/>
        </w:rPr>
        <w:tab/>
        <w:t>OPTIONAL,</w:t>
      </w:r>
    </w:p>
    <w:p w14:paraId="44A74A2B" w14:textId="77777777" w:rsidR="00242F74" w:rsidRPr="00D75613" w:rsidRDefault="00242F74" w:rsidP="00242F74">
      <w:pPr>
        <w:pStyle w:val="PL"/>
        <w:rPr>
          <w:lang w:val="en-GB" w:eastAsia="en-GB"/>
        </w:rPr>
      </w:pPr>
      <w:r w:rsidRPr="00D75613">
        <w:rPr>
          <w:lang w:val="en-GB" w:eastAsia="en-GB"/>
        </w:rPr>
        <w:tab/>
        <w:t>...</w:t>
      </w:r>
    </w:p>
    <w:p w14:paraId="60D5351A" w14:textId="77777777" w:rsidR="00242F74" w:rsidRPr="00D75613" w:rsidRDefault="00242F74" w:rsidP="00242F74">
      <w:pPr>
        <w:pStyle w:val="PL"/>
        <w:rPr>
          <w:lang w:val="en-GB" w:eastAsia="en-GB"/>
        </w:rPr>
      </w:pPr>
      <w:r w:rsidRPr="00D75613">
        <w:rPr>
          <w:lang w:val="en-GB" w:eastAsia="en-GB"/>
        </w:rPr>
        <w:t>}</w:t>
      </w:r>
    </w:p>
    <w:p w14:paraId="6E630C58" w14:textId="77777777" w:rsidR="00242F74" w:rsidRPr="00D75613" w:rsidRDefault="00242F74" w:rsidP="00242F74">
      <w:pPr>
        <w:pStyle w:val="PL"/>
        <w:rPr>
          <w:lang w:val="en-GB" w:eastAsia="en-GB"/>
        </w:rPr>
      </w:pPr>
    </w:p>
    <w:p w14:paraId="68DD8D5E" w14:textId="77777777" w:rsidR="00242F74" w:rsidRPr="00D75613" w:rsidRDefault="00242F74" w:rsidP="00242F74">
      <w:pPr>
        <w:pStyle w:val="PL"/>
        <w:rPr>
          <w:lang w:val="en-GB" w:eastAsia="en-GB"/>
        </w:rPr>
      </w:pPr>
      <w:r w:rsidRPr="00D75613">
        <w:rPr>
          <w:lang w:val="en-GB" w:eastAsia="en-GB"/>
        </w:rPr>
        <w:t xml:space="preserve">DLUPTNLInformation-ToBeSetup-ItemExtIEs </w:t>
      </w:r>
      <w:r w:rsidRPr="00D75613">
        <w:rPr>
          <w:lang w:val="en-GB" w:eastAsia="en-GB"/>
        </w:rPr>
        <w:tab/>
        <w:t>F1AP-PROTOCOL-EXTENSION ::= {</w:t>
      </w:r>
    </w:p>
    <w:p w14:paraId="168543AA" w14:textId="77777777" w:rsidR="00242F74" w:rsidRPr="00D75613" w:rsidRDefault="00242F74" w:rsidP="00242F74">
      <w:pPr>
        <w:pStyle w:val="PL"/>
        <w:rPr>
          <w:lang w:val="en-GB" w:eastAsia="en-GB"/>
        </w:rPr>
      </w:pPr>
      <w:r w:rsidRPr="00D75613">
        <w:rPr>
          <w:lang w:val="en-GB" w:eastAsia="en-GB"/>
        </w:rPr>
        <w:tab/>
        <w:t>...</w:t>
      </w:r>
    </w:p>
    <w:p w14:paraId="1181958C" w14:textId="77777777" w:rsidR="00242F74" w:rsidRPr="00D75613" w:rsidRDefault="00242F74" w:rsidP="00242F74">
      <w:pPr>
        <w:pStyle w:val="PL"/>
        <w:rPr>
          <w:lang w:val="en-GB" w:eastAsia="en-GB"/>
        </w:rPr>
      </w:pPr>
      <w:r w:rsidRPr="00D75613">
        <w:rPr>
          <w:lang w:val="en-GB" w:eastAsia="en-GB"/>
        </w:rPr>
        <w:t>}</w:t>
      </w:r>
    </w:p>
    <w:p w14:paraId="3352C598" w14:textId="2C5CA318" w:rsidR="00242F74" w:rsidRDefault="00242F74" w:rsidP="00242F74">
      <w:pPr>
        <w:pStyle w:val="PL"/>
        <w:rPr>
          <w:ins w:id="3117" w:author="QC-10" w:date="2020-05-21T10:41:00Z"/>
          <w:lang w:val="en-GB" w:eastAsia="en-GB"/>
        </w:rPr>
      </w:pPr>
    </w:p>
    <w:p w14:paraId="33DBBD41" w14:textId="4F01465F" w:rsidR="002202C0" w:rsidRDefault="002202C0" w:rsidP="002202C0">
      <w:pPr>
        <w:pStyle w:val="PL"/>
        <w:rPr>
          <w:ins w:id="3118" w:author="QC-10" w:date="2020-05-21T10:43:00Z"/>
          <w:lang w:val="en-GB" w:eastAsia="en-GB"/>
        </w:rPr>
      </w:pPr>
      <w:ins w:id="3119" w:author="QC-10" w:date="2020-05-21T10:43:00Z">
        <w:r>
          <w:rPr>
            <w:lang w:val="en-GB" w:eastAsia="en-GB"/>
          </w:rPr>
          <w:t>DL-BH-Traffic-Mapping</w:t>
        </w:r>
        <w:r w:rsidRPr="00D75613">
          <w:rPr>
            <w:lang w:val="en-GB" w:eastAsia="en-GB"/>
          </w:rPr>
          <w:tab/>
          <w:t>::=</w:t>
        </w:r>
        <w:r w:rsidRPr="00D75613">
          <w:rPr>
            <w:lang w:val="en-GB" w:eastAsia="en-GB"/>
          </w:rPr>
          <w:tab/>
          <w:t>SEQUENCE {</w:t>
        </w:r>
      </w:ins>
    </w:p>
    <w:p w14:paraId="7EF58BC4" w14:textId="2CFFD591" w:rsidR="002202C0" w:rsidRDefault="002202C0" w:rsidP="002202C0">
      <w:pPr>
        <w:pStyle w:val="PL"/>
        <w:rPr>
          <w:ins w:id="3120" w:author="QC-10" w:date="2020-05-21T10:43:00Z"/>
          <w:lang w:val="en-GB" w:eastAsia="en-GB"/>
        </w:rPr>
      </w:pPr>
    </w:p>
    <w:p w14:paraId="05DDC445" w14:textId="584F6779" w:rsidR="002202C0" w:rsidRDefault="002202C0" w:rsidP="002202C0">
      <w:pPr>
        <w:pStyle w:val="PL"/>
        <w:rPr>
          <w:ins w:id="3121" w:author="QC-10" w:date="2020-05-21T10:44:00Z"/>
          <w:lang w:val="en-GB" w:eastAsia="en-GB"/>
        </w:rPr>
      </w:pPr>
      <w:ins w:id="3122" w:author="QC-10" w:date="2020-05-21T10:43:00Z">
        <w:r>
          <w:rPr>
            <w:lang w:val="en-GB" w:eastAsia="en-GB"/>
          </w:rPr>
          <w:tab/>
        </w:r>
      </w:ins>
      <w:ins w:id="3123" w:author="QC-10" w:date="2020-05-21T10:44:00Z">
        <w:r w:rsidR="00D305F5">
          <w:rPr>
            <w:lang w:val="en-GB" w:eastAsia="en-GB"/>
          </w:rPr>
          <w:t>i</w:t>
        </w:r>
      </w:ins>
      <w:ins w:id="3124" w:author="QC-10" w:date="2020-05-21T10:43:00Z">
        <w:r>
          <w:rPr>
            <w:lang w:val="en-GB" w:eastAsia="en-GB"/>
          </w:rPr>
          <w:t>P</w:t>
        </w:r>
      </w:ins>
      <w:ins w:id="3125" w:author="QC-10" w:date="2020-05-21T10:44:00Z">
        <w:r w:rsidR="00D305F5">
          <w:rPr>
            <w:lang w:val="en-GB" w:eastAsia="en-GB"/>
          </w:rPr>
          <w:t>-H</w:t>
        </w:r>
      </w:ins>
      <w:ins w:id="3126" w:author="QC-10" w:date="2020-05-21T10:43:00Z">
        <w:r>
          <w:rPr>
            <w:lang w:val="en-GB" w:eastAsia="en-GB"/>
          </w:rPr>
          <w:t>eader</w:t>
        </w:r>
      </w:ins>
      <w:ins w:id="3127" w:author="QC-10" w:date="2020-05-21T10:44:00Z">
        <w:r w:rsidR="00D305F5">
          <w:rPr>
            <w:lang w:val="en-GB" w:eastAsia="en-GB"/>
          </w:rPr>
          <w:t>-</w:t>
        </w:r>
      </w:ins>
      <w:ins w:id="3128" w:author="QC-10" w:date="2020-05-21T10:43:00Z">
        <w:r>
          <w:rPr>
            <w:lang w:val="en-GB" w:eastAsia="en-GB"/>
          </w:rPr>
          <w:t>Info</w:t>
        </w:r>
      </w:ins>
      <w:ins w:id="3129" w:author="QC-10" w:date="2020-05-21T10:44:00Z">
        <w:r w:rsidR="00D305F5">
          <w:rPr>
            <w:lang w:val="en-GB" w:eastAsia="en-GB"/>
          </w:rPr>
          <w:t>rmation</w:t>
        </w:r>
        <w:r w:rsidR="00D305F5">
          <w:rPr>
            <w:lang w:val="en-GB" w:eastAsia="en-GB"/>
          </w:rPr>
          <w:tab/>
        </w:r>
        <w:r w:rsidR="00D305F5">
          <w:rPr>
            <w:lang w:val="en-GB" w:eastAsia="en-GB"/>
          </w:rPr>
          <w:tab/>
          <w:t>IP-Header-Information,</w:t>
        </w:r>
      </w:ins>
    </w:p>
    <w:p w14:paraId="794169CA" w14:textId="7093C8E5" w:rsidR="00D305F5" w:rsidRDefault="00D305F5" w:rsidP="002202C0">
      <w:pPr>
        <w:pStyle w:val="PL"/>
        <w:rPr>
          <w:ins w:id="3130" w:author="QC-10" w:date="2020-05-21T10:43:00Z"/>
          <w:lang w:val="en-GB" w:eastAsia="en-GB"/>
        </w:rPr>
      </w:pPr>
      <w:ins w:id="3131" w:author="QC-10" w:date="2020-05-21T10:44:00Z">
        <w:r>
          <w:rPr>
            <w:lang w:val="en-GB" w:eastAsia="en-GB"/>
          </w:rPr>
          <w:tab/>
          <w:t>bH</w:t>
        </w:r>
      </w:ins>
      <w:ins w:id="3132" w:author="QC-10" w:date="2020-05-21T11:22:00Z">
        <w:r w:rsidR="00A506F1">
          <w:rPr>
            <w:lang w:val="en-GB" w:eastAsia="en-GB"/>
          </w:rPr>
          <w:t>I</w:t>
        </w:r>
      </w:ins>
      <w:ins w:id="3133" w:author="QC-10" w:date="2020-05-21T11:21:00Z">
        <w:r w:rsidR="008C33B4">
          <w:rPr>
            <w:lang w:val="en-GB" w:eastAsia="en-GB"/>
          </w:rPr>
          <w:t>nfo</w:t>
        </w:r>
      </w:ins>
      <w:ins w:id="3134" w:author="QC-10" w:date="2020-05-21T10:44:00Z">
        <w:r>
          <w:rPr>
            <w:lang w:val="en-GB" w:eastAsia="en-GB"/>
          </w:rPr>
          <w:tab/>
        </w:r>
        <w:r>
          <w:rPr>
            <w:lang w:val="en-GB" w:eastAsia="en-GB"/>
          </w:rPr>
          <w:tab/>
        </w:r>
        <w:r>
          <w:rPr>
            <w:lang w:val="en-GB" w:eastAsia="en-GB"/>
          </w:rPr>
          <w:tab/>
        </w:r>
        <w:r>
          <w:rPr>
            <w:lang w:val="en-GB" w:eastAsia="en-GB"/>
          </w:rPr>
          <w:tab/>
        </w:r>
      </w:ins>
      <w:ins w:id="3135" w:author="QC-10" w:date="2020-05-21T11:21:00Z">
        <w:r w:rsidR="008C33B4">
          <w:rPr>
            <w:lang w:val="en-GB" w:eastAsia="en-GB"/>
          </w:rPr>
          <w:tab/>
        </w:r>
        <w:r w:rsidR="008C33B4">
          <w:rPr>
            <w:lang w:val="en-GB" w:eastAsia="en-GB"/>
          </w:rPr>
          <w:tab/>
        </w:r>
      </w:ins>
      <w:ins w:id="3136" w:author="QC-10" w:date="2020-05-21T10:44:00Z">
        <w:r>
          <w:rPr>
            <w:lang w:val="en-GB" w:eastAsia="en-GB"/>
          </w:rPr>
          <w:t>BH</w:t>
        </w:r>
      </w:ins>
      <w:ins w:id="3137" w:author="QC-10" w:date="2020-05-21T11:22:00Z">
        <w:r w:rsidR="008C33B4">
          <w:rPr>
            <w:lang w:val="en-GB" w:eastAsia="en-GB"/>
          </w:rPr>
          <w:t>I</w:t>
        </w:r>
      </w:ins>
      <w:ins w:id="3138" w:author="QC-10" w:date="2020-05-21T11:21:00Z">
        <w:r w:rsidR="008C33B4">
          <w:rPr>
            <w:lang w:val="en-GB" w:eastAsia="en-GB"/>
          </w:rPr>
          <w:t>nfo</w:t>
        </w:r>
      </w:ins>
    </w:p>
    <w:p w14:paraId="190324B0" w14:textId="77777777" w:rsidR="002202C0" w:rsidRDefault="002202C0" w:rsidP="002202C0">
      <w:pPr>
        <w:pStyle w:val="PL"/>
        <w:rPr>
          <w:ins w:id="3139" w:author="QC-10" w:date="2020-05-21T10:43:00Z"/>
          <w:lang w:val="en-GB" w:eastAsia="en-GB"/>
        </w:rPr>
      </w:pPr>
    </w:p>
    <w:p w14:paraId="6DB0DCC9" w14:textId="3E6A8F2A" w:rsidR="002202C0" w:rsidRDefault="002202C0" w:rsidP="002202C0">
      <w:pPr>
        <w:pStyle w:val="PL"/>
        <w:rPr>
          <w:ins w:id="3140" w:author="QC-10" w:date="2020-05-21T10:43:00Z"/>
          <w:lang w:val="en-GB" w:eastAsia="en-GB"/>
        </w:rPr>
      </w:pPr>
      <w:ins w:id="3141" w:author="QC-10" w:date="2020-05-21T10:43:00Z">
        <w:r>
          <w:rPr>
            <w:lang w:val="en-GB" w:eastAsia="en-GB"/>
          </w:rPr>
          <w:t>}</w:t>
        </w:r>
      </w:ins>
    </w:p>
    <w:p w14:paraId="3FF8E8E5" w14:textId="4B0B5FC6" w:rsidR="002202C0" w:rsidRDefault="002202C0" w:rsidP="002202C0">
      <w:pPr>
        <w:pStyle w:val="PL"/>
        <w:rPr>
          <w:ins w:id="3142" w:author="QC-10" w:date="2020-05-21T10:43:00Z"/>
          <w:lang w:val="en-GB" w:eastAsia="en-GB"/>
        </w:rPr>
      </w:pPr>
    </w:p>
    <w:p w14:paraId="0E660CD1" w14:textId="7C067840" w:rsidR="002202C0" w:rsidRDefault="002202C0" w:rsidP="002202C0">
      <w:pPr>
        <w:pStyle w:val="PL"/>
        <w:rPr>
          <w:ins w:id="3143" w:author="QC-10" w:date="2020-05-21T10:43:00Z"/>
          <w:lang w:val="en-GB" w:eastAsia="en-GB"/>
        </w:rPr>
      </w:pPr>
    </w:p>
    <w:p w14:paraId="48390853" w14:textId="77777777" w:rsidR="002202C0" w:rsidRPr="00D75613" w:rsidRDefault="002202C0" w:rsidP="002202C0">
      <w:pPr>
        <w:pStyle w:val="PL"/>
        <w:rPr>
          <w:ins w:id="3144" w:author="QC-10" w:date="2020-05-21T10:43:00Z"/>
          <w:lang w:val="en-GB" w:eastAsia="en-GB"/>
        </w:rPr>
      </w:pPr>
    </w:p>
    <w:p w14:paraId="11A48236" w14:textId="1F64DA91" w:rsidR="00E2229D" w:rsidRPr="003526D5" w:rsidRDefault="00E2229D" w:rsidP="00E2229D">
      <w:pPr>
        <w:pStyle w:val="PL"/>
        <w:rPr>
          <w:ins w:id="3145" w:author="QC-10" w:date="2020-05-21T10:41:00Z"/>
          <w:lang w:val="en-GB" w:eastAsia="en-GB"/>
        </w:rPr>
      </w:pPr>
      <w:ins w:id="3146" w:author="QC-10" w:date="2020-05-21T10:41:00Z">
        <w:r>
          <w:rPr>
            <w:lang w:val="en-GB" w:eastAsia="en-GB"/>
          </w:rPr>
          <w:t>DL-BH-Traffic-Mapping-tobeAdded</w:t>
        </w:r>
        <w:r w:rsidRPr="003526D5">
          <w:rPr>
            <w:lang w:val="en-GB" w:eastAsia="en-GB"/>
          </w:rPr>
          <w:t>-List-Item ::= SEQUENCE {</w:t>
        </w:r>
      </w:ins>
    </w:p>
    <w:p w14:paraId="6F24083D" w14:textId="03BDACFA" w:rsidR="00E2229D" w:rsidRPr="003526D5" w:rsidRDefault="00E2229D" w:rsidP="00E2229D">
      <w:pPr>
        <w:pStyle w:val="PL"/>
        <w:rPr>
          <w:ins w:id="3147" w:author="QC-10" w:date="2020-05-21T10:41:00Z"/>
          <w:lang w:val="en-GB" w:eastAsia="en-GB"/>
        </w:rPr>
      </w:pPr>
      <w:ins w:id="3148" w:author="QC-10" w:date="2020-05-21T10:41:00Z">
        <w:r w:rsidRPr="003526D5">
          <w:rPr>
            <w:lang w:val="en-GB" w:eastAsia="en-GB"/>
          </w:rPr>
          <w:tab/>
        </w:r>
        <w:r>
          <w:rPr>
            <w:lang w:val="en-GB" w:eastAsia="en-GB"/>
          </w:rPr>
          <w:t>dL-BH-Traffic-Mapping</w:t>
        </w:r>
        <w:r w:rsidRPr="003526D5">
          <w:rPr>
            <w:lang w:val="en-GB" w:eastAsia="en-GB"/>
          </w:rPr>
          <w:tab/>
        </w:r>
        <w:r w:rsidRPr="003526D5">
          <w:rPr>
            <w:lang w:val="en-GB" w:eastAsia="en-GB"/>
          </w:rPr>
          <w:tab/>
        </w:r>
        <w:r w:rsidRPr="003526D5">
          <w:rPr>
            <w:lang w:val="en-GB" w:eastAsia="en-GB"/>
          </w:rPr>
          <w:tab/>
        </w:r>
        <w:r w:rsidRPr="003526D5">
          <w:rPr>
            <w:lang w:val="en-GB" w:eastAsia="en-GB"/>
          </w:rPr>
          <w:tab/>
        </w:r>
        <w:r>
          <w:rPr>
            <w:lang w:val="en-GB" w:eastAsia="en-GB"/>
          </w:rPr>
          <w:t>DL-BH-Traffic-Mapping</w:t>
        </w:r>
        <w:r w:rsidRPr="003526D5">
          <w:rPr>
            <w:lang w:val="en-GB" w:eastAsia="en-GB"/>
          </w:rPr>
          <w:t>,</w:t>
        </w:r>
      </w:ins>
    </w:p>
    <w:p w14:paraId="545CF5F5" w14:textId="655A3A91" w:rsidR="00E2229D" w:rsidRPr="003526D5" w:rsidRDefault="00E2229D" w:rsidP="00E2229D">
      <w:pPr>
        <w:pStyle w:val="PL"/>
        <w:rPr>
          <w:ins w:id="3149" w:author="QC-10" w:date="2020-05-21T10:41:00Z"/>
          <w:lang w:val="en-GB" w:eastAsia="en-GB"/>
        </w:rPr>
      </w:pPr>
      <w:ins w:id="3150" w:author="QC-10" w:date="2020-05-21T10:41: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 xml:space="preserve">ProtocolExtensionContainer { { </w:t>
        </w:r>
        <w:r>
          <w:rPr>
            <w:lang w:val="en-GB" w:eastAsia="en-GB"/>
          </w:rPr>
          <w:t>DL-BH-Traffic-Mapping-tobeAdded</w:t>
        </w:r>
        <w:r w:rsidRPr="003526D5">
          <w:rPr>
            <w:lang w:val="en-GB" w:eastAsia="en-GB"/>
          </w:rPr>
          <w:t>-List-ItemExtIEs} }</w:t>
        </w:r>
        <w:r w:rsidRPr="003526D5">
          <w:rPr>
            <w:lang w:val="en-GB" w:eastAsia="en-GB"/>
          </w:rPr>
          <w:tab/>
          <w:t>OPTIONAL</w:t>
        </w:r>
      </w:ins>
    </w:p>
    <w:p w14:paraId="0D54A421" w14:textId="77777777" w:rsidR="00E2229D" w:rsidRPr="003526D5" w:rsidRDefault="00E2229D" w:rsidP="00E2229D">
      <w:pPr>
        <w:pStyle w:val="PL"/>
        <w:rPr>
          <w:ins w:id="3151" w:author="QC-10" w:date="2020-05-21T10:41:00Z"/>
          <w:lang w:val="en-GB" w:eastAsia="en-GB"/>
        </w:rPr>
      </w:pPr>
      <w:ins w:id="3152" w:author="QC-10" w:date="2020-05-21T10:41:00Z">
        <w:r w:rsidRPr="003526D5">
          <w:rPr>
            <w:lang w:val="en-GB" w:eastAsia="en-GB"/>
          </w:rPr>
          <w:t>}</w:t>
        </w:r>
      </w:ins>
    </w:p>
    <w:p w14:paraId="03293D97" w14:textId="77777777" w:rsidR="00E2229D" w:rsidRPr="003526D5" w:rsidRDefault="00E2229D" w:rsidP="00E2229D">
      <w:pPr>
        <w:pStyle w:val="PL"/>
        <w:rPr>
          <w:ins w:id="3153" w:author="QC-10" w:date="2020-05-21T10:41:00Z"/>
          <w:lang w:val="en-GB" w:eastAsia="en-GB"/>
        </w:rPr>
      </w:pPr>
    </w:p>
    <w:p w14:paraId="602C74CA" w14:textId="7944ACB2" w:rsidR="00E2229D" w:rsidRPr="003526D5" w:rsidRDefault="00E2229D" w:rsidP="00E2229D">
      <w:pPr>
        <w:pStyle w:val="PL"/>
        <w:rPr>
          <w:ins w:id="3154" w:author="QC-10" w:date="2020-05-21T10:41:00Z"/>
          <w:lang w:val="en-GB" w:eastAsia="en-GB"/>
        </w:rPr>
      </w:pPr>
      <w:ins w:id="3155" w:author="QC-10" w:date="2020-05-21T10:41:00Z">
        <w:r>
          <w:rPr>
            <w:lang w:val="en-GB" w:eastAsia="en-GB"/>
          </w:rPr>
          <w:lastRenderedPageBreak/>
          <w:t>DL-BH-Traffic-Mapping-tobeAdded</w:t>
        </w:r>
        <w:r w:rsidRPr="003526D5">
          <w:rPr>
            <w:lang w:val="en-GB" w:eastAsia="en-GB"/>
          </w:rPr>
          <w:t>-List-ItemExtIEs F1AP-PROTOCOL-EXTENSION ::= {</w:t>
        </w:r>
      </w:ins>
    </w:p>
    <w:p w14:paraId="2489464C" w14:textId="77777777" w:rsidR="00E2229D" w:rsidRPr="003526D5" w:rsidRDefault="00E2229D" w:rsidP="00E2229D">
      <w:pPr>
        <w:pStyle w:val="PL"/>
        <w:rPr>
          <w:ins w:id="3156" w:author="QC-10" w:date="2020-05-21T10:41:00Z"/>
          <w:lang w:val="en-GB" w:eastAsia="en-GB"/>
        </w:rPr>
      </w:pPr>
      <w:ins w:id="3157" w:author="QC-10" w:date="2020-05-21T10:41:00Z">
        <w:r w:rsidRPr="003526D5">
          <w:rPr>
            <w:lang w:val="en-GB" w:eastAsia="en-GB"/>
          </w:rPr>
          <w:tab/>
          <w:t>...</w:t>
        </w:r>
      </w:ins>
    </w:p>
    <w:p w14:paraId="415AA514" w14:textId="77777777" w:rsidR="00E2229D" w:rsidRPr="003526D5" w:rsidRDefault="00E2229D" w:rsidP="00E2229D">
      <w:pPr>
        <w:pStyle w:val="PL"/>
        <w:rPr>
          <w:ins w:id="3158" w:author="QC-10" w:date="2020-05-21T10:41:00Z"/>
          <w:lang w:val="en-GB" w:eastAsia="en-GB"/>
        </w:rPr>
      </w:pPr>
      <w:ins w:id="3159" w:author="QC-10" w:date="2020-05-21T10:41:00Z">
        <w:r w:rsidRPr="003526D5">
          <w:rPr>
            <w:lang w:val="en-GB" w:eastAsia="en-GB"/>
          </w:rPr>
          <w:t>}</w:t>
        </w:r>
      </w:ins>
    </w:p>
    <w:p w14:paraId="4D7BD771" w14:textId="77777777" w:rsidR="00E2229D" w:rsidRDefault="00E2229D" w:rsidP="00E2229D">
      <w:pPr>
        <w:pStyle w:val="PL"/>
        <w:rPr>
          <w:ins w:id="3160" w:author="QC-10" w:date="2020-05-21T10:41:00Z"/>
          <w:lang w:val="en-GB" w:eastAsia="en-GB"/>
        </w:rPr>
      </w:pPr>
    </w:p>
    <w:p w14:paraId="54619D83" w14:textId="5E81D18D" w:rsidR="00E2229D" w:rsidRPr="003526D5" w:rsidRDefault="00E2229D" w:rsidP="00E2229D">
      <w:pPr>
        <w:pStyle w:val="PL"/>
        <w:rPr>
          <w:ins w:id="3161" w:author="QC-10" w:date="2020-05-21T10:42:00Z"/>
          <w:lang w:val="en-GB" w:eastAsia="en-GB"/>
        </w:rPr>
      </w:pPr>
      <w:ins w:id="3162" w:author="QC-10" w:date="2020-05-21T10:42:00Z">
        <w:r>
          <w:rPr>
            <w:lang w:val="en-GB" w:eastAsia="en-GB"/>
          </w:rPr>
          <w:t>DL-BH-Traffic-Mapping-tobeRemoved</w:t>
        </w:r>
        <w:r w:rsidRPr="003526D5">
          <w:rPr>
            <w:lang w:val="en-GB" w:eastAsia="en-GB"/>
          </w:rPr>
          <w:t>-List-Item ::= SEQUENCE {</w:t>
        </w:r>
      </w:ins>
    </w:p>
    <w:p w14:paraId="3FE4985C" w14:textId="77777777" w:rsidR="00E2229D" w:rsidRPr="003526D5" w:rsidRDefault="00E2229D" w:rsidP="00E2229D">
      <w:pPr>
        <w:pStyle w:val="PL"/>
        <w:rPr>
          <w:ins w:id="3163" w:author="QC-10" w:date="2020-05-21T10:42:00Z"/>
          <w:lang w:val="en-GB" w:eastAsia="en-GB"/>
        </w:rPr>
      </w:pPr>
      <w:ins w:id="3164" w:author="QC-10" w:date="2020-05-21T10:42:00Z">
        <w:r w:rsidRPr="003526D5">
          <w:rPr>
            <w:lang w:val="en-GB" w:eastAsia="en-GB"/>
          </w:rPr>
          <w:tab/>
        </w:r>
        <w:r>
          <w:rPr>
            <w:lang w:val="en-GB" w:eastAsia="en-GB"/>
          </w:rPr>
          <w:t>dL-BH-Traffic-Mapping</w:t>
        </w:r>
        <w:r w:rsidRPr="003526D5">
          <w:rPr>
            <w:lang w:val="en-GB" w:eastAsia="en-GB"/>
          </w:rPr>
          <w:tab/>
        </w:r>
        <w:r w:rsidRPr="003526D5">
          <w:rPr>
            <w:lang w:val="en-GB" w:eastAsia="en-GB"/>
          </w:rPr>
          <w:tab/>
        </w:r>
        <w:r w:rsidRPr="003526D5">
          <w:rPr>
            <w:lang w:val="en-GB" w:eastAsia="en-GB"/>
          </w:rPr>
          <w:tab/>
        </w:r>
        <w:r w:rsidRPr="003526D5">
          <w:rPr>
            <w:lang w:val="en-GB" w:eastAsia="en-GB"/>
          </w:rPr>
          <w:tab/>
        </w:r>
        <w:r>
          <w:rPr>
            <w:lang w:val="en-GB" w:eastAsia="en-GB"/>
          </w:rPr>
          <w:t>DL-BH-Traffic-Mapping</w:t>
        </w:r>
        <w:r w:rsidRPr="003526D5">
          <w:rPr>
            <w:lang w:val="en-GB" w:eastAsia="en-GB"/>
          </w:rPr>
          <w:t>,</w:t>
        </w:r>
      </w:ins>
    </w:p>
    <w:p w14:paraId="3FB5DF3C" w14:textId="548D192A" w:rsidR="00E2229D" w:rsidRPr="003526D5" w:rsidRDefault="00E2229D" w:rsidP="00E2229D">
      <w:pPr>
        <w:pStyle w:val="PL"/>
        <w:rPr>
          <w:ins w:id="3165" w:author="QC-10" w:date="2020-05-21T10:42:00Z"/>
          <w:lang w:val="en-GB" w:eastAsia="en-GB"/>
        </w:rPr>
      </w:pPr>
      <w:ins w:id="3166" w:author="QC-10" w:date="2020-05-21T10:42: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 xml:space="preserve">ProtocolExtensionContainer { { </w:t>
        </w:r>
        <w:r>
          <w:rPr>
            <w:lang w:val="en-GB" w:eastAsia="en-GB"/>
          </w:rPr>
          <w:t>DL-BH-Traffic-Mapping-tobeRemoved</w:t>
        </w:r>
        <w:r w:rsidRPr="003526D5">
          <w:rPr>
            <w:lang w:val="en-GB" w:eastAsia="en-GB"/>
          </w:rPr>
          <w:t>-List-ItemExtIEs} }</w:t>
        </w:r>
        <w:r w:rsidRPr="003526D5">
          <w:rPr>
            <w:lang w:val="en-GB" w:eastAsia="en-GB"/>
          </w:rPr>
          <w:tab/>
          <w:t>OPTIONAL</w:t>
        </w:r>
      </w:ins>
    </w:p>
    <w:p w14:paraId="3F41C428" w14:textId="77777777" w:rsidR="00E2229D" w:rsidRPr="003526D5" w:rsidRDefault="00E2229D" w:rsidP="00E2229D">
      <w:pPr>
        <w:pStyle w:val="PL"/>
        <w:rPr>
          <w:ins w:id="3167" w:author="QC-10" w:date="2020-05-21T10:42:00Z"/>
          <w:lang w:val="en-GB" w:eastAsia="en-GB"/>
        </w:rPr>
      </w:pPr>
      <w:ins w:id="3168" w:author="QC-10" w:date="2020-05-21T10:42:00Z">
        <w:r w:rsidRPr="003526D5">
          <w:rPr>
            <w:lang w:val="en-GB" w:eastAsia="en-GB"/>
          </w:rPr>
          <w:t>}</w:t>
        </w:r>
      </w:ins>
    </w:p>
    <w:p w14:paraId="590F17AF" w14:textId="77777777" w:rsidR="00E2229D" w:rsidRPr="003526D5" w:rsidRDefault="00E2229D" w:rsidP="00E2229D">
      <w:pPr>
        <w:pStyle w:val="PL"/>
        <w:rPr>
          <w:ins w:id="3169" w:author="QC-10" w:date="2020-05-21T10:42:00Z"/>
          <w:lang w:val="en-GB" w:eastAsia="en-GB"/>
        </w:rPr>
      </w:pPr>
    </w:p>
    <w:p w14:paraId="330C76A8" w14:textId="0F863F33" w:rsidR="00E2229D" w:rsidRPr="003526D5" w:rsidRDefault="00E2229D" w:rsidP="00E2229D">
      <w:pPr>
        <w:pStyle w:val="PL"/>
        <w:rPr>
          <w:ins w:id="3170" w:author="QC-10" w:date="2020-05-21T10:42:00Z"/>
          <w:lang w:val="en-GB" w:eastAsia="en-GB"/>
        </w:rPr>
      </w:pPr>
      <w:ins w:id="3171" w:author="QC-10" w:date="2020-05-21T10:42:00Z">
        <w:r>
          <w:rPr>
            <w:lang w:val="en-GB" w:eastAsia="en-GB"/>
          </w:rPr>
          <w:t>DL-BH-Traffic-Mapping-tobeRemoved</w:t>
        </w:r>
        <w:r w:rsidRPr="003526D5">
          <w:rPr>
            <w:lang w:val="en-GB" w:eastAsia="en-GB"/>
          </w:rPr>
          <w:t>-List-ItemExtIEs F1AP-PROTOCOL-EXTENSION ::= {</w:t>
        </w:r>
      </w:ins>
    </w:p>
    <w:p w14:paraId="0030DBF5" w14:textId="77777777" w:rsidR="00E2229D" w:rsidRPr="003526D5" w:rsidRDefault="00E2229D" w:rsidP="00E2229D">
      <w:pPr>
        <w:pStyle w:val="PL"/>
        <w:rPr>
          <w:ins w:id="3172" w:author="QC-10" w:date="2020-05-21T10:42:00Z"/>
          <w:lang w:val="en-GB" w:eastAsia="en-GB"/>
        </w:rPr>
      </w:pPr>
      <w:ins w:id="3173" w:author="QC-10" w:date="2020-05-21T10:42:00Z">
        <w:r w:rsidRPr="003526D5">
          <w:rPr>
            <w:lang w:val="en-GB" w:eastAsia="en-GB"/>
          </w:rPr>
          <w:tab/>
          <w:t>...</w:t>
        </w:r>
      </w:ins>
    </w:p>
    <w:p w14:paraId="6D730012" w14:textId="77777777" w:rsidR="00E2229D" w:rsidRPr="003526D5" w:rsidRDefault="00E2229D" w:rsidP="00E2229D">
      <w:pPr>
        <w:pStyle w:val="PL"/>
        <w:rPr>
          <w:ins w:id="3174" w:author="QC-10" w:date="2020-05-21T10:42:00Z"/>
          <w:lang w:val="en-GB" w:eastAsia="en-GB"/>
        </w:rPr>
      </w:pPr>
      <w:ins w:id="3175" w:author="QC-10" w:date="2020-05-21T10:42:00Z">
        <w:r w:rsidRPr="003526D5">
          <w:rPr>
            <w:lang w:val="en-GB" w:eastAsia="en-GB"/>
          </w:rPr>
          <w:t>}</w:t>
        </w:r>
      </w:ins>
    </w:p>
    <w:p w14:paraId="78E989C9" w14:textId="3257DB75" w:rsidR="00E2229D" w:rsidRDefault="00E2229D" w:rsidP="00242F74">
      <w:pPr>
        <w:pStyle w:val="PL"/>
        <w:rPr>
          <w:ins w:id="3176" w:author="QC-10" w:date="2020-05-21T10:41:00Z"/>
          <w:lang w:val="en-GB" w:eastAsia="en-GB"/>
        </w:rPr>
      </w:pPr>
    </w:p>
    <w:p w14:paraId="6F8ADFA8" w14:textId="3DB32D29" w:rsidR="00E2229D" w:rsidRDefault="00E2229D" w:rsidP="00242F74">
      <w:pPr>
        <w:pStyle w:val="PL"/>
        <w:rPr>
          <w:ins w:id="3177" w:author="QC-10" w:date="2020-05-21T10:41:00Z"/>
          <w:lang w:val="en-GB" w:eastAsia="en-GB"/>
        </w:rPr>
      </w:pPr>
    </w:p>
    <w:p w14:paraId="1DD864EC" w14:textId="77777777" w:rsidR="00E2229D" w:rsidRPr="00D75613" w:rsidRDefault="00E2229D" w:rsidP="00242F74">
      <w:pPr>
        <w:pStyle w:val="PL"/>
        <w:rPr>
          <w:lang w:val="en-GB" w:eastAsia="en-GB"/>
        </w:rPr>
      </w:pPr>
    </w:p>
    <w:p w14:paraId="097338BB" w14:textId="77777777" w:rsidR="00242F74" w:rsidRPr="00D75613" w:rsidRDefault="00242F74" w:rsidP="00242F74">
      <w:pPr>
        <w:pStyle w:val="PL"/>
        <w:rPr>
          <w:lang w:val="en-GB" w:eastAsia="en-GB"/>
        </w:rPr>
      </w:pPr>
      <w:r w:rsidRPr="00D75613">
        <w:rPr>
          <w:lang w:val="en-GB" w:eastAsia="en-GB"/>
        </w:rPr>
        <w:t>DRB-Activity-Item ::= SEQUENCE {</w:t>
      </w:r>
    </w:p>
    <w:p w14:paraId="24540F9D" w14:textId="77777777" w:rsidR="00242F74" w:rsidRPr="00D75613" w:rsidRDefault="00242F74" w:rsidP="00242F74">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t>DRBID,</w:t>
      </w:r>
    </w:p>
    <w:p w14:paraId="47E7BDEC" w14:textId="77777777" w:rsidR="00242F74" w:rsidRPr="00D75613" w:rsidRDefault="00242F74" w:rsidP="00242F74">
      <w:pPr>
        <w:pStyle w:val="PL"/>
        <w:rPr>
          <w:lang w:val="en-GB" w:eastAsia="en-GB"/>
        </w:rPr>
      </w:pPr>
      <w:r w:rsidRPr="00D75613">
        <w:rPr>
          <w:lang w:val="en-GB" w:eastAsia="en-GB"/>
        </w:rPr>
        <w:tab/>
        <w:t>dRB-Activity</w:t>
      </w:r>
      <w:r w:rsidRPr="00D75613">
        <w:rPr>
          <w:lang w:val="en-GB" w:eastAsia="en-GB"/>
        </w:rPr>
        <w:tab/>
        <w:t>DRB-Activity</w:t>
      </w:r>
      <w:r w:rsidRPr="00D75613">
        <w:rPr>
          <w:lang w:val="en-GB" w:eastAsia="en-GB"/>
        </w:rPr>
        <w:tab/>
      </w:r>
      <w:r w:rsidRPr="00D75613">
        <w:rPr>
          <w:lang w:val="en-GB" w:eastAsia="en-GB"/>
        </w:rPr>
        <w:tab/>
        <w:t>OPTIONAL,</w:t>
      </w:r>
    </w:p>
    <w:p w14:paraId="206DCFF1"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DRB-Activity-ItemExtIEs } }</w:t>
      </w:r>
      <w:r w:rsidRPr="00D75613">
        <w:rPr>
          <w:lang w:val="en-GB" w:eastAsia="en-GB"/>
        </w:rPr>
        <w:tab/>
        <w:t>OPTIONAL,</w:t>
      </w:r>
    </w:p>
    <w:p w14:paraId="2FCF15C9" w14:textId="77777777" w:rsidR="00242F74" w:rsidRPr="00D75613" w:rsidRDefault="00242F74" w:rsidP="00242F74">
      <w:pPr>
        <w:pStyle w:val="PL"/>
        <w:rPr>
          <w:lang w:val="en-GB" w:eastAsia="en-GB"/>
        </w:rPr>
      </w:pPr>
      <w:r w:rsidRPr="00D75613">
        <w:rPr>
          <w:lang w:val="en-GB" w:eastAsia="en-GB"/>
        </w:rPr>
        <w:tab/>
        <w:t>...</w:t>
      </w:r>
    </w:p>
    <w:p w14:paraId="36839391" w14:textId="77777777" w:rsidR="00242F74" w:rsidRPr="00D75613" w:rsidRDefault="00242F74" w:rsidP="00242F74">
      <w:pPr>
        <w:pStyle w:val="PL"/>
        <w:rPr>
          <w:lang w:val="en-GB" w:eastAsia="en-GB"/>
        </w:rPr>
      </w:pPr>
      <w:r w:rsidRPr="00D75613">
        <w:rPr>
          <w:lang w:val="en-GB" w:eastAsia="en-GB"/>
        </w:rPr>
        <w:t>}</w:t>
      </w:r>
    </w:p>
    <w:p w14:paraId="70C0E974" w14:textId="77777777" w:rsidR="00242F74" w:rsidRPr="00D75613" w:rsidRDefault="00242F74" w:rsidP="00242F74">
      <w:pPr>
        <w:pStyle w:val="PL"/>
        <w:rPr>
          <w:lang w:val="en-GB" w:eastAsia="en-GB"/>
        </w:rPr>
      </w:pPr>
    </w:p>
    <w:p w14:paraId="33C907CB" w14:textId="77777777" w:rsidR="00242F74" w:rsidRPr="00D75613" w:rsidRDefault="00242F74" w:rsidP="00242F74">
      <w:pPr>
        <w:pStyle w:val="PL"/>
        <w:rPr>
          <w:lang w:val="en-GB" w:eastAsia="en-GB"/>
        </w:rPr>
      </w:pPr>
      <w:r w:rsidRPr="00D75613">
        <w:rPr>
          <w:lang w:val="en-GB" w:eastAsia="en-GB"/>
        </w:rPr>
        <w:t xml:space="preserve">DRB-Activity-ItemExtIEs </w:t>
      </w:r>
      <w:r w:rsidRPr="00D75613">
        <w:rPr>
          <w:lang w:val="en-GB" w:eastAsia="en-GB"/>
        </w:rPr>
        <w:tab/>
        <w:t>F1AP-PROTOCOL-EXTENSION ::= {</w:t>
      </w:r>
    </w:p>
    <w:p w14:paraId="423CCBF1" w14:textId="77777777" w:rsidR="00242F74" w:rsidRPr="00D75613" w:rsidRDefault="00242F74" w:rsidP="00242F74">
      <w:pPr>
        <w:pStyle w:val="PL"/>
        <w:rPr>
          <w:lang w:val="en-GB" w:eastAsia="en-GB"/>
        </w:rPr>
      </w:pPr>
      <w:r w:rsidRPr="00D75613">
        <w:rPr>
          <w:lang w:val="en-GB" w:eastAsia="en-GB"/>
        </w:rPr>
        <w:tab/>
        <w:t>...</w:t>
      </w:r>
    </w:p>
    <w:p w14:paraId="3168A42F" w14:textId="77777777" w:rsidR="00242F74" w:rsidRPr="00D75613" w:rsidRDefault="00242F74" w:rsidP="00242F74">
      <w:pPr>
        <w:pStyle w:val="PL"/>
        <w:rPr>
          <w:lang w:val="en-GB" w:eastAsia="en-GB"/>
        </w:rPr>
      </w:pPr>
      <w:r w:rsidRPr="00D75613">
        <w:rPr>
          <w:lang w:val="en-GB" w:eastAsia="en-GB"/>
        </w:rPr>
        <w:t>}</w:t>
      </w:r>
    </w:p>
    <w:p w14:paraId="166F6B6E" w14:textId="77777777" w:rsidR="00242F74" w:rsidRPr="00D75613" w:rsidRDefault="00242F74" w:rsidP="00242F74">
      <w:pPr>
        <w:pStyle w:val="PL"/>
        <w:rPr>
          <w:lang w:val="en-GB" w:eastAsia="en-GB"/>
        </w:rPr>
      </w:pPr>
    </w:p>
    <w:p w14:paraId="4B7911F5" w14:textId="77777777" w:rsidR="00242F74" w:rsidRPr="00D75613" w:rsidRDefault="00242F74" w:rsidP="00242F74">
      <w:pPr>
        <w:pStyle w:val="PL"/>
        <w:rPr>
          <w:lang w:val="en-GB" w:eastAsia="en-GB"/>
        </w:rPr>
      </w:pPr>
      <w:r w:rsidRPr="00D75613">
        <w:rPr>
          <w:lang w:val="en-GB" w:eastAsia="en-GB"/>
        </w:rPr>
        <w:t>DRB-Activity ::= ENUMERATED {active, not-active}</w:t>
      </w:r>
    </w:p>
    <w:p w14:paraId="7EB2CA47" w14:textId="77777777" w:rsidR="00242F74" w:rsidRPr="00D75613" w:rsidRDefault="00242F74" w:rsidP="00242F74">
      <w:pPr>
        <w:pStyle w:val="PL"/>
        <w:rPr>
          <w:lang w:val="en-GB" w:eastAsia="en-GB"/>
        </w:rPr>
      </w:pPr>
    </w:p>
    <w:p w14:paraId="2C0703AD" w14:textId="77777777" w:rsidR="00242F74" w:rsidRPr="00D75613" w:rsidRDefault="00242F74" w:rsidP="00242F74">
      <w:pPr>
        <w:pStyle w:val="PL"/>
        <w:rPr>
          <w:lang w:val="en-GB" w:eastAsia="en-GB"/>
        </w:rPr>
      </w:pPr>
      <w:r w:rsidRPr="00D75613">
        <w:rPr>
          <w:lang w:val="en-GB" w:eastAsia="en-GB"/>
        </w:rPr>
        <w:t>DRBID ::= INTEGER (1..32, ...)</w:t>
      </w:r>
    </w:p>
    <w:p w14:paraId="2424BD52" w14:textId="77777777" w:rsidR="00242F74" w:rsidRPr="00D75613" w:rsidRDefault="00242F74" w:rsidP="00242F74">
      <w:pPr>
        <w:pStyle w:val="PL"/>
        <w:rPr>
          <w:lang w:val="en-GB" w:eastAsia="en-GB"/>
        </w:rPr>
      </w:pPr>
    </w:p>
    <w:p w14:paraId="307FB27B" w14:textId="77777777" w:rsidR="00242F74" w:rsidRPr="00D75613" w:rsidRDefault="00242F74" w:rsidP="00242F74">
      <w:pPr>
        <w:pStyle w:val="PL"/>
        <w:rPr>
          <w:lang w:val="en-GB" w:eastAsia="en-GB"/>
        </w:rPr>
      </w:pPr>
      <w:r w:rsidRPr="00D75613">
        <w:rPr>
          <w:lang w:val="en-GB" w:eastAsia="en-GB"/>
        </w:rPr>
        <w:t>DRBs-FailedToBeModified-Item</w:t>
      </w:r>
      <w:r w:rsidRPr="00D75613">
        <w:rPr>
          <w:lang w:val="en-GB" w:eastAsia="en-GB"/>
        </w:rPr>
        <w:tab/>
        <w:t>::= SEQUENCE {</w:t>
      </w:r>
    </w:p>
    <w:p w14:paraId="2DEEDB4C" w14:textId="77777777" w:rsidR="00242F74" w:rsidRPr="00D75613" w:rsidRDefault="00242F74" w:rsidP="00242F74">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r>
      <w:r w:rsidRPr="00D75613">
        <w:rPr>
          <w:lang w:val="en-GB" w:eastAsia="en-GB"/>
        </w:rPr>
        <w:tab/>
        <w:t>,</w:t>
      </w:r>
    </w:p>
    <w:p w14:paraId="3F5FB871" w14:textId="77777777" w:rsidR="00242F74" w:rsidRPr="00D75613" w:rsidRDefault="00242F74" w:rsidP="00242F74">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t>OPTIONAL,</w:t>
      </w:r>
    </w:p>
    <w:p w14:paraId="5633ABFA"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DRBs-FailedToBeModified-ItemExtIEs } }</w:t>
      </w:r>
      <w:r w:rsidRPr="00D75613">
        <w:rPr>
          <w:lang w:val="en-GB" w:eastAsia="en-GB"/>
        </w:rPr>
        <w:tab/>
        <w:t>OPTIONAL,</w:t>
      </w:r>
    </w:p>
    <w:p w14:paraId="1759895D" w14:textId="77777777" w:rsidR="00242F74" w:rsidRPr="00D75613" w:rsidRDefault="00242F74" w:rsidP="00242F74">
      <w:pPr>
        <w:pStyle w:val="PL"/>
        <w:rPr>
          <w:lang w:val="en-GB" w:eastAsia="en-GB"/>
        </w:rPr>
      </w:pPr>
      <w:r w:rsidRPr="00D75613">
        <w:rPr>
          <w:lang w:val="en-GB" w:eastAsia="en-GB"/>
        </w:rPr>
        <w:tab/>
        <w:t>...</w:t>
      </w:r>
    </w:p>
    <w:p w14:paraId="60F76BB5" w14:textId="77777777" w:rsidR="00242F74" w:rsidRPr="00D75613" w:rsidRDefault="00242F74" w:rsidP="00242F74">
      <w:pPr>
        <w:pStyle w:val="PL"/>
        <w:rPr>
          <w:lang w:val="en-GB" w:eastAsia="en-GB"/>
        </w:rPr>
      </w:pPr>
      <w:r w:rsidRPr="00D75613">
        <w:rPr>
          <w:lang w:val="en-GB" w:eastAsia="en-GB"/>
        </w:rPr>
        <w:t>}</w:t>
      </w:r>
    </w:p>
    <w:p w14:paraId="0EEBDE11" w14:textId="77777777" w:rsidR="00242F74" w:rsidRPr="00D75613" w:rsidRDefault="00242F74" w:rsidP="00242F74">
      <w:pPr>
        <w:pStyle w:val="PL"/>
        <w:rPr>
          <w:lang w:val="en-GB" w:eastAsia="en-GB"/>
        </w:rPr>
      </w:pPr>
    </w:p>
    <w:p w14:paraId="09B2E774" w14:textId="77777777" w:rsidR="00242F74" w:rsidRPr="00D75613" w:rsidRDefault="00242F74" w:rsidP="00242F74">
      <w:pPr>
        <w:pStyle w:val="PL"/>
        <w:rPr>
          <w:lang w:val="en-GB" w:eastAsia="en-GB"/>
        </w:rPr>
      </w:pPr>
      <w:r w:rsidRPr="00D75613">
        <w:rPr>
          <w:lang w:val="en-GB" w:eastAsia="en-GB"/>
        </w:rPr>
        <w:t xml:space="preserve">DRBs-FailedToBeModified-ItemExtIEs </w:t>
      </w:r>
      <w:r w:rsidRPr="00D75613">
        <w:rPr>
          <w:lang w:val="en-GB" w:eastAsia="en-GB"/>
        </w:rPr>
        <w:tab/>
        <w:t>F1AP-PROTOCOL-EXTENSION ::= {</w:t>
      </w:r>
    </w:p>
    <w:p w14:paraId="2F66063D" w14:textId="77777777" w:rsidR="00242F74" w:rsidRPr="00D75613" w:rsidRDefault="00242F74" w:rsidP="00242F74">
      <w:pPr>
        <w:pStyle w:val="PL"/>
        <w:rPr>
          <w:lang w:val="en-GB" w:eastAsia="en-GB"/>
        </w:rPr>
      </w:pPr>
      <w:r w:rsidRPr="00D75613">
        <w:rPr>
          <w:lang w:val="en-GB" w:eastAsia="en-GB"/>
        </w:rPr>
        <w:tab/>
        <w:t>...</w:t>
      </w:r>
    </w:p>
    <w:p w14:paraId="780A155E" w14:textId="77777777" w:rsidR="00242F74" w:rsidRPr="00D75613" w:rsidRDefault="00242F74" w:rsidP="00242F74">
      <w:pPr>
        <w:pStyle w:val="PL"/>
        <w:rPr>
          <w:lang w:val="en-GB" w:eastAsia="en-GB"/>
        </w:rPr>
      </w:pPr>
      <w:r w:rsidRPr="00D75613">
        <w:rPr>
          <w:lang w:val="en-GB" w:eastAsia="en-GB"/>
        </w:rPr>
        <w:t>}</w:t>
      </w:r>
    </w:p>
    <w:p w14:paraId="35E2B4BB" w14:textId="77777777" w:rsidR="00242F74" w:rsidRPr="00D75613" w:rsidRDefault="00242F74" w:rsidP="00242F74">
      <w:pPr>
        <w:pStyle w:val="PL"/>
        <w:rPr>
          <w:lang w:val="en-GB" w:eastAsia="en-GB"/>
        </w:rPr>
      </w:pPr>
    </w:p>
    <w:p w14:paraId="553C2DE5" w14:textId="77777777" w:rsidR="00242F74" w:rsidRPr="00D75613" w:rsidRDefault="00242F74" w:rsidP="00242F74">
      <w:pPr>
        <w:pStyle w:val="PL"/>
        <w:rPr>
          <w:lang w:val="en-GB" w:eastAsia="en-GB"/>
        </w:rPr>
      </w:pPr>
      <w:r w:rsidRPr="00D75613">
        <w:rPr>
          <w:lang w:val="en-GB" w:eastAsia="en-GB"/>
        </w:rPr>
        <w:t>DRBs-FailedToBeSetup-Item</w:t>
      </w:r>
      <w:r w:rsidRPr="00D75613">
        <w:rPr>
          <w:lang w:val="en-GB" w:eastAsia="en-GB"/>
        </w:rPr>
        <w:tab/>
        <w:t>::= SEQUENCE {</w:t>
      </w:r>
    </w:p>
    <w:p w14:paraId="00B97A5E" w14:textId="77777777" w:rsidR="00242F74" w:rsidRPr="00D75613" w:rsidRDefault="00242F74" w:rsidP="00242F74">
      <w:pPr>
        <w:pStyle w:val="PL"/>
        <w:rPr>
          <w:lang w:val="en-GB" w:eastAsia="en-GB"/>
        </w:rPr>
      </w:pPr>
      <w:r w:rsidRPr="00D75613">
        <w:rPr>
          <w:lang w:val="en-GB" w:eastAsia="en-GB"/>
        </w:rPr>
        <w:tab/>
        <w:t>dRBID</w:t>
      </w:r>
      <w:r w:rsidRPr="00D75613">
        <w:rPr>
          <w:lang w:val="en-GB" w:eastAsia="en-GB"/>
        </w:rPr>
        <w:tab/>
        <w:t>DRBID,</w:t>
      </w:r>
    </w:p>
    <w:p w14:paraId="66982942" w14:textId="77777777" w:rsidR="00242F74" w:rsidRPr="00D75613" w:rsidRDefault="00242F74" w:rsidP="00242F74">
      <w:pPr>
        <w:pStyle w:val="PL"/>
        <w:rPr>
          <w:lang w:val="en-GB" w:eastAsia="en-GB"/>
        </w:rPr>
      </w:pPr>
      <w:r w:rsidRPr="00D75613">
        <w:rPr>
          <w:lang w:val="en-GB" w:eastAsia="en-GB"/>
        </w:rPr>
        <w:tab/>
        <w:t>cause</w:t>
      </w:r>
      <w:r w:rsidRPr="00D75613">
        <w:rPr>
          <w:lang w:val="en-GB" w:eastAsia="en-GB"/>
        </w:rPr>
        <w:tab/>
        <w:t>Cause</w:t>
      </w:r>
      <w:r w:rsidRPr="00D75613">
        <w:rPr>
          <w:lang w:val="en-GB" w:eastAsia="en-GB"/>
        </w:rPr>
        <w:tab/>
        <w:t>OPTIONAL,</w:t>
      </w:r>
    </w:p>
    <w:p w14:paraId="7673C342"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DRBs-FailedToBeSetup-ItemExtIEs } }</w:t>
      </w:r>
      <w:r w:rsidRPr="00D75613">
        <w:rPr>
          <w:lang w:val="en-GB" w:eastAsia="en-GB"/>
        </w:rPr>
        <w:tab/>
        <w:t>OPTIONAL,</w:t>
      </w:r>
    </w:p>
    <w:p w14:paraId="5216B110" w14:textId="77777777" w:rsidR="00242F74" w:rsidRPr="00D75613" w:rsidRDefault="00242F74" w:rsidP="00242F74">
      <w:pPr>
        <w:pStyle w:val="PL"/>
        <w:rPr>
          <w:lang w:val="en-GB" w:eastAsia="en-GB"/>
        </w:rPr>
      </w:pPr>
      <w:r w:rsidRPr="00D75613">
        <w:rPr>
          <w:lang w:val="en-GB" w:eastAsia="en-GB"/>
        </w:rPr>
        <w:tab/>
        <w:t>...</w:t>
      </w:r>
    </w:p>
    <w:p w14:paraId="4B9396D7" w14:textId="77777777" w:rsidR="00242F74" w:rsidRPr="00D75613" w:rsidRDefault="00242F74" w:rsidP="00242F74">
      <w:pPr>
        <w:pStyle w:val="PL"/>
        <w:rPr>
          <w:lang w:val="en-GB" w:eastAsia="en-GB"/>
        </w:rPr>
      </w:pPr>
      <w:r w:rsidRPr="00D75613">
        <w:rPr>
          <w:lang w:val="en-GB" w:eastAsia="en-GB"/>
        </w:rPr>
        <w:t>}</w:t>
      </w:r>
    </w:p>
    <w:p w14:paraId="780EA2C0" w14:textId="77777777" w:rsidR="00242F74" w:rsidRPr="00D75613" w:rsidRDefault="00242F74" w:rsidP="00242F74">
      <w:pPr>
        <w:pStyle w:val="PL"/>
        <w:rPr>
          <w:lang w:val="en-GB" w:eastAsia="en-GB"/>
        </w:rPr>
      </w:pPr>
    </w:p>
    <w:p w14:paraId="64868820" w14:textId="77777777" w:rsidR="00242F74" w:rsidRPr="00D75613" w:rsidRDefault="00242F74" w:rsidP="00242F74">
      <w:pPr>
        <w:pStyle w:val="PL"/>
        <w:rPr>
          <w:lang w:val="en-GB" w:eastAsia="en-GB"/>
        </w:rPr>
      </w:pPr>
      <w:r w:rsidRPr="00D75613">
        <w:rPr>
          <w:lang w:val="en-GB" w:eastAsia="en-GB"/>
        </w:rPr>
        <w:t xml:space="preserve">DRBs-FailedToBeSetup-ItemExtIEs </w:t>
      </w:r>
      <w:r w:rsidRPr="00D75613">
        <w:rPr>
          <w:lang w:val="en-GB" w:eastAsia="en-GB"/>
        </w:rPr>
        <w:tab/>
        <w:t>F1AP-PROTOCOL-EXTENSION ::= {</w:t>
      </w:r>
    </w:p>
    <w:p w14:paraId="18210E84" w14:textId="77777777" w:rsidR="00242F74" w:rsidRPr="00D75613" w:rsidRDefault="00242F74" w:rsidP="00242F74">
      <w:pPr>
        <w:pStyle w:val="PL"/>
        <w:rPr>
          <w:lang w:val="en-GB" w:eastAsia="en-GB"/>
        </w:rPr>
      </w:pPr>
      <w:r w:rsidRPr="00D75613">
        <w:rPr>
          <w:lang w:val="en-GB" w:eastAsia="en-GB"/>
        </w:rPr>
        <w:tab/>
        <w:t>...</w:t>
      </w:r>
    </w:p>
    <w:p w14:paraId="47369E17" w14:textId="77777777" w:rsidR="00242F74" w:rsidRPr="00D75613" w:rsidRDefault="00242F74" w:rsidP="00242F74">
      <w:pPr>
        <w:pStyle w:val="PL"/>
        <w:rPr>
          <w:lang w:val="en-GB" w:eastAsia="en-GB"/>
        </w:rPr>
      </w:pPr>
      <w:r w:rsidRPr="00D75613">
        <w:rPr>
          <w:lang w:val="en-GB" w:eastAsia="en-GB"/>
        </w:rPr>
        <w:t>}</w:t>
      </w:r>
    </w:p>
    <w:p w14:paraId="155BC4C8" w14:textId="77777777" w:rsidR="00242F74" w:rsidRPr="00D75613" w:rsidRDefault="00242F74" w:rsidP="00242F74">
      <w:pPr>
        <w:pStyle w:val="PL"/>
        <w:rPr>
          <w:lang w:val="en-GB" w:eastAsia="en-GB"/>
        </w:rPr>
      </w:pPr>
    </w:p>
    <w:p w14:paraId="7C98D9C2" w14:textId="77777777" w:rsidR="00242F74" w:rsidRPr="00D75613" w:rsidRDefault="00242F74" w:rsidP="00242F74">
      <w:pPr>
        <w:pStyle w:val="PL"/>
        <w:rPr>
          <w:lang w:val="en-GB" w:eastAsia="en-GB"/>
        </w:rPr>
      </w:pPr>
    </w:p>
    <w:p w14:paraId="0EE6F505" w14:textId="77777777" w:rsidR="00242F74" w:rsidRPr="00D75613" w:rsidRDefault="00242F74" w:rsidP="00242F74">
      <w:pPr>
        <w:pStyle w:val="PL"/>
        <w:rPr>
          <w:lang w:val="en-GB" w:eastAsia="en-GB"/>
        </w:rPr>
      </w:pPr>
      <w:r w:rsidRPr="00D75613">
        <w:rPr>
          <w:lang w:val="en-GB" w:eastAsia="en-GB"/>
        </w:rPr>
        <w:t>DRBs-FailedToBeSetupMod-Item</w:t>
      </w:r>
      <w:r w:rsidRPr="00D75613">
        <w:rPr>
          <w:lang w:val="en-GB" w:eastAsia="en-GB"/>
        </w:rPr>
        <w:tab/>
        <w:t>::= SEQUENCE {</w:t>
      </w:r>
    </w:p>
    <w:p w14:paraId="4D5278F0" w14:textId="77777777" w:rsidR="00242F74" w:rsidRPr="00D75613" w:rsidRDefault="00242F74" w:rsidP="00242F74">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t>,</w:t>
      </w:r>
    </w:p>
    <w:p w14:paraId="6FF66AE6" w14:textId="77777777" w:rsidR="00242F74" w:rsidRPr="00D75613" w:rsidRDefault="00242F74" w:rsidP="00242F74">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r>
      <w:r w:rsidRPr="00D75613">
        <w:rPr>
          <w:lang w:val="en-GB" w:eastAsia="en-GB"/>
        </w:rPr>
        <w:tab/>
        <w:t>OPTIONAL ,</w:t>
      </w:r>
    </w:p>
    <w:p w14:paraId="5B6FDFFB"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DRBs-FailedToBeSetupMod-ItemExtIEs } }</w:t>
      </w:r>
      <w:r w:rsidRPr="00D75613">
        <w:rPr>
          <w:lang w:val="en-GB" w:eastAsia="en-GB"/>
        </w:rPr>
        <w:tab/>
        <w:t>OPTIONAL,</w:t>
      </w:r>
    </w:p>
    <w:p w14:paraId="6DF085B5" w14:textId="77777777" w:rsidR="00242F74" w:rsidRPr="00D75613" w:rsidRDefault="00242F74" w:rsidP="00242F74">
      <w:pPr>
        <w:pStyle w:val="PL"/>
        <w:rPr>
          <w:lang w:val="en-GB" w:eastAsia="en-GB"/>
        </w:rPr>
      </w:pPr>
      <w:r w:rsidRPr="00D75613">
        <w:rPr>
          <w:lang w:val="en-GB" w:eastAsia="en-GB"/>
        </w:rPr>
        <w:tab/>
        <w:t>...</w:t>
      </w:r>
    </w:p>
    <w:p w14:paraId="3F4675AD" w14:textId="77777777" w:rsidR="00242F74" w:rsidRPr="00D75613" w:rsidRDefault="00242F74" w:rsidP="00242F74">
      <w:pPr>
        <w:pStyle w:val="PL"/>
        <w:rPr>
          <w:lang w:val="en-GB" w:eastAsia="en-GB"/>
        </w:rPr>
      </w:pPr>
      <w:r w:rsidRPr="00D75613">
        <w:rPr>
          <w:lang w:val="en-GB" w:eastAsia="en-GB"/>
        </w:rPr>
        <w:t>}</w:t>
      </w:r>
    </w:p>
    <w:p w14:paraId="0D1D50AE" w14:textId="77777777" w:rsidR="00242F74" w:rsidRPr="00D75613" w:rsidRDefault="00242F74" w:rsidP="00242F74">
      <w:pPr>
        <w:pStyle w:val="PL"/>
        <w:rPr>
          <w:lang w:val="en-GB" w:eastAsia="en-GB"/>
        </w:rPr>
      </w:pPr>
    </w:p>
    <w:p w14:paraId="38ACED17" w14:textId="77777777" w:rsidR="00242F74" w:rsidRPr="00D75613" w:rsidRDefault="00242F74" w:rsidP="00242F74">
      <w:pPr>
        <w:pStyle w:val="PL"/>
        <w:rPr>
          <w:lang w:val="en-GB" w:eastAsia="en-GB"/>
        </w:rPr>
      </w:pPr>
      <w:r w:rsidRPr="00D75613">
        <w:rPr>
          <w:lang w:val="en-GB" w:eastAsia="en-GB"/>
        </w:rPr>
        <w:t xml:space="preserve">DRBs-FailedToBeSetupMod-ItemExtIEs </w:t>
      </w:r>
      <w:r w:rsidRPr="00D75613">
        <w:rPr>
          <w:lang w:val="en-GB" w:eastAsia="en-GB"/>
        </w:rPr>
        <w:tab/>
        <w:t>F1AP-PROTOCOL-EXTENSION ::= {</w:t>
      </w:r>
    </w:p>
    <w:p w14:paraId="5D1068F1" w14:textId="77777777" w:rsidR="00242F74" w:rsidRPr="00D75613" w:rsidRDefault="00242F74" w:rsidP="00242F74">
      <w:pPr>
        <w:pStyle w:val="PL"/>
        <w:rPr>
          <w:lang w:val="en-GB" w:eastAsia="en-GB"/>
        </w:rPr>
      </w:pPr>
      <w:r w:rsidRPr="00D75613">
        <w:rPr>
          <w:lang w:val="en-GB" w:eastAsia="en-GB"/>
        </w:rPr>
        <w:tab/>
        <w:t>...</w:t>
      </w:r>
    </w:p>
    <w:p w14:paraId="5996BA5E" w14:textId="77777777" w:rsidR="00242F74" w:rsidRPr="00D75613" w:rsidRDefault="00242F74" w:rsidP="00242F74">
      <w:pPr>
        <w:pStyle w:val="PL"/>
        <w:rPr>
          <w:lang w:val="en-GB" w:eastAsia="en-GB"/>
        </w:rPr>
      </w:pPr>
      <w:r w:rsidRPr="00D75613">
        <w:rPr>
          <w:lang w:val="en-GB" w:eastAsia="en-GB"/>
        </w:rPr>
        <w:t>}</w:t>
      </w:r>
    </w:p>
    <w:p w14:paraId="067899AB" w14:textId="77777777" w:rsidR="00242F74" w:rsidRPr="00D75613" w:rsidRDefault="00242F74" w:rsidP="00242F74">
      <w:pPr>
        <w:pStyle w:val="PL"/>
        <w:rPr>
          <w:lang w:val="en-GB" w:eastAsia="en-GB"/>
        </w:rPr>
      </w:pPr>
    </w:p>
    <w:p w14:paraId="5BABEFB7" w14:textId="77777777" w:rsidR="00242F74" w:rsidRPr="00D75613" w:rsidRDefault="00242F74" w:rsidP="00242F74">
      <w:pPr>
        <w:pStyle w:val="PL"/>
        <w:rPr>
          <w:lang w:val="en-GB" w:eastAsia="en-GB"/>
        </w:rPr>
      </w:pPr>
      <w:r w:rsidRPr="00D75613">
        <w:rPr>
          <w:lang w:val="en-GB" w:eastAsia="en-GB"/>
        </w:rPr>
        <w:t>DRB-Information</w:t>
      </w:r>
      <w:r w:rsidRPr="00D75613">
        <w:rPr>
          <w:lang w:val="en-GB" w:eastAsia="en-GB"/>
        </w:rPr>
        <w:tab/>
        <w:t>::=</w:t>
      </w:r>
      <w:r w:rsidRPr="00D75613">
        <w:rPr>
          <w:lang w:val="en-GB" w:eastAsia="en-GB"/>
        </w:rPr>
        <w:tab/>
        <w:t>SEQUENCE {</w:t>
      </w:r>
    </w:p>
    <w:p w14:paraId="6E181AF7" w14:textId="77777777" w:rsidR="00242F74" w:rsidRPr="00D75613" w:rsidRDefault="00242F74" w:rsidP="00242F74">
      <w:pPr>
        <w:pStyle w:val="PL"/>
        <w:rPr>
          <w:lang w:val="en-GB" w:eastAsia="en-GB"/>
        </w:rPr>
      </w:pPr>
      <w:r w:rsidRPr="00D75613">
        <w:rPr>
          <w:lang w:val="en-GB" w:eastAsia="en-GB"/>
        </w:rPr>
        <w:tab/>
        <w:t>dRB-QoS</w:t>
      </w:r>
      <w:r w:rsidRPr="00D75613">
        <w:rPr>
          <w:lang w:val="en-GB" w:eastAsia="en-GB"/>
        </w:rPr>
        <w:tab/>
      </w:r>
      <w:r w:rsidRPr="00D75613">
        <w:rPr>
          <w:lang w:val="en-GB" w:eastAsia="en-GB"/>
        </w:rPr>
        <w:tab/>
        <w:t xml:space="preserve">QoSFlowLevelQoSParameters, </w:t>
      </w:r>
    </w:p>
    <w:p w14:paraId="2DCF6D9E" w14:textId="77777777" w:rsidR="00242F74" w:rsidRPr="00D75613" w:rsidRDefault="00242F74" w:rsidP="00242F74">
      <w:pPr>
        <w:pStyle w:val="PL"/>
        <w:rPr>
          <w:lang w:val="en-GB" w:eastAsia="en-GB"/>
        </w:rPr>
      </w:pPr>
      <w:r w:rsidRPr="00D75613">
        <w:rPr>
          <w:lang w:val="en-GB" w:eastAsia="en-GB"/>
        </w:rPr>
        <w:tab/>
        <w:t>sNSSAI</w:t>
      </w:r>
      <w:r w:rsidRPr="00D75613">
        <w:rPr>
          <w:lang w:val="en-GB" w:eastAsia="en-GB"/>
        </w:rPr>
        <w:tab/>
      </w:r>
      <w:r w:rsidRPr="00D75613">
        <w:rPr>
          <w:lang w:val="en-GB" w:eastAsia="en-GB"/>
        </w:rPr>
        <w:tab/>
        <w:t xml:space="preserve">SNSSAI, </w:t>
      </w:r>
    </w:p>
    <w:p w14:paraId="09AD11DB" w14:textId="77777777" w:rsidR="00242F74" w:rsidRPr="00D75613" w:rsidRDefault="00242F74" w:rsidP="00242F74">
      <w:pPr>
        <w:pStyle w:val="PL"/>
        <w:rPr>
          <w:lang w:val="en-GB" w:eastAsia="en-GB"/>
        </w:rPr>
      </w:pPr>
      <w:r w:rsidRPr="00D75613">
        <w:rPr>
          <w:lang w:val="en-GB" w:eastAsia="en-GB"/>
        </w:rPr>
        <w:tab/>
        <w:t>notificationControl</w:t>
      </w:r>
      <w:r w:rsidRPr="00D75613">
        <w:rPr>
          <w:lang w:val="en-GB" w:eastAsia="en-GB"/>
        </w:rPr>
        <w:tab/>
      </w:r>
      <w:r w:rsidRPr="00D75613">
        <w:rPr>
          <w:lang w:val="en-GB" w:eastAsia="en-GB"/>
        </w:rPr>
        <w:tab/>
        <w:t>NotificationControl</w:t>
      </w:r>
      <w:r w:rsidRPr="00D75613">
        <w:rPr>
          <w:lang w:val="en-GB" w:eastAsia="en-GB"/>
        </w:rPr>
        <w:tab/>
      </w:r>
      <w:r w:rsidRPr="00D75613">
        <w:rPr>
          <w:lang w:val="en-GB" w:eastAsia="en-GB"/>
        </w:rPr>
        <w:tab/>
        <w:t>OPTIONAL,</w:t>
      </w:r>
    </w:p>
    <w:p w14:paraId="4F92AEA9" w14:textId="77777777" w:rsidR="00242F74" w:rsidRPr="00D75613" w:rsidRDefault="00242F74" w:rsidP="00242F74">
      <w:pPr>
        <w:pStyle w:val="PL"/>
        <w:rPr>
          <w:lang w:val="en-GB" w:eastAsia="en-GB"/>
        </w:rPr>
      </w:pPr>
      <w:r w:rsidRPr="00D75613">
        <w:rPr>
          <w:lang w:val="en-GB" w:eastAsia="en-GB"/>
        </w:rPr>
        <w:tab/>
        <w:t>flows-Mapped-To-DRB-List</w:t>
      </w:r>
      <w:r w:rsidRPr="00D75613">
        <w:rPr>
          <w:lang w:val="en-GB" w:eastAsia="en-GB"/>
        </w:rPr>
        <w:tab/>
        <w:t>Flows-Mapped-To-DRB-List,</w:t>
      </w:r>
    </w:p>
    <w:p w14:paraId="49437AC3"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DRB-Information-ItemExtIEs } }</w:t>
      </w:r>
      <w:r w:rsidRPr="00D75613">
        <w:rPr>
          <w:lang w:val="en-GB" w:eastAsia="en-GB"/>
        </w:rPr>
        <w:tab/>
        <w:t>OPTIONAL</w:t>
      </w:r>
    </w:p>
    <w:p w14:paraId="3CC95DDC" w14:textId="77777777" w:rsidR="00242F74" w:rsidRPr="00D75613" w:rsidRDefault="00242F74" w:rsidP="00242F74">
      <w:pPr>
        <w:pStyle w:val="PL"/>
        <w:rPr>
          <w:lang w:val="en-GB" w:eastAsia="en-GB"/>
        </w:rPr>
      </w:pPr>
      <w:r w:rsidRPr="00D75613">
        <w:rPr>
          <w:lang w:val="en-GB" w:eastAsia="en-GB"/>
        </w:rPr>
        <w:t>}</w:t>
      </w:r>
    </w:p>
    <w:p w14:paraId="1422A4A8" w14:textId="77777777" w:rsidR="00242F74" w:rsidRPr="00D75613" w:rsidRDefault="00242F74" w:rsidP="00242F74">
      <w:pPr>
        <w:pStyle w:val="PL"/>
        <w:rPr>
          <w:lang w:val="en-GB" w:eastAsia="en-GB"/>
        </w:rPr>
      </w:pPr>
    </w:p>
    <w:p w14:paraId="10136B72" w14:textId="77777777" w:rsidR="00242F74" w:rsidRPr="00D75613" w:rsidRDefault="00242F74" w:rsidP="00242F74">
      <w:pPr>
        <w:pStyle w:val="PL"/>
        <w:rPr>
          <w:lang w:val="en-GB" w:eastAsia="en-GB"/>
        </w:rPr>
      </w:pPr>
      <w:r w:rsidRPr="00D75613">
        <w:rPr>
          <w:lang w:val="en-GB" w:eastAsia="en-GB"/>
        </w:rPr>
        <w:t xml:space="preserve">DRB-Information-ItemExtIEs </w:t>
      </w:r>
      <w:r w:rsidRPr="00D75613">
        <w:rPr>
          <w:lang w:val="en-GB" w:eastAsia="en-GB"/>
        </w:rPr>
        <w:tab/>
        <w:t>F1AP-PROTOCOL-EXTENSION ::= {</w:t>
      </w:r>
    </w:p>
    <w:p w14:paraId="540DA08C" w14:textId="77777777" w:rsidR="00242F74" w:rsidRPr="00D75613" w:rsidRDefault="00242F74" w:rsidP="00242F74">
      <w:pPr>
        <w:pStyle w:val="PL"/>
        <w:rPr>
          <w:lang w:val="en-GB" w:eastAsia="en-GB"/>
        </w:rPr>
      </w:pPr>
      <w:r w:rsidRPr="00D75613">
        <w:rPr>
          <w:lang w:val="en-GB" w:eastAsia="en-GB"/>
        </w:rPr>
        <w:lastRenderedPageBreak/>
        <w:tab/>
        <w:t>...</w:t>
      </w:r>
    </w:p>
    <w:p w14:paraId="29D4F42D" w14:textId="77777777" w:rsidR="00242F74" w:rsidRPr="00D75613" w:rsidRDefault="00242F74" w:rsidP="00242F74">
      <w:pPr>
        <w:pStyle w:val="PL"/>
        <w:rPr>
          <w:lang w:val="en-GB" w:eastAsia="en-GB"/>
        </w:rPr>
      </w:pPr>
      <w:r w:rsidRPr="00D75613">
        <w:rPr>
          <w:lang w:val="en-GB" w:eastAsia="en-GB"/>
        </w:rPr>
        <w:t>}</w:t>
      </w:r>
    </w:p>
    <w:p w14:paraId="69A8299A" w14:textId="77777777" w:rsidR="00242F74" w:rsidRPr="00D75613" w:rsidRDefault="00242F74" w:rsidP="00242F74">
      <w:pPr>
        <w:pStyle w:val="PL"/>
        <w:rPr>
          <w:lang w:val="en-GB" w:eastAsia="en-GB"/>
        </w:rPr>
      </w:pPr>
    </w:p>
    <w:p w14:paraId="7350EF2E" w14:textId="77777777" w:rsidR="00242F74" w:rsidRPr="00D75613" w:rsidRDefault="00242F74" w:rsidP="00242F74">
      <w:pPr>
        <w:pStyle w:val="PL"/>
        <w:rPr>
          <w:lang w:val="en-GB" w:eastAsia="en-GB"/>
        </w:rPr>
      </w:pPr>
      <w:r w:rsidRPr="00D75613">
        <w:rPr>
          <w:lang w:val="en-GB" w:eastAsia="en-GB"/>
        </w:rPr>
        <w:t>DRBs-Modified-Item</w:t>
      </w:r>
      <w:r w:rsidRPr="00D75613">
        <w:rPr>
          <w:lang w:val="en-GB" w:eastAsia="en-GB"/>
        </w:rPr>
        <w:tab/>
        <w:t>::= SEQUENCE {</w:t>
      </w:r>
    </w:p>
    <w:p w14:paraId="02F4A9AE" w14:textId="77777777" w:rsidR="00242F74" w:rsidRPr="00D75613" w:rsidRDefault="00242F74" w:rsidP="00242F74">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7F1E3653" w14:textId="77777777" w:rsidR="00242F74" w:rsidRPr="00D75613" w:rsidRDefault="00242F74" w:rsidP="00242F74">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4516FE3F" w14:textId="77777777" w:rsidR="00242F74" w:rsidRPr="00D75613" w:rsidRDefault="00242F74" w:rsidP="00242F74">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p>
    <w:p w14:paraId="1E249D9E"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DRBs-Modified-ItemExtIEs } }</w:t>
      </w:r>
      <w:r w:rsidRPr="00D75613">
        <w:rPr>
          <w:lang w:val="en-GB" w:eastAsia="en-GB"/>
        </w:rPr>
        <w:tab/>
        <w:t>OPTIONAL,</w:t>
      </w:r>
    </w:p>
    <w:p w14:paraId="7DBF6AFF" w14:textId="77777777" w:rsidR="00242F74" w:rsidRPr="00D75613" w:rsidRDefault="00242F74" w:rsidP="00242F74">
      <w:pPr>
        <w:pStyle w:val="PL"/>
        <w:rPr>
          <w:lang w:val="en-GB" w:eastAsia="en-GB"/>
        </w:rPr>
      </w:pPr>
      <w:r w:rsidRPr="00D75613">
        <w:rPr>
          <w:lang w:val="en-GB" w:eastAsia="en-GB"/>
        </w:rPr>
        <w:tab/>
        <w:t>...</w:t>
      </w:r>
    </w:p>
    <w:p w14:paraId="3378A61C" w14:textId="77777777" w:rsidR="00242F74" w:rsidRPr="00D75613" w:rsidRDefault="00242F74" w:rsidP="00242F74">
      <w:pPr>
        <w:pStyle w:val="PL"/>
        <w:rPr>
          <w:lang w:val="en-GB" w:eastAsia="en-GB"/>
        </w:rPr>
      </w:pPr>
      <w:r w:rsidRPr="00D75613">
        <w:rPr>
          <w:lang w:val="en-GB" w:eastAsia="en-GB"/>
        </w:rPr>
        <w:t>}</w:t>
      </w:r>
    </w:p>
    <w:p w14:paraId="3689422F" w14:textId="77777777" w:rsidR="00242F74" w:rsidRPr="00D75613" w:rsidRDefault="00242F74" w:rsidP="00242F74">
      <w:pPr>
        <w:pStyle w:val="PL"/>
        <w:rPr>
          <w:lang w:val="en-GB" w:eastAsia="en-GB"/>
        </w:rPr>
      </w:pPr>
    </w:p>
    <w:p w14:paraId="4ABCDFE3" w14:textId="77777777" w:rsidR="00242F74" w:rsidRPr="00D75613" w:rsidRDefault="00242F74" w:rsidP="00242F74">
      <w:pPr>
        <w:pStyle w:val="PL"/>
        <w:rPr>
          <w:lang w:val="en-GB" w:eastAsia="en-GB"/>
        </w:rPr>
      </w:pPr>
      <w:r w:rsidRPr="00D75613">
        <w:rPr>
          <w:lang w:val="en-GB" w:eastAsia="en-GB"/>
        </w:rPr>
        <w:t xml:space="preserve">DRBs-Modified-ItemExtIEs </w:t>
      </w:r>
      <w:r w:rsidRPr="00D75613">
        <w:rPr>
          <w:lang w:val="en-GB" w:eastAsia="en-GB"/>
        </w:rPr>
        <w:tab/>
        <w:t>F1AP-PROTOCOL-EXTENSION ::= {</w:t>
      </w:r>
    </w:p>
    <w:p w14:paraId="4AE5E700" w14:textId="77777777" w:rsidR="00242F74" w:rsidRPr="00D75613" w:rsidRDefault="00242F74" w:rsidP="00242F74">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70DBB52D" w14:textId="77777777" w:rsidR="00242F74" w:rsidRPr="00D75613" w:rsidRDefault="00242F74" w:rsidP="00242F74">
      <w:pPr>
        <w:pStyle w:val="PL"/>
        <w:rPr>
          <w:lang w:val="en-GB" w:eastAsia="en-GB"/>
        </w:rPr>
      </w:pPr>
      <w:r w:rsidRPr="00D75613">
        <w:rPr>
          <w:lang w:val="en-GB" w:eastAsia="en-GB"/>
        </w:rPr>
        <w:tab/>
        <w:t>...</w:t>
      </w:r>
    </w:p>
    <w:p w14:paraId="37C278CF" w14:textId="77777777" w:rsidR="00242F74" w:rsidRPr="00D75613" w:rsidRDefault="00242F74" w:rsidP="00242F74">
      <w:pPr>
        <w:pStyle w:val="PL"/>
        <w:rPr>
          <w:lang w:val="en-GB" w:eastAsia="en-GB"/>
        </w:rPr>
      </w:pPr>
      <w:r w:rsidRPr="00D75613">
        <w:rPr>
          <w:lang w:val="en-GB" w:eastAsia="en-GB"/>
        </w:rPr>
        <w:t>}</w:t>
      </w:r>
    </w:p>
    <w:p w14:paraId="3AA1619C" w14:textId="77777777" w:rsidR="00242F74" w:rsidRPr="00D75613" w:rsidRDefault="00242F74" w:rsidP="00242F74">
      <w:pPr>
        <w:pStyle w:val="PL"/>
        <w:rPr>
          <w:lang w:val="en-GB" w:eastAsia="en-GB"/>
        </w:rPr>
      </w:pPr>
    </w:p>
    <w:p w14:paraId="5C2A714A" w14:textId="77777777" w:rsidR="00242F74" w:rsidRPr="00D75613" w:rsidRDefault="00242F74" w:rsidP="00242F74">
      <w:pPr>
        <w:pStyle w:val="PL"/>
        <w:rPr>
          <w:lang w:val="en-GB" w:eastAsia="en-GB"/>
        </w:rPr>
      </w:pPr>
      <w:r w:rsidRPr="00D75613">
        <w:rPr>
          <w:lang w:val="en-GB" w:eastAsia="en-GB"/>
        </w:rPr>
        <w:t>DRBs-ModifiedConf-Item</w:t>
      </w:r>
      <w:r w:rsidRPr="00D75613">
        <w:rPr>
          <w:lang w:val="en-GB" w:eastAsia="en-GB"/>
        </w:rPr>
        <w:tab/>
        <w:t>::= SEQUENCE {</w:t>
      </w:r>
    </w:p>
    <w:p w14:paraId="634918FE" w14:textId="77777777" w:rsidR="00242F74" w:rsidRPr="00D75613" w:rsidRDefault="00242F74" w:rsidP="00242F74">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0650C4CF" w14:textId="77777777" w:rsidR="00242F74" w:rsidRPr="00D75613" w:rsidRDefault="00242F74" w:rsidP="00242F74">
      <w:pPr>
        <w:pStyle w:val="PL"/>
        <w:rPr>
          <w:lang w:eastAsia="en-GB"/>
        </w:rPr>
      </w:pPr>
      <w:r w:rsidRPr="00D75613">
        <w:rPr>
          <w:lang w:val="en-GB" w:eastAsia="en-GB"/>
        </w:rPr>
        <w:tab/>
      </w:r>
      <w:r w:rsidRPr="00D75613">
        <w:rPr>
          <w:lang w:eastAsia="en-GB"/>
        </w:rPr>
        <w:t>uLUPTNLInformation-ToBeSetup-List</w:t>
      </w:r>
      <w:r w:rsidRPr="00D75613">
        <w:rPr>
          <w:lang w:eastAsia="en-GB"/>
        </w:rPr>
        <w:tab/>
      </w:r>
      <w:r w:rsidRPr="00D75613">
        <w:rPr>
          <w:lang w:eastAsia="en-GB"/>
        </w:rPr>
        <w:tab/>
        <w:t>ULUPTNLInformation-ToBeSetup-List</w:t>
      </w:r>
      <w:r w:rsidRPr="00D75613">
        <w:rPr>
          <w:lang w:eastAsia="en-GB"/>
        </w:rPr>
        <w:tab/>
        <w:t>,</w:t>
      </w:r>
    </w:p>
    <w:p w14:paraId="639AE854" w14:textId="77777777" w:rsidR="00242F74" w:rsidRPr="00D75613" w:rsidRDefault="00242F74" w:rsidP="00242F74">
      <w:pPr>
        <w:pStyle w:val="PL"/>
        <w:rPr>
          <w:lang w:val="en-GB" w:eastAsia="en-GB"/>
        </w:rPr>
      </w:pPr>
      <w:r w:rsidRPr="00D75613">
        <w:rPr>
          <w:lang w:eastAsia="en-GB"/>
        </w:rPr>
        <w:tab/>
      </w:r>
      <w:r w:rsidRPr="00D75613">
        <w:rPr>
          <w:lang w:val="en-GB" w:eastAsia="en-GB"/>
        </w:rPr>
        <w:t>iE-Extensions</w:t>
      </w:r>
      <w:r w:rsidRPr="00D75613">
        <w:rPr>
          <w:lang w:val="en-GB" w:eastAsia="en-GB"/>
        </w:rPr>
        <w:tab/>
        <w:t>ProtocolExtensionContainer { { DRBs-ModifiedConf-ItemExtIEs } }</w:t>
      </w:r>
      <w:r w:rsidRPr="00D75613">
        <w:rPr>
          <w:lang w:val="en-GB" w:eastAsia="en-GB"/>
        </w:rPr>
        <w:tab/>
        <w:t>OPTIONAL,</w:t>
      </w:r>
    </w:p>
    <w:p w14:paraId="48CFC205" w14:textId="77777777" w:rsidR="00242F74" w:rsidRPr="00D75613" w:rsidRDefault="00242F74" w:rsidP="00242F74">
      <w:pPr>
        <w:pStyle w:val="PL"/>
        <w:rPr>
          <w:lang w:val="en-GB" w:eastAsia="en-GB"/>
        </w:rPr>
      </w:pPr>
      <w:r w:rsidRPr="00D75613">
        <w:rPr>
          <w:lang w:val="en-GB" w:eastAsia="en-GB"/>
        </w:rPr>
        <w:tab/>
        <w:t>...</w:t>
      </w:r>
    </w:p>
    <w:p w14:paraId="65531C0C" w14:textId="77777777" w:rsidR="00242F74" w:rsidRPr="00D75613" w:rsidRDefault="00242F74" w:rsidP="00242F74">
      <w:pPr>
        <w:pStyle w:val="PL"/>
        <w:rPr>
          <w:lang w:val="en-GB" w:eastAsia="en-GB"/>
        </w:rPr>
      </w:pPr>
      <w:r w:rsidRPr="00D75613">
        <w:rPr>
          <w:lang w:val="en-GB" w:eastAsia="en-GB"/>
        </w:rPr>
        <w:t>}</w:t>
      </w:r>
    </w:p>
    <w:p w14:paraId="4067D738" w14:textId="77777777" w:rsidR="00242F74" w:rsidRPr="00D75613" w:rsidRDefault="00242F74" w:rsidP="00242F74">
      <w:pPr>
        <w:pStyle w:val="PL"/>
        <w:rPr>
          <w:lang w:val="en-GB" w:eastAsia="en-GB"/>
        </w:rPr>
      </w:pPr>
    </w:p>
    <w:p w14:paraId="6AB85788" w14:textId="77777777" w:rsidR="00242F74" w:rsidRPr="00D75613" w:rsidRDefault="00242F74" w:rsidP="00242F74">
      <w:pPr>
        <w:pStyle w:val="PL"/>
        <w:rPr>
          <w:lang w:val="en-GB" w:eastAsia="en-GB"/>
        </w:rPr>
      </w:pPr>
      <w:r w:rsidRPr="00D75613">
        <w:rPr>
          <w:lang w:val="en-GB" w:eastAsia="en-GB"/>
        </w:rPr>
        <w:t xml:space="preserve">DRBs-ModifiedConf-ItemExtIEs </w:t>
      </w:r>
      <w:r w:rsidRPr="00D75613">
        <w:rPr>
          <w:lang w:val="en-GB" w:eastAsia="en-GB"/>
        </w:rPr>
        <w:tab/>
        <w:t>F1AP-PROTOCOL-EXTENSION ::= {</w:t>
      </w:r>
    </w:p>
    <w:p w14:paraId="3D02F497" w14:textId="77777777" w:rsidR="00242F74" w:rsidRPr="00D75613" w:rsidRDefault="00242F74" w:rsidP="00242F74">
      <w:pPr>
        <w:pStyle w:val="PL"/>
        <w:rPr>
          <w:lang w:val="en-GB" w:eastAsia="en-GB"/>
        </w:rPr>
      </w:pPr>
      <w:r w:rsidRPr="00D75613">
        <w:rPr>
          <w:lang w:val="en-GB" w:eastAsia="en-GB"/>
        </w:rPr>
        <w:tab/>
        <w:t>...</w:t>
      </w:r>
    </w:p>
    <w:p w14:paraId="356E2C2F" w14:textId="77777777" w:rsidR="00242F74" w:rsidRPr="00D75613" w:rsidRDefault="00242F74" w:rsidP="00242F74">
      <w:pPr>
        <w:pStyle w:val="PL"/>
        <w:rPr>
          <w:lang w:val="en-GB" w:eastAsia="en-GB"/>
        </w:rPr>
      </w:pPr>
      <w:r w:rsidRPr="00D75613">
        <w:rPr>
          <w:lang w:val="en-GB" w:eastAsia="en-GB"/>
        </w:rPr>
        <w:t>}</w:t>
      </w:r>
    </w:p>
    <w:p w14:paraId="5EA1CD0E" w14:textId="77777777" w:rsidR="00242F74" w:rsidRPr="00D75613" w:rsidRDefault="00242F74" w:rsidP="00242F74">
      <w:pPr>
        <w:pStyle w:val="PL"/>
        <w:rPr>
          <w:lang w:val="en-GB" w:eastAsia="en-GB"/>
        </w:rPr>
      </w:pPr>
    </w:p>
    <w:p w14:paraId="004484F5" w14:textId="77777777" w:rsidR="00242F74" w:rsidRPr="00D75613" w:rsidRDefault="00242F74" w:rsidP="00242F74">
      <w:pPr>
        <w:pStyle w:val="PL"/>
        <w:rPr>
          <w:lang w:val="en-GB" w:eastAsia="en-GB"/>
        </w:rPr>
      </w:pPr>
      <w:r w:rsidRPr="00D75613">
        <w:rPr>
          <w:lang w:val="en-GB" w:eastAsia="en-GB"/>
        </w:rPr>
        <w:t>DRB-Notify-Item ::= SEQUENCE {</w:t>
      </w:r>
    </w:p>
    <w:p w14:paraId="5FAD4993" w14:textId="77777777" w:rsidR="00242F74" w:rsidRPr="00D75613" w:rsidRDefault="00242F74" w:rsidP="00242F74">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t>DRBID,</w:t>
      </w:r>
    </w:p>
    <w:p w14:paraId="15EC6A71" w14:textId="77777777" w:rsidR="00242F74" w:rsidRPr="00D75613" w:rsidRDefault="00242F74" w:rsidP="00242F74">
      <w:pPr>
        <w:pStyle w:val="PL"/>
        <w:rPr>
          <w:lang w:val="en-GB" w:eastAsia="en-GB"/>
        </w:rPr>
      </w:pPr>
      <w:r w:rsidRPr="00D75613">
        <w:rPr>
          <w:lang w:val="en-GB" w:eastAsia="en-GB"/>
        </w:rPr>
        <w:tab/>
        <w:t>notification-Cause</w:t>
      </w:r>
      <w:r w:rsidRPr="00D75613">
        <w:rPr>
          <w:lang w:val="en-GB" w:eastAsia="en-GB"/>
        </w:rPr>
        <w:tab/>
        <w:t>Notification-Cause,</w:t>
      </w:r>
    </w:p>
    <w:p w14:paraId="29BC3157"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DRB-Notify-ItemExtIEs } }</w:t>
      </w:r>
      <w:r w:rsidRPr="00D75613">
        <w:rPr>
          <w:lang w:val="en-GB" w:eastAsia="en-GB"/>
        </w:rPr>
        <w:tab/>
        <w:t>OPTIONAL,</w:t>
      </w:r>
    </w:p>
    <w:p w14:paraId="33BDAA9A" w14:textId="77777777" w:rsidR="00242F74" w:rsidRPr="00D75613" w:rsidRDefault="00242F74" w:rsidP="00242F74">
      <w:pPr>
        <w:pStyle w:val="PL"/>
        <w:rPr>
          <w:lang w:val="en-GB" w:eastAsia="en-GB"/>
        </w:rPr>
      </w:pPr>
      <w:r w:rsidRPr="00D75613">
        <w:rPr>
          <w:lang w:val="en-GB" w:eastAsia="en-GB"/>
        </w:rPr>
        <w:tab/>
        <w:t>...</w:t>
      </w:r>
    </w:p>
    <w:p w14:paraId="0E46A12D" w14:textId="77777777" w:rsidR="00242F74" w:rsidRPr="00D75613" w:rsidRDefault="00242F74" w:rsidP="00242F74">
      <w:pPr>
        <w:pStyle w:val="PL"/>
        <w:rPr>
          <w:lang w:val="en-GB" w:eastAsia="en-GB"/>
        </w:rPr>
      </w:pPr>
      <w:r w:rsidRPr="00D75613">
        <w:rPr>
          <w:lang w:val="en-GB" w:eastAsia="en-GB"/>
        </w:rPr>
        <w:t>}</w:t>
      </w:r>
    </w:p>
    <w:p w14:paraId="46A1FCE9" w14:textId="77777777" w:rsidR="00242F74" w:rsidRPr="00D75613" w:rsidRDefault="00242F74" w:rsidP="00242F74">
      <w:pPr>
        <w:pStyle w:val="PL"/>
        <w:rPr>
          <w:lang w:val="en-GB" w:eastAsia="en-GB"/>
        </w:rPr>
      </w:pPr>
    </w:p>
    <w:p w14:paraId="4F704E03" w14:textId="77777777" w:rsidR="00242F74" w:rsidRPr="00D75613" w:rsidRDefault="00242F74" w:rsidP="00242F74">
      <w:pPr>
        <w:pStyle w:val="PL"/>
        <w:rPr>
          <w:lang w:val="en-GB" w:eastAsia="en-GB"/>
        </w:rPr>
      </w:pPr>
      <w:r w:rsidRPr="00D75613">
        <w:rPr>
          <w:lang w:val="en-GB" w:eastAsia="en-GB"/>
        </w:rPr>
        <w:t xml:space="preserve">DRB-Notify-ItemExtIEs </w:t>
      </w:r>
      <w:r w:rsidRPr="00D75613">
        <w:rPr>
          <w:lang w:val="en-GB" w:eastAsia="en-GB"/>
        </w:rPr>
        <w:tab/>
        <w:t>F1AP-PROTOCOL-EXTENSION ::= {</w:t>
      </w:r>
    </w:p>
    <w:p w14:paraId="226D9AFD" w14:textId="77777777" w:rsidR="00242F74" w:rsidRPr="00D75613" w:rsidRDefault="00242F74" w:rsidP="00242F74">
      <w:pPr>
        <w:pStyle w:val="PL"/>
        <w:rPr>
          <w:lang w:val="en-GB" w:eastAsia="en-GB"/>
        </w:rPr>
      </w:pPr>
      <w:r w:rsidRPr="00D75613">
        <w:rPr>
          <w:lang w:val="en-GB" w:eastAsia="en-GB"/>
        </w:rPr>
        <w:tab/>
        <w:t>...</w:t>
      </w:r>
    </w:p>
    <w:p w14:paraId="61DFA3D7" w14:textId="77777777" w:rsidR="00242F74" w:rsidRPr="00D75613" w:rsidRDefault="00242F74" w:rsidP="00242F74">
      <w:pPr>
        <w:pStyle w:val="PL"/>
        <w:rPr>
          <w:lang w:val="en-GB" w:eastAsia="en-GB"/>
        </w:rPr>
      </w:pPr>
      <w:r w:rsidRPr="00D75613">
        <w:rPr>
          <w:lang w:val="en-GB" w:eastAsia="en-GB"/>
        </w:rPr>
        <w:t>}</w:t>
      </w:r>
    </w:p>
    <w:p w14:paraId="5B9D5754" w14:textId="77777777" w:rsidR="00242F74" w:rsidRPr="00D75613" w:rsidRDefault="00242F74" w:rsidP="00242F74">
      <w:pPr>
        <w:pStyle w:val="PL"/>
        <w:rPr>
          <w:lang w:val="en-GB" w:eastAsia="en-GB"/>
        </w:rPr>
      </w:pPr>
    </w:p>
    <w:p w14:paraId="3E2C24C1" w14:textId="77777777" w:rsidR="00242F74" w:rsidRPr="00D75613" w:rsidRDefault="00242F74" w:rsidP="00242F74">
      <w:pPr>
        <w:pStyle w:val="PL"/>
        <w:rPr>
          <w:lang w:val="en-GB" w:eastAsia="en-GB"/>
        </w:rPr>
      </w:pPr>
      <w:r w:rsidRPr="00D75613">
        <w:rPr>
          <w:lang w:val="en-GB" w:eastAsia="en-GB"/>
        </w:rPr>
        <w:t>DRBs-Required-ToBeModified-Item</w:t>
      </w:r>
      <w:r w:rsidRPr="00D75613">
        <w:rPr>
          <w:lang w:val="en-GB" w:eastAsia="en-GB"/>
        </w:rPr>
        <w:tab/>
        <w:t>::= SEQUENCE {</w:t>
      </w:r>
    </w:p>
    <w:p w14:paraId="3E8AE7E4" w14:textId="77777777" w:rsidR="00242F74" w:rsidRPr="00D75613" w:rsidRDefault="00242F74" w:rsidP="00242F74">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71EEDF41" w14:textId="77777777" w:rsidR="00242F74" w:rsidRPr="00D75613" w:rsidRDefault="00242F74" w:rsidP="00242F74">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73F7C11D"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DRBs-Required-ToBeModified-ItemExtIEs } }</w:t>
      </w:r>
      <w:r w:rsidRPr="00D75613">
        <w:rPr>
          <w:lang w:val="en-GB" w:eastAsia="en-GB"/>
        </w:rPr>
        <w:tab/>
        <w:t>OPTIONAL,</w:t>
      </w:r>
    </w:p>
    <w:p w14:paraId="02B86329" w14:textId="77777777" w:rsidR="00242F74" w:rsidRPr="00D75613" w:rsidRDefault="00242F74" w:rsidP="00242F74">
      <w:pPr>
        <w:pStyle w:val="PL"/>
        <w:rPr>
          <w:lang w:val="en-GB" w:eastAsia="en-GB"/>
        </w:rPr>
      </w:pPr>
      <w:r w:rsidRPr="00D75613">
        <w:rPr>
          <w:lang w:val="en-GB" w:eastAsia="en-GB"/>
        </w:rPr>
        <w:tab/>
        <w:t>...</w:t>
      </w:r>
    </w:p>
    <w:p w14:paraId="76C0C57A" w14:textId="77777777" w:rsidR="00242F74" w:rsidRPr="00D75613" w:rsidRDefault="00242F74" w:rsidP="00242F74">
      <w:pPr>
        <w:pStyle w:val="PL"/>
        <w:rPr>
          <w:lang w:val="en-GB" w:eastAsia="en-GB"/>
        </w:rPr>
      </w:pPr>
      <w:r w:rsidRPr="00D75613">
        <w:rPr>
          <w:lang w:val="en-GB" w:eastAsia="en-GB"/>
        </w:rPr>
        <w:t>}</w:t>
      </w:r>
    </w:p>
    <w:p w14:paraId="5C64D241" w14:textId="77777777" w:rsidR="00242F74" w:rsidRPr="00D75613" w:rsidRDefault="00242F74" w:rsidP="00242F74">
      <w:pPr>
        <w:pStyle w:val="PL"/>
        <w:rPr>
          <w:lang w:val="en-GB" w:eastAsia="en-GB"/>
        </w:rPr>
      </w:pPr>
    </w:p>
    <w:p w14:paraId="22E2FEFA" w14:textId="77777777" w:rsidR="00242F74" w:rsidRPr="00D75613" w:rsidRDefault="00242F74" w:rsidP="00242F74">
      <w:pPr>
        <w:pStyle w:val="PL"/>
        <w:rPr>
          <w:lang w:val="en-GB" w:eastAsia="en-GB"/>
        </w:rPr>
      </w:pPr>
      <w:r w:rsidRPr="00D75613">
        <w:rPr>
          <w:lang w:val="en-GB" w:eastAsia="en-GB"/>
        </w:rPr>
        <w:t xml:space="preserve">DRBs-Required-ToBeModified-ItemExtIEs </w:t>
      </w:r>
      <w:r w:rsidRPr="00D75613">
        <w:rPr>
          <w:lang w:val="en-GB" w:eastAsia="en-GB"/>
        </w:rPr>
        <w:tab/>
        <w:t>F1AP-PROTOCOL-EXTENSION ::= {</w:t>
      </w:r>
    </w:p>
    <w:p w14:paraId="795C7DDB" w14:textId="77777777" w:rsidR="00242F74" w:rsidRPr="00D75613" w:rsidRDefault="00242F74" w:rsidP="00242F74">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C552DDF" w14:textId="77777777" w:rsidR="00242F74" w:rsidRPr="00D75613" w:rsidRDefault="00242F74" w:rsidP="00242F74">
      <w:pPr>
        <w:pStyle w:val="PL"/>
        <w:rPr>
          <w:lang w:val="en-GB" w:eastAsia="en-GB"/>
        </w:rPr>
      </w:pPr>
      <w:r w:rsidRPr="00D75613">
        <w:rPr>
          <w:lang w:val="en-GB" w:eastAsia="en-GB"/>
        </w:rPr>
        <w:tab/>
        <w:t>...</w:t>
      </w:r>
    </w:p>
    <w:p w14:paraId="1ACDB2D5" w14:textId="77777777" w:rsidR="00242F74" w:rsidRPr="00D75613" w:rsidRDefault="00242F74" w:rsidP="00242F74">
      <w:pPr>
        <w:pStyle w:val="PL"/>
        <w:rPr>
          <w:lang w:val="en-GB" w:eastAsia="en-GB"/>
        </w:rPr>
      </w:pPr>
      <w:r w:rsidRPr="00D75613">
        <w:rPr>
          <w:lang w:val="en-GB" w:eastAsia="en-GB"/>
        </w:rPr>
        <w:t>}</w:t>
      </w:r>
    </w:p>
    <w:p w14:paraId="605261BB" w14:textId="77777777" w:rsidR="00242F74" w:rsidRPr="00D75613" w:rsidRDefault="00242F74" w:rsidP="00242F74">
      <w:pPr>
        <w:pStyle w:val="PL"/>
        <w:rPr>
          <w:lang w:val="en-GB" w:eastAsia="en-GB"/>
        </w:rPr>
      </w:pPr>
    </w:p>
    <w:p w14:paraId="537C204B" w14:textId="77777777" w:rsidR="00242F74" w:rsidRPr="00D75613" w:rsidRDefault="00242F74" w:rsidP="00242F74">
      <w:pPr>
        <w:pStyle w:val="PL"/>
        <w:rPr>
          <w:lang w:val="en-GB" w:eastAsia="en-GB"/>
        </w:rPr>
      </w:pPr>
      <w:r w:rsidRPr="00D75613">
        <w:rPr>
          <w:lang w:val="en-GB" w:eastAsia="en-GB"/>
        </w:rPr>
        <w:t>DRBs-Required-ToBeReleased-Item</w:t>
      </w:r>
      <w:r w:rsidRPr="00D75613">
        <w:rPr>
          <w:lang w:val="en-GB" w:eastAsia="en-GB"/>
        </w:rPr>
        <w:tab/>
        <w:t>::= SEQUENCE {</w:t>
      </w:r>
    </w:p>
    <w:p w14:paraId="5BEFC386" w14:textId="77777777" w:rsidR="00242F74" w:rsidRPr="00D75613" w:rsidRDefault="00242F74" w:rsidP="00242F74">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p>
    <w:p w14:paraId="182CC333"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DRBs-Required-ToBeReleased-ItemExtIEs } }</w:t>
      </w:r>
      <w:r w:rsidRPr="00D75613">
        <w:rPr>
          <w:lang w:val="en-GB" w:eastAsia="en-GB"/>
        </w:rPr>
        <w:tab/>
        <w:t>OPTIONAL,</w:t>
      </w:r>
    </w:p>
    <w:p w14:paraId="08493500" w14:textId="77777777" w:rsidR="00242F74" w:rsidRPr="00D75613" w:rsidRDefault="00242F74" w:rsidP="00242F74">
      <w:pPr>
        <w:pStyle w:val="PL"/>
        <w:rPr>
          <w:lang w:val="en-GB" w:eastAsia="en-GB"/>
        </w:rPr>
      </w:pPr>
      <w:r w:rsidRPr="00D75613">
        <w:rPr>
          <w:lang w:val="en-GB" w:eastAsia="en-GB"/>
        </w:rPr>
        <w:tab/>
        <w:t>...</w:t>
      </w:r>
    </w:p>
    <w:p w14:paraId="7B8300B0" w14:textId="77777777" w:rsidR="00242F74" w:rsidRPr="00D75613" w:rsidRDefault="00242F74" w:rsidP="00242F74">
      <w:pPr>
        <w:pStyle w:val="PL"/>
        <w:rPr>
          <w:lang w:val="en-GB" w:eastAsia="en-GB"/>
        </w:rPr>
      </w:pPr>
      <w:r w:rsidRPr="00D75613">
        <w:rPr>
          <w:lang w:val="en-GB" w:eastAsia="en-GB"/>
        </w:rPr>
        <w:t>}</w:t>
      </w:r>
    </w:p>
    <w:p w14:paraId="6BBE48E9" w14:textId="77777777" w:rsidR="00242F74" w:rsidRPr="00D75613" w:rsidRDefault="00242F74" w:rsidP="00242F74">
      <w:pPr>
        <w:pStyle w:val="PL"/>
        <w:rPr>
          <w:lang w:val="en-GB" w:eastAsia="en-GB"/>
        </w:rPr>
      </w:pPr>
    </w:p>
    <w:p w14:paraId="7DFFFEEA" w14:textId="77777777" w:rsidR="00242F74" w:rsidRPr="00D75613" w:rsidRDefault="00242F74" w:rsidP="00242F74">
      <w:pPr>
        <w:pStyle w:val="PL"/>
        <w:rPr>
          <w:lang w:val="en-GB" w:eastAsia="en-GB"/>
        </w:rPr>
      </w:pPr>
      <w:r w:rsidRPr="00D75613">
        <w:rPr>
          <w:lang w:val="en-GB" w:eastAsia="en-GB"/>
        </w:rPr>
        <w:t xml:space="preserve">DRBs-Required-ToBeReleased-ItemExtIEs </w:t>
      </w:r>
      <w:r w:rsidRPr="00D75613">
        <w:rPr>
          <w:lang w:val="en-GB" w:eastAsia="en-GB"/>
        </w:rPr>
        <w:tab/>
        <w:t>F1AP-PROTOCOL-EXTENSION ::= {</w:t>
      </w:r>
    </w:p>
    <w:p w14:paraId="60E342FA" w14:textId="77777777" w:rsidR="00242F74" w:rsidRPr="00D75613" w:rsidRDefault="00242F74" w:rsidP="00242F74">
      <w:pPr>
        <w:pStyle w:val="PL"/>
        <w:rPr>
          <w:lang w:val="en-GB" w:eastAsia="en-GB"/>
        </w:rPr>
      </w:pPr>
      <w:r w:rsidRPr="00D75613">
        <w:rPr>
          <w:lang w:val="en-GB" w:eastAsia="en-GB"/>
        </w:rPr>
        <w:tab/>
        <w:t>...</w:t>
      </w:r>
    </w:p>
    <w:p w14:paraId="098D6749" w14:textId="77777777" w:rsidR="00242F74" w:rsidRPr="00D75613" w:rsidRDefault="00242F74" w:rsidP="00242F74">
      <w:pPr>
        <w:pStyle w:val="PL"/>
        <w:rPr>
          <w:lang w:val="en-GB" w:eastAsia="en-GB"/>
        </w:rPr>
      </w:pPr>
      <w:r w:rsidRPr="00D75613">
        <w:rPr>
          <w:lang w:val="en-GB" w:eastAsia="en-GB"/>
        </w:rPr>
        <w:t>}</w:t>
      </w:r>
    </w:p>
    <w:p w14:paraId="10C015AB" w14:textId="77777777" w:rsidR="00242F74" w:rsidRPr="00D75613" w:rsidRDefault="00242F74" w:rsidP="00242F74">
      <w:pPr>
        <w:pStyle w:val="PL"/>
        <w:rPr>
          <w:lang w:val="en-GB" w:eastAsia="en-GB"/>
        </w:rPr>
      </w:pPr>
    </w:p>
    <w:p w14:paraId="340BF2CD" w14:textId="77777777" w:rsidR="00242F74" w:rsidRPr="00D75613" w:rsidRDefault="00242F74" w:rsidP="00242F74">
      <w:pPr>
        <w:pStyle w:val="PL"/>
        <w:rPr>
          <w:lang w:val="en-GB" w:eastAsia="en-GB"/>
        </w:rPr>
      </w:pPr>
      <w:r w:rsidRPr="00D75613">
        <w:rPr>
          <w:lang w:val="en-GB" w:eastAsia="en-GB"/>
        </w:rPr>
        <w:t>DRBs-Setup-Item ::= SEQUENCE {</w:t>
      </w:r>
    </w:p>
    <w:p w14:paraId="496E665C" w14:textId="77777777" w:rsidR="00242F74" w:rsidRPr="00D75613" w:rsidRDefault="00242F74" w:rsidP="00242F74">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2B59A0A1" w14:textId="77777777" w:rsidR="00242F74" w:rsidRPr="00D75613" w:rsidRDefault="00242F74" w:rsidP="00242F74">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287405B9" w14:textId="77777777" w:rsidR="00242F74" w:rsidRPr="00D75613" w:rsidRDefault="00242F74" w:rsidP="00242F74">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 xml:space="preserve">, </w:t>
      </w:r>
    </w:p>
    <w:p w14:paraId="060C5DC2"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DRBs-Setup-ItemExtIEs } }</w:t>
      </w:r>
      <w:r w:rsidRPr="00D75613">
        <w:rPr>
          <w:lang w:val="en-GB" w:eastAsia="en-GB"/>
        </w:rPr>
        <w:tab/>
        <w:t>OPTIONAL,</w:t>
      </w:r>
    </w:p>
    <w:p w14:paraId="23757CE6" w14:textId="77777777" w:rsidR="00242F74" w:rsidRPr="00D75613" w:rsidRDefault="00242F74" w:rsidP="00242F74">
      <w:pPr>
        <w:pStyle w:val="PL"/>
        <w:rPr>
          <w:lang w:val="en-GB" w:eastAsia="en-GB"/>
        </w:rPr>
      </w:pPr>
      <w:r w:rsidRPr="00D75613">
        <w:rPr>
          <w:lang w:val="en-GB" w:eastAsia="en-GB"/>
        </w:rPr>
        <w:tab/>
        <w:t>...</w:t>
      </w:r>
    </w:p>
    <w:p w14:paraId="6D45377A" w14:textId="77777777" w:rsidR="00242F74" w:rsidRPr="00D75613" w:rsidRDefault="00242F74" w:rsidP="00242F74">
      <w:pPr>
        <w:pStyle w:val="PL"/>
        <w:rPr>
          <w:lang w:val="en-GB" w:eastAsia="en-GB"/>
        </w:rPr>
      </w:pPr>
      <w:r w:rsidRPr="00D75613">
        <w:rPr>
          <w:lang w:val="en-GB" w:eastAsia="en-GB"/>
        </w:rPr>
        <w:t>}</w:t>
      </w:r>
    </w:p>
    <w:p w14:paraId="136E3ECE" w14:textId="77777777" w:rsidR="00242F74" w:rsidRPr="00D75613" w:rsidRDefault="00242F74" w:rsidP="00242F74">
      <w:pPr>
        <w:pStyle w:val="PL"/>
        <w:rPr>
          <w:lang w:val="en-GB" w:eastAsia="en-GB"/>
        </w:rPr>
      </w:pPr>
    </w:p>
    <w:p w14:paraId="076C2581" w14:textId="77777777" w:rsidR="00242F74" w:rsidRPr="00D75613" w:rsidRDefault="00242F74" w:rsidP="00242F74">
      <w:pPr>
        <w:pStyle w:val="PL"/>
        <w:rPr>
          <w:lang w:val="en-GB" w:eastAsia="en-GB"/>
        </w:rPr>
      </w:pPr>
      <w:r w:rsidRPr="00D75613">
        <w:rPr>
          <w:lang w:val="en-GB" w:eastAsia="en-GB"/>
        </w:rPr>
        <w:t xml:space="preserve">DRBs-Setup-ItemExtIEs </w:t>
      </w:r>
      <w:r w:rsidRPr="00D75613">
        <w:rPr>
          <w:lang w:val="en-GB" w:eastAsia="en-GB"/>
        </w:rPr>
        <w:tab/>
        <w:t>F1AP-PROTOCOL-EXTENSION ::= {</w:t>
      </w:r>
    </w:p>
    <w:p w14:paraId="5AE76FF9" w14:textId="77777777" w:rsidR="00242F74" w:rsidRPr="00D75613" w:rsidRDefault="00242F74" w:rsidP="00242F74">
      <w:pPr>
        <w:pStyle w:val="PL"/>
        <w:rPr>
          <w:lang w:val="en-GB" w:eastAsia="en-GB"/>
        </w:rPr>
      </w:pPr>
      <w:r w:rsidRPr="00D75613">
        <w:rPr>
          <w:lang w:val="en-GB" w:eastAsia="en-GB"/>
        </w:rPr>
        <w:tab/>
        <w:t>...</w:t>
      </w:r>
    </w:p>
    <w:p w14:paraId="7BBF8071" w14:textId="77777777" w:rsidR="00242F74" w:rsidRPr="00D75613" w:rsidRDefault="00242F74" w:rsidP="00242F74">
      <w:pPr>
        <w:pStyle w:val="PL"/>
        <w:rPr>
          <w:lang w:val="en-GB" w:eastAsia="en-GB"/>
        </w:rPr>
      </w:pPr>
      <w:r w:rsidRPr="00D75613">
        <w:rPr>
          <w:lang w:val="en-GB" w:eastAsia="en-GB"/>
        </w:rPr>
        <w:t>}</w:t>
      </w:r>
    </w:p>
    <w:p w14:paraId="7CAF58D9" w14:textId="77777777" w:rsidR="00242F74" w:rsidRPr="00D75613" w:rsidRDefault="00242F74" w:rsidP="00242F74">
      <w:pPr>
        <w:pStyle w:val="PL"/>
        <w:rPr>
          <w:lang w:val="en-GB" w:eastAsia="en-GB"/>
        </w:rPr>
      </w:pPr>
    </w:p>
    <w:p w14:paraId="6DF068F3" w14:textId="77777777" w:rsidR="00242F74" w:rsidRPr="00D75613" w:rsidRDefault="00242F74" w:rsidP="00242F74">
      <w:pPr>
        <w:pStyle w:val="PL"/>
        <w:rPr>
          <w:lang w:val="en-GB" w:eastAsia="en-GB"/>
        </w:rPr>
      </w:pPr>
      <w:r w:rsidRPr="00D75613">
        <w:rPr>
          <w:lang w:val="en-GB" w:eastAsia="en-GB"/>
        </w:rPr>
        <w:lastRenderedPageBreak/>
        <w:t>DRBs-SetupMod-Item</w:t>
      </w:r>
      <w:r w:rsidRPr="00D75613">
        <w:rPr>
          <w:lang w:val="en-GB" w:eastAsia="en-GB"/>
        </w:rPr>
        <w:tab/>
        <w:t>::= SEQUENCE {</w:t>
      </w:r>
    </w:p>
    <w:p w14:paraId="3AF736AD" w14:textId="77777777" w:rsidR="00242F74" w:rsidRPr="00D75613" w:rsidRDefault="00242F74" w:rsidP="00242F74">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38F96330" w14:textId="77777777" w:rsidR="00242F74" w:rsidRPr="00D75613" w:rsidRDefault="00242F74" w:rsidP="00242F74">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525F0832" w14:textId="77777777" w:rsidR="00242F74" w:rsidRPr="00D75613" w:rsidRDefault="00242F74" w:rsidP="00242F74">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22CA4540"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DRBs-SetupMod-ItemExtIEs } }</w:t>
      </w:r>
      <w:r w:rsidRPr="00D75613">
        <w:rPr>
          <w:lang w:val="en-GB" w:eastAsia="en-GB"/>
        </w:rPr>
        <w:tab/>
        <w:t>OPTIONAL,</w:t>
      </w:r>
    </w:p>
    <w:p w14:paraId="44CF6EFB" w14:textId="77777777" w:rsidR="00242F74" w:rsidRPr="00D75613" w:rsidRDefault="00242F74" w:rsidP="00242F74">
      <w:pPr>
        <w:pStyle w:val="PL"/>
        <w:rPr>
          <w:lang w:val="en-GB" w:eastAsia="en-GB"/>
        </w:rPr>
      </w:pPr>
      <w:r w:rsidRPr="00D75613">
        <w:rPr>
          <w:lang w:val="en-GB" w:eastAsia="en-GB"/>
        </w:rPr>
        <w:tab/>
        <w:t>...</w:t>
      </w:r>
    </w:p>
    <w:p w14:paraId="64E17F01" w14:textId="77777777" w:rsidR="00242F74" w:rsidRPr="00D75613" w:rsidRDefault="00242F74" w:rsidP="00242F74">
      <w:pPr>
        <w:pStyle w:val="PL"/>
        <w:rPr>
          <w:lang w:val="en-GB" w:eastAsia="en-GB"/>
        </w:rPr>
      </w:pPr>
      <w:r w:rsidRPr="00D75613">
        <w:rPr>
          <w:lang w:val="en-GB" w:eastAsia="en-GB"/>
        </w:rPr>
        <w:t>}</w:t>
      </w:r>
    </w:p>
    <w:p w14:paraId="39D231D0" w14:textId="77777777" w:rsidR="00242F74" w:rsidRPr="00D75613" w:rsidRDefault="00242F74" w:rsidP="00242F74">
      <w:pPr>
        <w:pStyle w:val="PL"/>
        <w:rPr>
          <w:lang w:val="en-GB" w:eastAsia="en-GB"/>
        </w:rPr>
      </w:pPr>
    </w:p>
    <w:p w14:paraId="4FCDDA58" w14:textId="77777777" w:rsidR="00242F74" w:rsidRPr="00D75613" w:rsidRDefault="00242F74" w:rsidP="00242F74">
      <w:pPr>
        <w:pStyle w:val="PL"/>
        <w:rPr>
          <w:lang w:val="en-GB" w:eastAsia="en-GB"/>
        </w:rPr>
      </w:pPr>
      <w:r w:rsidRPr="00D75613">
        <w:rPr>
          <w:lang w:val="en-GB" w:eastAsia="en-GB"/>
        </w:rPr>
        <w:t xml:space="preserve">DRBs-SetupMod-ItemExtIEs </w:t>
      </w:r>
      <w:r w:rsidRPr="00D75613">
        <w:rPr>
          <w:lang w:val="en-GB" w:eastAsia="en-GB"/>
        </w:rPr>
        <w:tab/>
        <w:t>F1AP-PROTOCOL-EXTENSION ::= {</w:t>
      </w:r>
    </w:p>
    <w:p w14:paraId="273E3D62" w14:textId="77777777" w:rsidR="00242F74" w:rsidRPr="00D75613" w:rsidRDefault="00242F74" w:rsidP="00242F74">
      <w:pPr>
        <w:pStyle w:val="PL"/>
        <w:rPr>
          <w:lang w:val="en-GB" w:eastAsia="en-GB"/>
        </w:rPr>
      </w:pPr>
      <w:r w:rsidRPr="00D75613">
        <w:rPr>
          <w:lang w:val="en-GB" w:eastAsia="en-GB"/>
        </w:rPr>
        <w:tab/>
        <w:t>...</w:t>
      </w:r>
    </w:p>
    <w:p w14:paraId="19C5A328" w14:textId="77777777" w:rsidR="00242F74" w:rsidRPr="00D75613" w:rsidRDefault="00242F74" w:rsidP="00242F74">
      <w:pPr>
        <w:pStyle w:val="PL"/>
        <w:rPr>
          <w:lang w:val="en-GB" w:eastAsia="en-GB"/>
        </w:rPr>
      </w:pPr>
      <w:r w:rsidRPr="00D75613">
        <w:rPr>
          <w:lang w:val="en-GB" w:eastAsia="en-GB"/>
        </w:rPr>
        <w:t>}</w:t>
      </w:r>
    </w:p>
    <w:p w14:paraId="4E11051B" w14:textId="77777777" w:rsidR="00242F74" w:rsidRPr="00D75613" w:rsidRDefault="00242F74" w:rsidP="00242F74">
      <w:pPr>
        <w:pStyle w:val="PL"/>
        <w:rPr>
          <w:lang w:val="en-GB" w:eastAsia="en-GB"/>
        </w:rPr>
      </w:pPr>
    </w:p>
    <w:p w14:paraId="7DFDB2E6" w14:textId="77777777" w:rsidR="00242F74" w:rsidRPr="00D75613" w:rsidRDefault="00242F74" w:rsidP="00242F74">
      <w:pPr>
        <w:pStyle w:val="PL"/>
        <w:rPr>
          <w:lang w:val="en-GB" w:eastAsia="en-GB"/>
        </w:rPr>
      </w:pPr>
    </w:p>
    <w:p w14:paraId="08C51672" w14:textId="77777777" w:rsidR="00242F74" w:rsidRPr="00D75613" w:rsidRDefault="00242F74" w:rsidP="00242F74">
      <w:pPr>
        <w:pStyle w:val="PL"/>
        <w:rPr>
          <w:lang w:val="en-GB" w:eastAsia="en-GB"/>
        </w:rPr>
      </w:pPr>
      <w:r w:rsidRPr="00D75613">
        <w:rPr>
          <w:lang w:val="en-GB" w:eastAsia="en-GB"/>
        </w:rPr>
        <w:t>DRBs-ToBeModified-Item</w:t>
      </w:r>
      <w:r w:rsidRPr="00D75613">
        <w:rPr>
          <w:lang w:val="en-GB" w:eastAsia="en-GB"/>
        </w:rPr>
        <w:tab/>
        <w:t>::= SEQUENCE {</w:t>
      </w:r>
    </w:p>
    <w:p w14:paraId="0BFAD4AE" w14:textId="77777777" w:rsidR="00242F74" w:rsidRPr="00D75613" w:rsidRDefault="00242F74" w:rsidP="00242F74">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30BDD2B5" w14:textId="77777777" w:rsidR="00242F74" w:rsidRPr="00D75613" w:rsidRDefault="00242F74" w:rsidP="00242F74">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r w:rsidRPr="00D75613">
        <w:rPr>
          <w:lang w:val="en-GB" w:eastAsia="en-GB"/>
        </w:rPr>
        <w:tab/>
        <w:t>OPTIONAL,</w:t>
      </w:r>
    </w:p>
    <w:p w14:paraId="7D4925C5" w14:textId="77777777" w:rsidR="00242F74" w:rsidRPr="00D75613" w:rsidRDefault="00242F74" w:rsidP="00242F74">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7A3AE35C" w14:textId="77777777" w:rsidR="00242F74" w:rsidRPr="00D75613" w:rsidRDefault="00242F74" w:rsidP="00242F74">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403136BC"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DRBs-ToBeModified-ItemExtIEs } }</w:t>
      </w:r>
      <w:r w:rsidRPr="00D75613">
        <w:rPr>
          <w:lang w:val="en-GB" w:eastAsia="en-GB"/>
        </w:rPr>
        <w:tab/>
        <w:t>OPTIONAL,</w:t>
      </w:r>
    </w:p>
    <w:p w14:paraId="3B0D9CF2" w14:textId="77777777" w:rsidR="00242F74" w:rsidRPr="00D75613" w:rsidRDefault="00242F74" w:rsidP="00242F74">
      <w:pPr>
        <w:pStyle w:val="PL"/>
        <w:rPr>
          <w:lang w:val="en-GB" w:eastAsia="en-GB"/>
        </w:rPr>
      </w:pPr>
      <w:r w:rsidRPr="00D75613">
        <w:rPr>
          <w:lang w:val="en-GB" w:eastAsia="en-GB"/>
        </w:rPr>
        <w:tab/>
        <w:t>...</w:t>
      </w:r>
    </w:p>
    <w:p w14:paraId="144AB0CE" w14:textId="77777777" w:rsidR="00242F74" w:rsidRPr="00D75613" w:rsidRDefault="00242F74" w:rsidP="00242F74">
      <w:pPr>
        <w:pStyle w:val="PL"/>
        <w:rPr>
          <w:lang w:val="en-GB" w:eastAsia="en-GB"/>
        </w:rPr>
      </w:pPr>
      <w:r w:rsidRPr="00D75613">
        <w:rPr>
          <w:lang w:val="en-GB" w:eastAsia="en-GB"/>
        </w:rPr>
        <w:t>}</w:t>
      </w:r>
    </w:p>
    <w:p w14:paraId="106D8DDB" w14:textId="77777777" w:rsidR="00242F74" w:rsidRPr="00D75613" w:rsidRDefault="00242F74" w:rsidP="00242F74">
      <w:pPr>
        <w:pStyle w:val="PL"/>
        <w:rPr>
          <w:lang w:val="en-GB" w:eastAsia="en-GB"/>
        </w:rPr>
      </w:pPr>
    </w:p>
    <w:p w14:paraId="55E7B4D1" w14:textId="77777777" w:rsidR="00242F74" w:rsidRPr="00D75613" w:rsidRDefault="00242F74" w:rsidP="00242F74">
      <w:pPr>
        <w:pStyle w:val="PL"/>
        <w:rPr>
          <w:lang w:val="en-GB" w:eastAsia="en-GB"/>
        </w:rPr>
      </w:pPr>
      <w:r w:rsidRPr="00D75613">
        <w:rPr>
          <w:lang w:val="en-GB" w:eastAsia="en-GB"/>
        </w:rPr>
        <w:t xml:space="preserve">DRBs-ToBeModified-ItemExtIEs </w:t>
      </w:r>
      <w:r w:rsidRPr="00D75613">
        <w:rPr>
          <w:lang w:val="en-GB" w:eastAsia="en-GB"/>
        </w:rPr>
        <w:tab/>
        <w:t>F1AP-PROTOCOL-EXTENSION ::= {</w:t>
      </w:r>
    </w:p>
    <w:p w14:paraId="3510A0D9" w14:textId="77777777" w:rsidR="00242F74" w:rsidRPr="00D75613" w:rsidRDefault="00242F74" w:rsidP="00242F74">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59F78663" w14:textId="77777777" w:rsidR="00242F74" w:rsidRPr="00D75613" w:rsidRDefault="00242F74" w:rsidP="00242F74">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07EB70D7" w14:textId="77777777" w:rsidR="00242F74" w:rsidRPr="00D75613" w:rsidRDefault="00242F74" w:rsidP="00242F74">
      <w:pPr>
        <w:pStyle w:val="PL"/>
        <w:rPr>
          <w:lang w:val="en-GB" w:eastAsia="en-GB"/>
        </w:rPr>
      </w:pPr>
      <w:r w:rsidRPr="00D75613">
        <w:rPr>
          <w:lang w:val="en-GB" w:eastAsia="en-GB"/>
        </w:rPr>
        <w:tab/>
        <w:t>{ID id-BearerTypeChange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w:t>
      </w:r>
    </w:p>
    <w:p w14:paraId="6E5498A8" w14:textId="77777777" w:rsidR="00242F74" w:rsidRPr="00D75613" w:rsidRDefault="00242F74" w:rsidP="00242F74">
      <w:pPr>
        <w:pStyle w:val="PL"/>
        <w:rPr>
          <w:lang w:val="en-GB" w:eastAsia="en-GB"/>
        </w:rPr>
      </w:pPr>
      <w:r w:rsidRPr="00D75613">
        <w:rPr>
          <w:lang w:val="en-GB" w:eastAsia="en-GB"/>
        </w:rPr>
        <w:tab/>
        <w:t>{ ID id-RLCMode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3E7159D8" w14:textId="77777777" w:rsidR="00242F74" w:rsidRPr="00D75613" w:rsidRDefault="00242F74" w:rsidP="00242F74">
      <w:pPr>
        <w:pStyle w:val="PL"/>
        <w:rPr>
          <w:lang w:val="en-GB" w:eastAsia="en-GB"/>
        </w:rPr>
      </w:pPr>
      <w:r w:rsidRPr="00D75613">
        <w:rPr>
          <w:lang w:val="en-GB" w:eastAsia="en-GB"/>
        </w:rPr>
        <w:tab/>
        <w:t>{ ID id-Duplication-Activation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1D909434" w14:textId="77777777" w:rsidR="00242F74" w:rsidRPr="00D75613" w:rsidRDefault="00242F74" w:rsidP="00242F74">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t>PRESENCE optional }|</w:t>
      </w:r>
    </w:p>
    <w:p w14:paraId="4E925579" w14:textId="77777777" w:rsidR="00242F74" w:rsidRPr="00D75613" w:rsidRDefault="00242F74" w:rsidP="00242F74">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5EE5E0D7" w14:textId="77777777" w:rsidR="00242F74" w:rsidRPr="00D75613" w:rsidRDefault="00242F74" w:rsidP="00242F74">
      <w:pPr>
        <w:pStyle w:val="PL"/>
        <w:rPr>
          <w:lang w:val="en-GB" w:eastAsia="en-GB"/>
        </w:rPr>
      </w:pPr>
      <w:r w:rsidRPr="00D75613">
        <w:rPr>
          <w:lang w:val="en-GB" w:eastAsia="en-GB"/>
        </w:rPr>
        <w:tab/>
        <w:t>...</w:t>
      </w:r>
    </w:p>
    <w:p w14:paraId="33EF88CC" w14:textId="77777777" w:rsidR="00242F74" w:rsidRPr="00D75613" w:rsidRDefault="00242F74" w:rsidP="00242F74">
      <w:pPr>
        <w:pStyle w:val="PL"/>
        <w:rPr>
          <w:lang w:val="en-GB" w:eastAsia="en-GB"/>
        </w:rPr>
      </w:pPr>
      <w:r w:rsidRPr="00D75613">
        <w:rPr>
          <w:lang w:val="en-GB" w:eastAsia="en-GB"/>
        </w:rPr>
        <w:t>}</w:t>
      </w:r>
    </w:p>
    <w:p w14:paraId="075FDB25" w14:textId="77777777" w:rsidR="00242F74" w:rsidRPr="00D75613" w:rsidRDefault="00242F74" w:rsidP="00242F74">
      <w:pPr>
        <w:pStyle w:val="PL"/>
        <w:rPr>
          <w:lang w:val="en-GB" w:eastAsia="en-GB"/>
        </w:rPr>
      </w:pPr>
    </w:p>
    <w:p w14:paraId="0366D68A" w14:textId="77777777" w:rsidR="00242F74" w:rsidRPr="00D75613" w:rsidRDefault="00242F74" w:rsidP="00242F74">
      <w:pPr>
        <w:pStyle w:val="PL"/>
        <w:rPr>
          <w:lang w:val="en-GB" w:eastAsia="en-GB"/>
        </w:rPr>
      </w:pPr>
      <w:r w:rsidRPr="00D75613">
        <w:rPr>
          <w:lang w:val="en-GB" w:eastAsia="en-GB"/>
        </w:rPr>
        <w:t>DRBs-ToBeReleased-Item</w:t>
      </w:r>
      <w:r w:rsidRPr="00D75613">
        <w:rPr>
          <w:lang w:val="en-GB" w:eastAsia="en-GB"/>
        </w:rPr>
        <w:tab/>
        <w:t>::= SEQUENCE {</w:t>
      </w:r>
    </w:p>
    <w:p w14:paraId="1B41132C" w14:textId="77777777" w:rsidR="00242F74" w:rsidRPr="00D75613" w:rsidRDefault="00242F74" w:rsidP="00242F74">
      <w:pPr>
        <w:pStyle w:val="PL"/>
        <w:rPr>
          <w:lang w:val="en-GB" w:eastAsia="en-GB"/>
        </w:rPr>
      </w:pPr>
      <w:r w:rsidRPr="00D75613">
        <w:rPr>
          <w:lang w:val="en-GB" w:eastAsia="en-GB"/>
        </w:rPr>
        <w:tab/>
        <w:t>dRBID</w:t>
      </w:r>
      <w:r w:rsidRPr="00D75613">
        <w:rPr>
          <w:lang w:val="en-GB" w:eastAsia="en-GB"/>
        </w:rPr>
        <w:tab/>
        <w:t>DRBID,</w:t>
      </w:r>
    </w:p>
    <w:p w14:paraId="2A894AD0"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DRBs-ToBeReleased-ItemExtIEs } }</w:t>
      </w:r>
      <w:r w:rsidRPr="00D75613">
        <w:rPr>
          <w:lang w:val="en-GB" w:eastAsia="en-GB"/>
        </w:rPr>
        <w:tab/>
        <w:t>OPTIONAL,</w:t>
      </w:r>
    </w:p>
    <w:p w14:paraId="7007E081" w14:textId="77777777" w:rsidR="00242F74" w:rsidRPr="00D75613" w:rsidRDefault="00242F74" w:rsidP="00242F74">
      <w:pPr>
        <w:pStyle w:val="PL"/>
        <w:rPr>
          <w:lang w:val="en-GB" w:eastAsia="en-GB"/>
        </w:rPr>
      </w:pPr>
      <w:r w:rsidRPr="00D75613">
        <w:rPr>
          <w:lang w:val="en-GB" w:eastAsia="en-GB"/>
        </w:rPr>
        <w:tab/>
        <w:t>...</w:t>
      </w:r>
    </w:p>
    <w:p w14:paraId="793CB7FC" w14:textId="77777777" w:rsidR="00242F74" w:rsidRPr="00D75613" w:rsidRDefault="00242F74" w:rsidP="00242F74">
      <w:pPr>
        <w:pStyle w:val="PL"/>
        <w:rPr>
          <w:lang w:val="en-GB" w:eastAsia="en-GB"/>
        </w:rPr>
      </w:pPr>
      <w:r w:rsidRPr="00D75613">
        <w:rPr>
          <w:lang w:val="en-GB" w:eastAsia="en-GB"/>
        </w:rPr>
        <w:t>}</w:t>
      </w:r>
    </w:p>
    <w:p w14:paraId="296B39F5" w14:textId="77777777" w:rsidR="00242F74" w:rsidRPr="00D75613" w:rsidRDefault="00242F74" w:rsidP="00242F74">
      <w:pPr>
        <w:pStyle w:val="PL"/>
        <w:rPr>
          <w:lang w:val="en-GB" w:eastAsia="en-GB"/>
        </w:rPr>
      </w:pPr>
    </w:p>
    <w:p w14:paraId="119B25C7" w14:textId="77777777" w:rsidR="00242F74" w:rsidRPr="00D75613" w:rsidRDefault="00242F74" w:rsidP="00242F74">
      <w:pPr>
        <w:pStyle w:val="PL"/>
        <w:rPr>
          <w:lang w:val="en-GB" w:eastAsia="en-GB"/>
        </w:rPr>
      </w:pPr>
      <w:r w:rsidRPr="00D75613">
        <w:rPr>
          <w:lang w:val="en-GB" w:eastAsia="en-GB"/>
        </w:rPr>
        <w:t xml:space="preserve">DRBs-ToBeReleased-ItemExtIEs </w:t>
      </w:r>
      <w:r w:rsidRPr="00D75613">
        <w:rPr>
          <w:lang w:val="en-GB" w:eastAsia="en-GB"/>
        </w:rPr>
        <w:tab/>
        <w:t>F1AP-PROTOCOL-EXTENSION ::= {</w:t>
      </w:r>
    </w:p>
    <w:p w14:paraId="0804F87F" w14:textId="77777777" w:rsidR="00242F74" w:rsidRPr="00D75613" w:rsidRDefault="00242F74" w:rsidP="00242F74">
      <w:pPr>
        <w:pStyle w:val="PL"/>
        <w:rPr>
          <w:lang w:val="en-GB" w:eastAsia="en-GB"/>
        </w:rPr>
      </w:pPr>
      <w:r w:rsidRPr="00D75613">
        <w:rPr>
          <w:lang w:val="en-GB" w:eastAsia="en-GB"/>
        </w:rPr>
        <w:tab/>
        <w:t>...</w:t>
      </w:r>
    </w:p>
    <w:p w14:paraId="41BDD244" w14:textId="77777777" w:rsidR="00242F74" w:rsidRPr="00D75613" w:rsidRDefault="00242F74" w:rsidP="00242F74">
      <w:pPr>
        <w:pStyle w:val="PL"/>
        <w:rPr>
          <w:lang w:val="en-GB" w:eastAsia="en-GB"/>
        </w:rPr>
      </w:pPr>
      <w:r w:rsidRPr="00D75613">
        <w:rPr>
          <w:lang w:val="en-GB" w:eastAsia="en-GB"/>
        </w:rPr>
        <w:t>}</w:t>
      </w:r>
    </w:p>
    <w:p w14:paraId="2A384209" w14:textId="77777777" w:rsidR="00242F74" w:rsidRPr="00D75613" w:rsidRDefault="00242F74" w:rsidP="00242F74">
      <w:pPr>
        <w:pStyle w:val="PL"/>
        <w:rPr>
          <w:lang w:val="en-GB" w:eastAsia="en-GB"/>
        </w:rPr>
      </w:pPr>
    </w:p>
    <w:p w14:paraId="4B4A2A1C" w14:textId="77777777" w:rsidR="00242F74" w:rsidRPr="00D75613" w:rsidRDefault="00242F74" w:rsidP="00242F74">
      <w:pPr>
        <w:pStyle w:val="PL"/>
        <w:rPr>
          <w:lang w:val="en-GB" w:eastAsia="en-GB"/>
        </w:rPr>
      </w:pPr>
      <w:r w:rsidRPr="00D75613">
        <w:rPr>
          <w:lang w:val="en-GB" w:eastAsia="en-GB"/>
        </w:rPr>
        <w:t>DRBs-ToBeSetup-Item ::= SEQUENCE</w:t>
      </w:r>
      <w:r w:rsidRPr="00D75613">
        <w:rPr>
          <w:lang w:val="en-GB" w:eastAsia="en-GB"/>
        </w:rPr>
        <w:tab/>
        <w:t>{</w:t>
      </w:r>
    </w:p>
    <w:p w14:paraId="773E6204" w14:textId="77777777" w:rsidR="00242F74" w:rsidRPr="00D75613" w:rsidRDefault="00242F74" w:rsidP="00242F74">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2F43183C" w14:textId="77777777" w:rsidR="00242F74" w:rsidRPr="00D75613" w:rsidRDefault="00242F74" w:rsidP="00242F74">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3C05751D" w14:textId="77777777" w:rsidR="00242F74" w:rsidRPr="00D75613" w:rsidRDefault="00242F74" w:rsidP="00242F74">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386A9FAB" w14:textId="77777777" w:rsidR="00242F74" w:rsidRPr="00D75613" w:rsidRDefault="00242F74" w:rsidP="00242F74">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6D7C3D8F" w14:textId="77777777" w:rsidR="00242F74" w:rsidRPr="00D75613" w:rsidRDefault="00242F74" w:rsidP="00242F74">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52527A01" w14:textId="77777777" w:rsidR="00242F74" w:rsidRPr="00D75613" w:rsidRDefault="00242F74" w:rsidP="00242F74">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411F574C"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DRBs-ToBeSetup-ItemExtIEs } }</w:t>
      </w:r>
      <w:r w:rsidRPr="00D75613">
        <w:rPr>
          <w:lang w:val="en-GB" w:eastAsia="en-GB"/>
        </w:rPr>
        <w:tab/>
        <w:t>OPTIONAL,</w:t>
      </w:r>
    </w:p>
    <w:p w14:paraId="6A64DDC4" w14:textId="77777777" w:rsidR="00242F74" w:rsidRPr="00D75613" w:rsidRDefault="00242F74" w:rsidP="00242F74">
      <w:pPr>
        <w:pStyle w:val="PL"/>
        <w:rPr>
          <w:lang w:val="en-GB" w:eastAsia="en-GB"/>
        </w:rPr>
      </w:pPr>
      <w:r w:rsidRPr="00D75613">
        <w:rPr>
          <w:lang w:val="en-GB" w:eastAsia="en-GB"/>
        </w:rPr>
        <w:tab/>
        <w:t>...</w:t>
      </w:r>
    </w:p>
    <w:p w14:paraId="3A9C9C45" w14:textId="77777777" w:rsidR="00242F74" w:rsidRPr="00D75613" w:rsidRDefault="00242F74" w:rsidP="00242F74">
      <w:pPr>
        <w:pStyle w:val="PL"/>
        <w:rPr>
          <w:lang w:val="en-GB" w:eastAsia="en-GB"/>
        </w:rPr>
      </w:pPr>
      <w:r w:rsidRPr="00D75613">
        <w:rPr>
          <w:lang w:val="en-GB" w:eastAsia="en-GB"/>
        </w:rPr>
        <w:t>}</w:t>
      </w:r>
    </w:p>
    <w:p w14:paraId="2523C468" w14:textId="77777777" w:rsidR="00242F74" w:rsidRPr="00D75613" w:rsidRDefault="00242F74" w:rsidP="00242F74">
      <w:pPr>
        <w:pStyle w:val="PL"/>
        <w:rPr>
          <w:lang w:val="en-GB" w:eastAsia="en-GB"/>
        </w:rPr>
      </w:pPr>
    </w:p>
    <w:p w14:paraId="68328C3E" w14:textId="77777777" w:rsidR="00242F74" w:rsidRPr="00D75613" w:rsidRDefault="00242F74" w:rsidP="00242F74">
      <w:pPr>
        <w:pStyle w:val="PL"/>
        <w:rPr>
          <w:lang w:val="en-GB" w:eastAsia="en-GB"/>
        </w:rPr>
      </w:pPr>
      <w:r w:rsidRPr="00D75613">
        <w:rPr>
          <w:lang w:val="en-GB" w:eastAsia="en-GB"/>
        </w:rPr>
        <w:t xml:space="preserve">DRBs-ToBeSetup-ItemExtIEs </w:t>
      </w:r>
      <w:r w:rsidRPr="00D75613">
        <w:rPr>
          <w:lang w:val="en-GB" w:eastAsia="en-GB"/>
        </w:rPr>
        <w:tab/>
        <w:t>F1AP-PROTOCOL-EXTENSION ::= {</w:t>
      </w:r>
    </w:p>
    <w:p w14:paraId="763B04C8" w14:textId="77777777" w:rsidR="00242F74" w:rsidRPr="00D75613" w:rsidRDefault="00242F74" w:rsidP="00242F74">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513359D3" w14:textId="77777777" w:rsidR="00242F74" w:rsidRPr="00D75613" w:rsidRDefault="00242F74" w:rsidP="00242F74">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3A09E685" w14:textId="77777777" w:rsidR="00242F74" w:rsidRPr="00D75613" w:rsidRDefault="00242F74" w:rsidP="00242F74">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mandatory }|</w:t>
      </w:r>
    </w:p>
    <w:p w14:paraId="28DD4141" w14:textId="77777777" w:rsidR="00242F74" w:rsidRPr="00D75613" w:rsidRDefault="00242F74" w:rsidP="00242F74">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4B1D1249" w14:textId="77777777" w:rsidR="00242F74" w:rsidRPr="00D75613" w:rsidRDefault="00242F74" w:rsidP="00242F74">
      <w:pPr>
        <w:pStyle w:val="PL"/>
        <w:rPr>
          <w:lang w:val="en-GB" w:eastAsia="en-GB"/>
        </w:rPr>
      </w:pPr>
      <w:r w:rsidRPr="00D75613">
        <w:rPr>
          <w:lang w:val="en-GB" w:eastAsia="en-GB"/>
        </w:rPr>
        <w:tab/>
        <w:t>...</w:t>
      </w:r>
    </w:p>
    <w:p w14:paraId="355352C9" w14:textId="77777777" w:rsidR="00242F74" w:rsidRPr="00D75613" w:rsidRDefault="00242F74" w:rsidP="00242F74">
      <w:pPr>
        <w:pStyle w:val="PL"/>
        <w:rPr>
          <w:lang w:val="en-GB" w:eastAsia="en-GB"/>
        </w:rPr>
      </w:pPr>
      <w:r w:rsidRPr="00D75613">
        <w:rPr>
          <w:lang w:val="en-GB" w:eastAsia="en-GB"/>
        </w:rPr>
        <w:t>}</w:t>
      </w:r>
    </w:p>
    <w:p w14:paraId="589BC1CF" w14:textId="77777777" w:rsidR="00242F74" w:rsidRPr="00D75613" w:rsidRDefault="00242F74" w:rsidP="00242F74">
      <w:pPr>
        <w:pStyle w:val="PL"/>
        <w:rPr>
          <w:lang w:val="en-GB" w:eastAsia="en-GB"/>
        </w:rPr>
      </w:pPr>
    </w:p>
    <w:p w14:paraId="6A670567" w14:textId="77777777" w:rsidR="00242F74" w:rsidRPr="00D75613" w:rsidRDefault="00242F74" w:rsidP="00242F74">
      <w:pPr>
        <w:pStyle w:val="PL"/>
        <w:rPr>
          <w:lang w:val="en-GB" w:eastAsia="en-GB"/>
        </w:rPr>
      </w:pPr>
    </w:p>
    <w:p w14:paraId="0D472D24" w14:textId="77777777" w:rsidR="00242F74" w:rsidRPr="00D75613" w:rsidRDefault="00242F74" w:rsidP="00242F74">
      <w:pPr>
        <w:pStyle w:val="PL"/>
        <w:rPr>
          <w:lang w:val="en-GB" w:eastAsia="en-GB"/>
        </w:rPr>
      </w:pPr>
      <w:r w:rsidRPr="00D75613">
        <w:rPr>
          <w:lang w:val="en-GB" w:eastAsia="en-GB"/>
        </w:rPr>
        <w:t>DRBs-ToBeSetupMod-Item</w:t>
      </w:r>
      <w:r w:rsidRPr="00D75613">
        <w:rPr>
          <w:lang w:val="en-GB" w:eastAsia="en-GB"/>
        </w:rPr>
        <w:tab/>
        <w:t>::= SEQUENCE {</w:t>
      </w:r>
    </w:p>
    <w:p w14:paraId="7E9B870E" w14:textId="77777777" w:rsidR="00242F74" w:rsidRPr="00D75613" w:rsidRDefault="00242F74" w:rsidP="00242F74">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2F992125" w14:textId="77777777" w:rsidR="00242F74" w:rsidRPr="00D75613" w:rsidRDefault="00242F74" w:rsidP="00242F74">
      <w:pPr>
        <w:pStyle w:val="PL"/>
        <w:rPr>
          <w:lang w:val="en-GB" w:eastAsia="en-GB"/>
        </w:rPr>
      </w:pPr>
      <w:r w:rsidRPr="00D75613">
        <w:rPr>
          <w:lang w:val="en-GB" w:eastAsia="en-GB"/>
        </w:rPr>
        <w:lastRenderedPageBreak/>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20994210" w14:textId="77777777" w:rsidR="00242F74" w:rsidRPr="00D75613" w:rsidRDefault="00242F74" w:rsidP="00242F74">
      <w:pPr>
        <w:pStyle w:val="PL"/>
        <w:rPr>
          <w:lang w:val="en-GB" w:eastAsia="en-GB"/>
        </w:rPr>
      </w:pPr>
      <w:r w:rsidRPr="00D75613">
        <w:rPr>
          <w:lang w:val="en-GB" w:eastAsia="en-GB"/>
        </w:rPr>
        <w:tab/>
        <w:t>uLUPTNLInformation-ToBeSetup-List</w:t>
      </w:r>
      <w:r w:rsidRPr="00D75613">
        <w:rPr>
          <w:lang w:val="en-GB" w:eastAsia="en-GB"/>
        </w:rPr>
        <w:tab/>
      </w:r>
      <w:r w:rsidRPr="00D75613">
        <w:rPr>
          <w:lang w:val="en-GB" w:eastAsia="en-GB"/>
        </w:rPr>
        <w:tab/>
        <w:t>ULUPTNLInformation-ToBeSetup-List,</w:t>
      </w:r>
    </w:p>
    <w:p w14:paraId="32882D70" w14:textId="77777777" w:rsidR="00242F74" w:rsidRPr="00D75613" w:rsidRDefault="00242F74" w:rsidP="00242F74">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2D44026C" w14:textId="77777777" w:rsidR="00242F74" w:rsidRPr="00D75613" w:rsidRDefault="00242F74" w:rsidP="00242F74">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251DAFD2" w14:textId="77777777" w:rsidR="00242F74" w:rsidRPr="00D75613" w:rsidRDefault="00242F74" w:rsidP="00242F74">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7EEEC2CF"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t>ProtocolExtensionContainer { { DRBs-ToBeSetupMod-ItemExtIEs } }</w:t>
      </w:r>
      <w:r w:rsidRPr="00D75613">
        <w:rPr>
          <w:lang w:val="en-GB" w:eastAsia="en-GB"/>
        </w:rPr>
        <w:tab/>
        <w:t>OPTIONAL,</w:t>
      </w:r>
    </w:p>
    <w:p w14:paraId="28B46FE5" w14:textId="77777777" w:rsidR="00242F74" w:rsidRPr="00D75613" w:rsidRDefault="00242F74" w:rsidP="00242F74">
      <w:pPr>
        <w:pStyle w:val="PL"/>
        <w:rPr>
          <w:lang w:val="en-GB" w:eastAsia="en-GB"/>
        </w:rPr>
      </w:pPr>
      <w:r w:rsidRPr="00D75613">
        <w:rPr>
          <w:lang w:val="en-GB" w:eastAsia="en-GB"/>
        </w:rPr>
        <w:tab/>
        <w:t>...</w:t>
      </w:r>
    </w:p>
    <w:p w14:paraId="2D355EDD" w14:textId="77777777" w:rsidR="00242F74" w:rsidRPr="00D75613" w:rsidRDefault="00242F74" w:rsidP="00242F74">
      <w:pPr>
        <w:pStyle w:val="PL"/>
        <w:rPr>
          <w:lang w:val="en-GB" w:eastAsia="en-GB"/>
        </w:rPr>
      </w:pPr>
      <w:r w:rsidRPr="00D75613">
        <w:rPr>
          <w:lang w:val="en-GB" w:eastAsia="en-GB"/>
        </w:rPr>
        <w:t>}</w:t>
      </w:r>
    </w:p>
    <w:p w14:paraId="73850060" w14:textId="77777777" w:rsidR="00242F74" w:rsidRPr="00D75613" w:rsidRDefault="00242F74" w:rsidP="00242F74">
      <w:pPr>
        <w:pStyle w:val="PL"/>
        <w:rPr>
          <w:lang w:val="en-GB" w:eastAsia="en-GB"/>
        </w:rPr>
      </w:pPr>
    </w:p>
    <w:p w14:paraId="506C56A3" w14:textId="77777777" w:rsidR="00242F74" w:rsidRPr="00D75613" w:rsidRDefault="00242F74" w:rsidP="00242F74">
      <w:pPr>
        <w:pStyle w:val="PL"/>
        <w:rPr>
          <w:lang w:val="en-GB" w:eastAsia="en-GB"/>
        </w:rPr>
      </w:pPr>
      <w:r w:rsidRPr="00D75613">
        <w:rPr>
          <w:lang w:val="en-GB" w:eastAsia="en-GB"/>
        </w:rPr>
        <w:t xml:space="preserve">DRBs-ToBeSetupMod-ItemExtIEs </w:t>
      </w:r>
      <w:r w:rsidRPr="00D75613">
        <w:rPr>
          <w:lang w:val="en-GB" w:eastAsia="en-GB"/>
        </w:rPr>
        <w:tab/>
        <w:t>F1AP-PROTOCOL-EXTENSION ::= {</w:t>
      </w:r>
    </w:p>
    <w:p w14:paraId="67449D7A" w14:textId="77777777" w:rsidR="00242F74" w:rsidRPr="00D75613" w:rsidRDefault="00242F74" w:rsidP="00242F74">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4E5A5199" w14:textId="77777777" w:rsidR="00242F74" w:rsidRPr="00D75613" w:rsidRDefault="00242F74" w:rsidP="00242F74">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79F93338" w14:textId="77777777" w:rsidR="00242F74" w:rsidRPr="00D75613" w:rsidRDefault="00242F74" w:rsidP="00242F74">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82EE6F9" w14:textId="77777777" w:rsidR="00242F74" w:rsidRPr="00D75613" w:rsidRDefault="00242F74" w:rsidP="00242F74">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A5FD391" w14:textId="77777777" w:rsidR="00242F74" w:rsidRPr="00D75613" w:rsidRDefault="00242F74" w:rsidP="00242F74">
      <w:pPr>
        <w:pStyle w:val="PL"/>
        <w:rPr>
          <w:lang w:val="en-GB" w:eastAsia="en-GB"/>
        </w:rPr>
      </w:pPr>
      <w:r w:rsidRPr="00D75613">
        <w:rPr>
          <w:lang w:val="en-GB" w:eastAsia="en-GB"/>
        </w:rPr>
        <w:tab/>
        <w:t>...</w:t>
      </w:r>
    </w:p>
    <w:p w14:paraId="79445E34" w14:textId="77777777" w:rsidR="00242F74" w:rsidRPr="00D75613" w:rsidRDefault="00242F74" w:rsidP="00242F74">
      <w:pPr>
        <w:pStyle w:val="PL"/>
        <w:rPr>
          <w:lang w:val="en-GB" w:eastAsia="en-GB"/>
        </w:rPr>
      </w:pPr>
      <w:r w:rsidRPr="00D75613">
        <w:rPr>
          <w:lang w:val="en-GB" w:eastAsia="en-GB"/>
        </w:rPr>
        <w:t>}</w:t>
      </w:r>
    </w:p>
    <w:p w14:paraId="4EDEECBF" w14:textId="77777777" w:rsidR="00242F74" w:rsidRPr="00D75613" w:rsidRDefault="00242F74" w:rsidP="00242F74">
      <w:pPr>
        <w:pStyle w:val="PL"/>
        <w:rPr>
          <w:lang w:val="en-GB" w:eastAsia="en-GB"/>
        </w:rPr>
      </w:pPr>
    </w:p>
    <w:p w14:paraId="592D3EF7" w14:textId="77777777" w:rsidR="00242F74" w:rsidRPr="00D75613" w:rsidRDefault="00242F74" w:rsidP="00242F74">
      <w:pPr>
        <w:pStyle w:val="PL"/>
        <w:rPr>
          <w:lang w:val="en-GB" w:eastAsia="en-GB"/>
        </w:rPr>
      </w:pPr>
      <w:r w:rsidRPr="00D75613">
        <w:rPr>
          <w:lang w:val="en-GB" w:eastAsia="en-GB"/>
        </w:rPr>
        <w:t>DRXCycle</w:t>
      </w:r>
      <w:r w:rsidRPr="00D75613">
        <w:rPr>
          <w:lang w:val="en-GB" w:eastAsia="en-GB"/>
        </w:rPr>
        <w:tab/>
        <w:t>::= SEQUENCE {</w:t>
      </w:r>
    </w:p>
    <w:p w14:paraId="37D572EE" w14:textId="77777777" w:rsidR="00242F74" w:rsidRPr="00D75613" w:rsidRDefault="00242F74" w:rsidP="00242F74">
      <w:pPr>
        <w:pStyle w:val="PL"/>
        <w:rPr>
          <w:lang w:val="en-GB" w:eastAsia="en-GB"/>
        </w:rPr>
      </w:pPr>
      <w:r w:rsidRPr="00D75613">
        <w:rPr>
          <w:lang w:val="en-GB" w:eastAsia="en-GB"/>
        </w:rPr>
        <w:tab/>
        <w:t>longDRXCycleLength</w:t>
      </w:r>
      <w:r w:rsidRPr="00D75613">
        <w:rPr>
          <w:lang w:val="en-GB" w:eastAsia="en-GB"/>
        </w:rPr>
        <w:tab/>
        <w:t>LongDRXCycleLength,</w:t>
      </w:r>
    </w:p>
    <w:p w14:paraId="12A6EF34" w14:textId="77777777" w:rsidR="00242F74" w:rsidRPr="00D75613" w:rsidRDefault="00242F74" w:rsidP="00242F74">
      <w:pPr>
        <w:pStyle w:val="PL"/>
        <w:rPr>
          <w:lang w:val="en-GB" w:eastAsia="en-GB"/>
        </w:rPr>
      </w:pPr>
      <w:r w:rsidRPr="00D75613">
        <w:rPr>
          <w:lang w:val="en-GB" w:eastAsia="en-GB"/>
        </w:rPr>
        <w:tab/>
        <w:t>shortDRXCycleLength</w:t>
      </w:r>
      <w:r w:rsidRPr="00D75613">
        <w:rPr>
          <w:lang w:val="en-GB" w:eastAsia="en-GB"/>
        </w:rPr>
        <w:tab/>
      </w:r>
      <w:r w:rsidRPr="00D75613">
        <w:rPr>
          <w:lang w:val="en-GB" w:eastAsia="en-GB"/>
        </w:rPr>
        <w:tab/>
        <w:t>ShortDRXCycleLength</w:t>
      </w:r>
      <w:r w:rsidRPr="00D75613">
        <w:rPr>
          <w:lang w:val="en-GB" w:eastAsia="en-GB"/>
        </w:rPr>
        <w:tab/>
        <w:t>OPTIONAL,</w:t>
      </w:r>
    </w:p>
    <w:p w14:paraId="29335018" w14:textId="77777777" w:rsidR="00242F74" w:rsidRPr="00D75613" w:rsidRDefault="00242F74" w:rsidP="00242F74">
      <w:pPr>
        <w:pStyle w:val="PL"/>
        <w:rPr>
          <w:lang w:val="en-GB" w:eastAsia="en-GB"/>
        </w:rPr>
      </w:pPr>
      <w:r w:rsidRPr="00D75613">
        <w:rPr>
          <w:lang w:val="en-GB" w:eastAsia="en-GB"/>
        </w:rPr>
        <w:tab/>
        <w:t>shortDRXCycleTimer</w:t>
      </w:r>
      <w:r w:rsidRPr="00D75613">
        <w:rPr>
          <w:lang w:val="en-GB" w:eastAsia="en-GB"/>
        </w:rPr>
        <w:tab/>
        <w:t>ShortDRXCycleTimer OPTIONAL,</w:t>
      </w:r>
    </w:p>
    <w:p w14:paraId="30947705"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t>ProtocolExtensionContainer { { DRXCycle-ExtIEs} } OPTIONAL,</w:t>
      </w:r>
    </w:p>
    <w:p w14:paraId="4AA6CD89" w14:textId="77777777" w:rsidR="00242F74" w:rsidRPr="00D75613" w:rsidRDefault="00242F74" w:rsidP="00242F74">
      <w:pPr>
        <w:pStyle w:val="PL"/>
        <w:rPr>
          <w:lang w:val="en-GB" w:eastAsia="en-GB"/>
        </w:rPr>
      </w:pPr>
      <w:r w:rsidRPr="00D75613">
        <w:rPr>
          <w:lang w:val="en-GB" w:eastAsia="en-GB"/>
        </w:rPr>
        <w:tab/>
        <w:t>...</w:t>
      </w:r>
    </w:p>
    <w:p w14:paraId="7C27EEFC" w14:textId="77777777" w:rsidR="00242F74" w:rsidRPr="00D75613" w:rsidRDefault="00242F74" w:rsidP="00242F74">
      <w:pPr>
        <w:pStyle w:val="PL"/>
        <w:rPr>
          <w:lang w:val="en-GB" w:eastAsia="en-GB"/>
        </w:rPr>
      </w:pPr>
      <w:r w:rsidRPr="00D75613">
        <w:rPr>
          <w:lang w:val="en-GB" w:eastAsia="en-GB"/>
        </w:rPr>
        <w:t>}</w:t>
      </w:r>
    </w:p>
    <w:p w14:paraId="2308412B" w14:textId="77777777" w:rsidR="00242F74" w:rsidRPr="00D75613" w:rsidRDefault="00242F74" w:rsidP="00242F74">
      <w:pPr>
        <w:pStyle w:val="PL"/>
        <w:rPr>
          <w:lang w:val="en-GB" w:eastAsia="en-GB"/>
        </w:rPr>
      </w:pPr>
    </w:p>
    <w:p w14:paraId="0EB8DFC6" w14:textId="77777777" w:rsidR="00242F74" w:rsidRPr="00D75613" w:rsidRDefault="00242F74" w:rsidP="00242F74">
      <w:pPr>
        <w:pStyle w:val="PL"/>
        <w:rPr>
          <w:lang w:val="en-GB" w:eastAsia="en-GB"/>
        </w:rPr>
      </w:pPr>
      <w:r w:rsidRPr="00D75613">
        <w:rPr>
          <w:lang w:val="en-GB" w:eastAsia="en-GB"/>
        </w:rPr>
        <w:t>DRXCycle-ExtIEs F1AP-PROTOCOL-EXTENSION ::= {</w:t>
      </w:r>
    </w:p>
    <w:p w14:paraId="656D578A" w14:textId="77777777" w:rsidR="00242F74" w:rsidRPr="00D75613" w:rsidRDefault="00242F74" w:rsidP="00242F74">
      <w:pPr>
        <w:pStyle w:val="PL"/>
        <w:rPr>
          <w:lang w:val="en-GB" w:eastAsia="en-GB"/>
        </w:rPr>
      </w:pPr>
      <w:r w:rsidRPr="00D75613">
        <w:rPr>
          <w:lang w:val="en-GB" w:eastAsia="en-GB"/>
        </w:rPr>
        <w:tab/>
        <w:t>...</w:t>
      </w:r>
    </w:p>
    <w:p w14:paraId="2EC43435" w14:textId="77777777" w:rsidR="00242F74" w:rsidRPr="00D75613" w:rsidRDefault="00242F74" w:rsidP="00242F74">
      <w:pPr>
        <w:pStyle w:val="PL"/>
        <w:rPr>
          <w:lang w:val="en-GB" w:eastAsia="en-GB"/>
        </w:rPr>
      </w:pPr>
      <w:r w:rsidRPr="00D75613">
        <w:rPr>
          <w:lang w:val="en-GB" w:eastAsia="en-GB"/>
        </w:rPr>
        <w:t>}</w:t>
      </w:r>
    </w:p>
    <w:p w14:paraId="38139E62" w14:textId="77777777" w:rsidR="00242F74" w:rsidRPr="00D75613" w:rsidRDefault="00242F74" w:rsidP="00242F74">
      <w:pPr>
        <w:pStyle w:val="PL"/>
        <w:rPr>
          <w:lang w:val="en-GB" w:eastAsia="en-GB"/>
        </w:rPr>
      </w:pPr>
    </w:p>
    <w:p w14:paraId="63AFFA3A" w14:textId="77777777" w:rsidR="00242F74" w:rsidRPr="00D75613" w:rsidRDefault="00242F74" w:rsidP="00242F74">
      <w:pPr>
        <w:pStyle w:val="PL"/>
        <w:rPr>
          <w:lang w:val="en-GB" w:eastAsia="en-GB"/>
        </w:rPr>
      </w:pPr>
      <w:r w:rsidRPr="00D75613">
        <w:rPr>
          <w:lang w:val="en-GB" w:eastAsia="en-GB"/>
        </w:rPr>
        <w:t>DRX-Config ::= OCTET STRING</w:t>
      </w:r>
    </w:p>
    <w:p w14:paraId="711F8119" w14:textId="77777777" w:rsidR="00242F74" w:rsidRPr="00D75613" w:rsidRDefault="00242F74" w:rsidP="00242F74">
      <w:pPr>
        <w:pStyle w:val="PL"/>
        <w:rPr>
          <w:lang w:val="en-GB" w:eastAsia="en-GB"/>
        </w:rPr>
      </w:pPr>
    </w:p>
    <w:p w14:paraId="60A889DA" w14:textId="77777777" w:rsidR="00242F74" w:rsidRPr="00D75613" w:rsidRDefault="00242F74" w:rsidP="00242F74">
      <w:pPr>
        <w:pStyle w:val="PL"/>
        <w:rPr>
          <w:lang w:val="en-GB" w:eastAsia="en-GB"/>
        </w:rPr>
      </w:pPr>
      <w:r w:rsidRPr="00D75613">
        <w:rPr>
          <w:lang w:val="en-GB" w:eastAsia="en-GB"/>
        </w:rPr>
        <w:t>DRXConfigurationIndicator</w:t>
      </w:r>
      <w:r w:rsidRPr="00D75613">
        <w:rPr>
          <w:lang w:val="en-GB" w:eastAsia="en-GB"/>
        </w:rPr>
        <w:tab/>
        <w:t>::=</w:t>
      </w:r>
      <w:r w:rsidRPr="00D75613">
        <w:rPr>
          <w:lang w:val="en-GB" w:eastAsia="en-GB"/>
        </w:rPr>
        <w:tab/>
        <w:t>ENUMERATED{</w:t>
      </w:r>
      <w:r w:rsidRPr="00D75613">
        <w:rPr>
          <w:lang w:val="en-GB" w:eastAsia="en-GB"/>
        </w:rPr>
        <w:tab/>
        <w:t>release, ...}</w:t>
      </w:r>
    </w:p>
    <w:p w14:paraId="3CBD4E15" w14:textId="77777777" w:rsidR="00242F74" w:rsidRPr="00D75613" w:rsidRDefault="00242F74" w:rsidP="00242F74">
      <w:pPr>
        <w:pStyle w:val="PL"/>
        <w:rPr>
          <w:lang w:val="en-GB" w:eastAsia="en-GB"/>
        </w:rPr>
      </w:pPr>
    </w:p>
    <w:p w14:paraId="456945F5" w14:textId="77777777" w:rsidR="00242F74" w:rsidRPr="00D75613" w:rsidRDefault="00242F74" w:rsidP="00242F74">
      <w:pPr>
        <w:pStyle w:val="PL"/>
        <w:rPr>
          <w:lang w:val="en-GB" w:eastAsia="en-GB"/>
        </w:rPr>
      </w:pPr>
      <w:r w:rsidRPr="00D75613">
        <w:rPr>
          <w:lang w:val="en-GB" w:eastAsia="en-GB"/>
        </w:rPr>
        <w:t>DRX-LongCycleStartOffset ::= INTEGER (0..10239)</w:t>
      </w:r>
    </w:p>
    <w:p w14:paraId="72ADA909" w14:textId="77777777" w:rsidR="00242F74" w:rsidRPr="00D75613" w:rsidRDefault="00242F74" w:rsidP="00242F74">
      <w:pPr>
        <w:pStyle w:val="PL"/>
        <w:rPr>
          <w:lang w:val="en-GB" w:eastAsia="en-GB"/>
        </w:rPr>
      </w:pPr>
    </w:p>
    <w:p w14:paraId="13EB04DD" w14:textId="77777777" w:rsidR="00260B42" w:rsidRDefault="00260B42" w:rsidP="00242F74">
      <w:pPr>
        <w:pStyle w:val="PL"/>
        <w:rPr>
          <w:ins w:id="3178" w:author="QC-10" w:date="2020-05-21T11:03:00Z"/>
          <w:lang w:val="en-GB" w:eastAsia="en-GB"/>
        </w:rPr>
      </w:pPr>
    </w:p>
    <w:p w14:paraId="3A90689A" w14:textId="77777777" w:rsidR="00260B42" w:rsidRPr="00EA5FA7" w:rsidRDefault="00260B42" w:rsidP="00260B42">
      <w:pPr>
        <w:pStyle w:val="PL"/>
        <w:rPr>
          <w:ins w:id="3179" w:author="QC-10" w:date="2020-05-21T11:03:00Z"/>
          <w:noProof w:val="0"/>
        </w:rPr>
      </w:pPr>
      <w:ins w:id="3180" w:author="QC-10" w:date="2020-05-21T11:03:00Z">
        <w:r>
          <w:rPr>
            <w:snapToGrid w:val="0"/>
          </w:rPr>
          <w:t xml:space="preserve">DSInformationList </w:t>
        </w:r>
        <w:r w:rsidRPr="00EA5FA7">
          <w:rPr>
            <w:noProof w:val="0"/>
          </w:rPr>
          <w:t>::= SEQUENCE (SIZE(</w:t>
        </w:r>
        <w:r>
          <w:rPr>
            <w:noProof w:val="0"/>
          </w:rPr>
          <w:t>0</w:t>
        </w:r>
        <w:r w:rsidRPr="00EA5FA7">
          <w:rPr>
            <w:noProof w:val="0"/>
          </w:rPr>
          <w:t>..</w:t>
        </w:r>
        <w:r w:rsidRPr="00522006">
          <w:rPr>
            <w:noProof w:val="0"/>
          </w:rPr>
          <w:t>maxnoof</w:t>
        </w:r>
        <w:r>
          <w:rPr>
            <w:noProof w:val="0"/>
          </w:rPr>
          <w:t>D</w:t>
        </w:r>
        <w:r w:rsidRPr="00522006">
          <w:rPr>
            <w:noProof w:val="0"/>
          </w:rPr>
          <w:t>SInfo</w:t>
        </w:r>
        <w:r w:rsidRPr="00EA5FA7">
          <w:rPr>
            <w:noProof w:val="0"/>
          </w:rPr>
          <w:t xml:space="preserve">)) OF </w:t>
        </w:r>
        <w:r>
          <w:rPr>
            <w:noProof w:val="0"/>
          </w:rPr>
          <w:t>DSCP</w:t>
        </w:r>
      </w:ins>
    </w:p>
    <w:p w14:paraId="5109BDE0" w14:textId="77777777" w:rsidR="00260B42" w:rsidRDefault="00260B42" w:rsidP="00260B42">
      <w:pPr>
        <w:pStyle w:val="PL"/>
        <w:rPr>
          <w:ins w:id="3181" w:author="QC-10" w:date="2020-05-21T11:03:00Z"/>
          <w:noProof w:val="0"/>
        </w:rPr>
      </w:pPr>
    </w:p>
    <w:p w14:paraId="7DC623B9" w14:textId="77777777" w:rsidR="00260B42" w:rsidRDefault="00260B42" w:rsidP="00260B42">
      <w:pPr>
        <w:pStyle w:val="PL"/>
        <w:rPr>
          <w:ins w:id="3182" w:author="QC-10" w:date="2020-05-21T11:03:00Z"/>
          <w:noProof w:val="0"/>
        </w:rPr>
      </w:pPr>
      <w:ins w:id="3183" w:author="QC-10" w:date="2020-05-21T11:03:00Z">
        <w:r>
          <w:rPr>
            <w:noProof w:val="0"/>
          </w:rPr>
          <w:t>DSCP</w:t>
        </w:r>
        <w:r w:rsidRPr="00583889">
          <w:rPr>
            <w:noProof w:val="0"/>
          </w:rPr>
          <w:t xml:space="preserve"> ::= </w:t>
        </w:r>
        <w:r w:rsidRPr="003F1CC3">
          <w:rPr>
            <w:noProof w:val="0"/>
          </w:rPr>
          <w:t>BIT STRING (SIZE (</w:t>
        </w:r>
        <w:r>
          <w:rPr>
            <w:noProof w:val="0"/>
          </w:rPr>
          <w:t>6</w:t>
        </w:r>
        <w:r w:rsidRPr="003F1CC3">
          <w:rPr>
            <w:noProof w:val="0"/>
          </w:rPr>
          <w:t>))</w:t>
        </w:r>
      </w:ins>
    </w:p>
    <w:p w14:paraId="699CB805" w14:textId="77777777" w:rsidR="00260B42" w:rsidRDefault="00260B42" w:rsidP="00242F74">
      <w:pPr>
        <w:pStyle w:val="PL"/>
        <w:rPr>
          <w:ins w:id="3184" w:author="QC-10" w:date="2020-05-21T11:03:00Z"/>
          <w:lang w:val="en-GB" w:eastAsia="en-GB"/>
        </w:rPr>
      </w:pPr>
    </w:p>
    <w:p w14:paraId="5C3265E2" w14:textId="77777777" w:rsidR="00260B42" w:rsidRDefault="00260B42" w:rsidP="00242F74">
      <w:pPr>
        <w:pStyle w:val="PL"/>
        <w:rPr>
          <w:ins w:id="3185" w:author="QC-10" w:date="2020-05-21T11:03:00Z"/>
          <w:lang w:val="en-GB" w:eastAsia="en-GB"/>
        </w:rPr>
      </w:pPr>
    </w:p>
    <w:p w14:paraId="5E58CD01" w14:textId="77777777" w:rsidR="00260B42" w:rsidRDefault="00260B42" w:rsidP="00242F74">
      <w:pPr>
        <w:pStyle w:val="PL"/>
        <w:rPr>
          <w:ins w:id="3186" w:author="QC-10" w:date="2020-05-21T11:03:00Z"/>
          <w:lang w:val="en-GB" w:eastAsia="en-GB"/>
        </w:rPr>
      </w:pPr>
    </w:p>
    <w:p w14:paraId="75C25053" w14:textId="77777777" w:rsidR="00260B42" w:rsidRDefault="00260B42" w:rsidP="00242F74">
      <w:pPr>
        <w:pStyle w:val="PL"/>
        <w:rPr>
          <w:ins w:id="3187" w:author="QC-10" w:date="2020-05-21T11:03:00Z"/>
          <w:lang w:val="en-GB" w:eastAsia="en-GB"/>
        </w:rPr>
      </w:pPr>
    </w:p>
    <w:p w14:paraId="0B3AA0BB" w14:textId="0FBD8C76" w:rsidR="00242F74" w:rsidRPr="00D75613" w:rsidRDefault="00242F74" w:rsidP="00242F74">
      <w:pPr>
        <w:pStyle w:val="PL"/>
        <w:rPr>
          <w:lang w:val="en-GB" w:eastAsia="en-GB"/>
        </w:rPr>
      </w:pPr>
      <w:r w:rsidRPr="00D75613">
        <w:rPr>
          <w:lang w:val="en-GB" w:eastAsia="en-GB"/>
        </w:rPr>
        <w:t>DUtoCURRCContainer ::= OCTET STRING</w:t>
      </w:r>
    </w:p>
    <w:p w14:paraId="6334CD1F" w14:textId="77777777" w:rsidR="00242F74" w:rsidRPr="00D75613" w:rsidRDefault="00242F74" w:rsidP="00242F74">
      <w:pPr>
        <w:pStyle w:val="PL"/>
        <w:rPr>
          <w:lang w:val="en-GB" w:eastAsia="en-GB"/>
        </w:rPr>
      </w:pPr>
    </w:p>
    <w:p w14:paraId="7BADF806" w14:textId="77777777" w:rsidR="00242F74" w:rsidRPr="00D75613" w:rsidRDefault="00242F74" w:rsidP="00242F74">
      <w:pPr>
        <w:pStyle w:val="PL"/>
        <w:rPr>
          <w:lang w:val="en-GB" w:eastAsia="en-GB"/>
        </w:rPr>
      </w:pPr>
      <w:r w:rsidRPr="00D75613">
        <w:rPr>
          <w:lang w:val="en-GB" w:eastAsia="en-GB"/>
        </w:rPr>
        <w:t>DUCURadioInformationType ::= CHOICE {</w:t>
      </w:r>
    </w:p>
    <w:p w14:paraId="5C10EF3F" w14:textId="77777777" w:rsidR="00242F74" w:rsidRPr="00D75613" w:rsidRDefault="00242F74" w:rsidP="00242F74">
      <w:pPr>
        <w:pStyle w:val="PL"/>
        <w:rPr>
          <w:lang w:val="en-GB" w:eastAsia="en-GB"/>
        </w:rPr>
      </w:pPr>
      <w:r w:rsidRPr="00D75613">
        <w:rPr>
          <w:lang w:val="en-GB" w:eastAsia="en-GB"/>
        </w:rPr>
        <w:tab/>
        <w:t>rIM</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DUCURIMInformation,</w:t>
      </w:r>
    </w:p>
    <w:p w14:paraId="10B7217A" w14:textId="77777777" w:rsidR="00242F74" w:rsidRPr="00D75613" w:rsidRDefault="00242F74" w:rsidP="00242F74">
      <w:pPr>
        <w:pStyle w:val="PL"/>
        <w:rPr>
          <w:lang w:val="en-GB" w:eastAsia="en-GB"/>
        </w:rPr>
      </w:pPr>
      <w:r w:rsidRPr="00D75613">
        <w:rPr>
          <w:lang w:val="en-GB" w:eastAsia="en-GB"/>
        </w:rPr>
        <w:tab/>
        <w:t>choice-extension</w:t>
      </w:r>
      <w:r w:rsidRPr="00D75613">
        <w:rPr>
          <w:lang w:val="en-GB" w:eastAsia="en-GB"/>
        </w:rPr>
        <w:tab/>
      </w:r>
      <w:r w:rsidRPr="00D75613">
        <w:rPr>
          <w:lang w:val="en-GB" w:eastAsia="en-GB"/>
        </w:rPr>
        <w:tab/>
      </w:r>
      <w:r w:rsidRPr="00D75613">
        <w:rPr>
          <w:lang w:val="en-GB" w:eastAsia="en-GB"/>
        </w:rPr>
        <w:tab/>
      </w:r>
      <w:r w:rsidRPr="00D75613">
        <w:rPr>
          <w:lang w:val="en-GB" w:eastAsia="en-GB"/>
        </w:rPr>
        <w:tab/>
        <w:t>ProtocolIE-SingleContainer { { DUCURadioInformationType-ExtIEs} }</w:t>
      </w:r>
    </w:p>
    <w:p w14:paraId="5C8BF3C6" w14:textId="77777777" w:rsidR="00242F74" w:rsidRPr="00D75613" w:rsidRDefault="00242F74" w:rsidP="00242F74">
      <w:pPr>
        <w:pStyle w:val="PL"/>
        <w:rPr>
          <w:lang w:val="en-GB" w:eastAsia="en-GB"/>
        </w:rPr>
      </w:pPr>
      <w:r w:rsidRPr="00D75613">
        <w:rPr>
          <w:lang w:val="en-GB" w:eastAsia="en-GB"/>
        </w:rPr>
        <w:t>}</w:t>
      </w:r>
    </w:p>
    <w:p w14:paraId="0013E473" w14:textId="77777777" w:rsidR="00242F74" w:rsidRPr="00D75613" w:rsidRDefault="00242F74" w:rsidP="00242F74">
      <w:pPr>
        <w:pStyle w:val="PL"/>
        <w:rPr>
          <w:lang w:val="en-GB" w:eastAsia="en-GB"/>
        </w:rPr>
      </w:pPr>
    </w:p>
    <w:p w14:paraId="162FCA60" w14:textId="77777777" w:rsidR="00242F74" w:rsidRPr="00D75613" w:rsidRDefault="00242F74" w:rsidP="00242F74">
      <w:pPr>
        <w:pStyle w:val="PL"/>
        <w:rPr>
          <w:lang w:val="en-GB" w:eastAsia="en-GB"/>
        </w:rPr>
      </w:pPr>
      <w:r w:rsidRPr="00D75613">
        <w:rPr>
          <w:lang w:val="en-GB" w:eastAsia="en-GB"/>
        </w:rPr>
        <w:t>DUCURadioInformationType-ExtIEs F1AP-PROTOCOL-IES ::= {</w:t>
      </w:r>
    </w:p>
    <w:p w14:paraId="42737A00" w14:textId="77777777" w:rsidR="00242F74" w:rsidRPr="00D75613" w:rsidRDefault="00242F74" w:rsidP="00242F74">
      <w:pPr>
        <w:pStyle w:val="PL"/>
        <w:rPr>
          <w:lang w:val="en-GB" w:eastAsia="en-GB"/>
        </w:rPr>
      </w:pPr>
      <w:r w:rsidRPr="00D75613">
        <w:rPr>
          <w:lang w:val="en-GB" w:eastAsia="en-GB"/>
        </w:rPr>
        <w:tab/>
        <w:t>...</w:t>
      </w:r>
    </w:p>
    <w:p w14:paraId="631C312D" w14:textId="77777777" w:rsidR="00242F74" w:rsidRPr="00D75613" w:rsidRDefault="00242F74" w:rsidP="00242F74">
      <w:pPr>
        <w:pStyle w:val="PL"/>
        <w:rPr>
          <w:lang w:val="en-GB" w:eastAsia="en-GB"/>
        </w:rPr>
      </w:pPr>
      <w:r w:rsidRPr="00D75613">
        <w:rPr>
          <w:lang w:val="en-GB" w:eastAsia="en-GB"/>
        </w:rPr>
        <w:t>}</w:t>
      </w:r>
    </w:p>
    <w:p w14:paraId="4B97778B" w14:textId="77777777" w:rsidR="00242F74" w:rsidRPr="00D75613" w:rsidRDefault="00242F74" w:rsidP="00242F74">
      <w:pPr>
        <w:pStyle w:val="PL"/>
        <w:rPr>
          <w:lang w:val="en-GB" w:eastAsia="en-GB"/>
        </w:rPr>
      </w:pPr>
    </w:p>
    <w:p w14:paraId="0CD1F46E" w14:textId="77777777" w:rsidR="00242F74" w:rsidRPr="00D75613" w:rsidRDefault="00242F74" w:rsidP="00242F74">
      <w:pPr>
        <w:pStyle w:val="PL"/>
        <w:rPr>
          <w:lang w:val="en-GB" w:eastAsia="en-GB"/>
        </w:rPr>
      </w:pPr>
      <w:r w:rsidRPr="00D75613">
        <w:rPr>
          <w:lang w:val="en-GB" w:eastAsia="en-GB"/>
        </w:rPr>
        <w:t>DUCURIMInformation ::= SEQUENCE {</w:t>
      </w:r>
    </w:p>
    <w:p w14:paraId="6D9AC6C5" w14:textId="77777777" w:rsidR="00242F74" w:rsidRPr="00D75613" w:rsidRDefault="00242F74" w:rsidP="00242F74">
      <w:pPr>
        <w:pStyle w:val="PL"/>
        <w:rPr>
          <w:lang w:val="en-GB" w:eastAsia="en-GB"/>
        </w:rPr>
      </w:pPr>
      <w:r w:rsidRPr="00D75613">
        <w:rPr>
          <w:lang w:val="en-GB" w:eastAsia="en-GB"/>
        </w:rPr>
        <w:tab/>
        <w:t>victimgNBSetID</w:t>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GNBSetID, </w:t>
      </w:r>
    </w:p>
    <w:p w14:paraId="65C87737" w14:textId="77777777" w:rsidR="00242F74" w:rsidRPr="00D75613" w:rsidRDefault="00242F74" w:rsidP="00242F74">
      <w:pPr>
        <w:pStyle w:val="PL"/>
        <w:rPr>
          <w:lang w:val="en-GB" w:eastAsia="en-GB"/>
        </w:rPr>
      </w:pPr>
      <w:r w:rsidRPr="00D75613">
        <w:rPr>
          <w:lang w:val="en-GB" w:eastAsia="en-GB"/>
        </w:rPr>
        <w:tab/>
        <w:t>rIMRSDetectionStatus</w:t>
      </w:r>
      <w:r w:rsidRPr="00D75613">
        <w:rPr>
          <w:lang w:val="en-GB" w:eastAsia="en-GB"/>
        </w:rPr>
        <w:tab/>
      </w:r>
      <w:r w:rsidRPr="00D75613">
        <w:rPr>
          <w:lang w:val="en-GB" w:eastAsia="en-GB"/>
        </w:rPr>
        <w:tab/>
        <w:t>RIMRSDetectionStatus,</w:t>
      </w:r>
    </w:p>
    <w:p w14:paraId="5692585D" w14:textId="77777777" w:rsidR="00242F74" w:rsidRPr="00D75613" w:rsidRDefault="00242F74" w:rsidP="00242F74">
      <w:pPr>
        <w:pStyle w:val="PL"/>
        <w:rPr>
          <w:lang w:val="en-GB" w:eastAsia="en-GB"/>
        </w:rPr>
      </w:pPr>
      <w:r w:rsidRPr="00D75613">
        <w:rPr>
          <w:lang w:val="en-GB" w:eastAsia="en-GB"/>
        </w:rPr>
        <w:tab/>
        <w:t>aggressorCellList</w:t>
      </w:r>
      <w:r w:rsidRPr="00D75613">
        <w:rPr>
          <w:lang w:val="en-GB" w:eastAsia="en-GB"/>
        </w:rPr>
        <w:tab/>
      </w:r>
      <w:r w:rsidRPr="00D75613">
        <w:rPr>
          <w:lang w:val="en-GB" w:eastAsia="en-GB"/>
        </w:rPr>
        <w:tab/>
      </w:r>
      <w:r w:rsidRPr="00D75613">
        <w:rPr>
          <w:lang w:val="en-GB" w:eastAsia="en-GB"/>
        </w:rPr>
        <w:tab/>
        <w:t>AggressorCellList,</w:t>
      </w:r>
    </w:p>
    <w:p w14:paraId="4754CA64" w14:textId="77777777" w:rsidR="00242F74" w:rsidRPr="00D75613" w:rsidRDefault="00242F74" w:rsidP="00242F74">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r>
      <w:r w:rsidRPr="00D75613">
        <w:rPr>
          <w:lang w:val="en-GB" w:eastAsia="en-GB"/>
        </w:rPr>
        <w:tab/>
      </w:r>
      <w:r w:rsidRPr="00D75613">
        <w:rPr>
          <w:lang w:val="en-GB" w:eastAsia="en-GB"/>
        </w:rPr>
        <w:tab/>
        <w:t>ProtocolExtensionContainer { { DUCURIMInformation-ExtIEs} }</w:t>
      </w:r>
      <w:r w:rsidRPr="00D75613">
        <w:rPr>
          <w:lang w:val="en-GB" w:eastAsia="en-GB"/>
        </w:rPr>
        <w:tab/>
      </w:r>
      <w:r w:rsidRPr="00D75613">
        <w:rPr>
          <w:lang w:val="en-GB" w:eastAsia="en-GB"/>
        </w:rPr>
        <w:tab/>
        <w:t xml:space="preserve">OPTIONAL </w:t>
      </w:r>
    </w:p>
    <w:p w14:paraId="1AE539AB" w14:textId="77777777" w:rsidR="00242F74" w:rsidRPr="00D75613" w:rsidRDefault="00242F74" w:rsidP="00242F74">
      <w:pPr>
        <w:pStyle w:val="PL"/>
        <w:rPr>
          <w:lang w:val="en-GB" w:eastAsia="en-GB"/>
        </w:rPr>
      </w:pPr>
      <w:r w:rsidRPr="00D75613">
        <w:rPr>
          <w:lang w:val="en-GB" w:eastAsia="en-GB"/>
        </w:rPr>
        <w:t>}</w:t>
      </w:r>
    </w:p>
    <w:p w14:paraId="66E218B4" w14:textId="77777777" w:rsidR="00242F74" w:rsidRPr="00D75613" w:rsidRDefault="00242F74" w:rsidP="00242F74">
      <w:pPr>
        <w:pStyle w:val="PL"/>
        <w:rPr>
          <w:lang w:val="en-GB" w:eastAsia="en-GB"/>
        </w:rPr>
      </w:pPr>
    </w:p>
    <w:p w14:paraId="0ADAAB74" w14:textId="77777777" w:rsidR="00242F74" w:rsidRPr="00D75613" w:rsidRDefault="00242F74" w:rsidP="00242F74">
      <w:pPr>
        <w:pStyle w:val="PL"/>
        <w:rPr>
          <w:lang w:val="en-GB" w:eastAsia="en-GB"/>
        </w:rPr>
      </w:pPr>
      <w:r w:rsidRPr="00D75613">
        <w:rPr>
          <w:lang w:val="en-GB" w:eastAsia="en-GB"/>
        </w:rPr>
        <w:t>DUCURIMInformation-ExtIEs F1AP-PROTOCOL-EXTENSION ::= {</w:t>
      </w:r>
    </w:p>
    <w:p w14:paraId="01F03080" w14:textId="77777777" w:rsidR="00242F74" w:rsidRPr="00D75613" w:rsidRDefault="00242F74" w:rsidP="00242F74">
      <w:pPr>
        <w:pStyle w:val="PL"/>
        <w:rPr>
          <w:lang w:val="en-GB" w:eastAsia="en-GB"/>
        </w:rPr>
      </w:pPr>
      <w:r w:rsidRPr="00D75613">
        <w:rPr>
          <w:lang w:val="en-GB" w:eastAsia="en-GB"/>
        </w:rPr>
        <w:tab/>
        <w:t>...</w:t>
      </w:r>
    </w:p>
    <w:p w14:paraId="76814A2E" w14:textId="77777777" w:rsidR="00242F74" w:rsidRPr="00D75613" w:rsidRDefault="00242F74" w:rsidP="00242F74">
      <w:pPr>
        <w:pStyle w:val="PL"/>
        <w:rPr>
          <w:lang w:val="en-GB" w:eastAsia="en-GB"/>
        </w:rPr>
      </w:pPr>
      <w:r w:rsidRPr="00D75613">
        <w:rPr>
          <w:lang w:val="en-GB" w:eastAsia="en-GB"/>
        </w:rPr>
        <w:t>}</w:t>
      </w:r>
    </w:p>
    <w:p w14:paraId="5907C2F1" w14:textId="77777777" w:rsidR="00242F74" w:rsidRPr="00D75613" w:rsidRDefault="00242F74" w:rsidP="00242F74">
      <w:pPr>
        <w:pStyle w:val="PL"/>
        <w:rPr>
          <w:ins w:id="3188" w:author="Ericsson User" w:date="2020-03-19T12:57:00Z"/>
          <w:lang w:val="en-GB" w:eastAsia="en-GB"/>
        </w:rPr>
      </w:pPr>
    </w:p>
    <w:p w14:paraId="19CE8E9D" w14:textId="77777777" w:rsidR="00242F74" w:rsidRPr="009C51E5" w:rsidRDefault="00242F74" w:rsidP="00242F74">
      <w:pPr>
        <w:pStyle w:val="PL"/>
        <w:rPr>
          <w:ins w:id="3189" w:author="Ericsson User" w:date="2020-03-19T12:57:00Z"/>
          <w:lang w:val="en-GB" w:eastAsia="en-GB"/>
        </w:rPr>
      </w:pPr>
      <w:ins w:id="3190" w:author="Ericsson User" w:date="2020-03-19T12:57:00Z">
        <w:r w:rsidRPr="009C51E5">
          <w:rPr>
            <w:lang w:val="en-GB" w:eastAsia="en-GB"/>
          </w:rPr>
          <w:t xml:space="preserve">DUF-Slot-Config-Item </w:t>
        </w:r>
        <w:r w:rsidRPr="009C51E5">
          <w:rPr>
            <w:lang w:val="en-GB" w:eastAsia="en-GB"/>
          </w:rPr>
          <w:tab/>
          <w:t>::=</w:t>
        </w:r>
        <w:r w:rsidRPr="009C51E5">
          <w:rPr>
            <w:lang w:val="en-GB" w:eastAsia="en-GB"/>
          </w:rPr>
          <w:tab/>
          <w:t>CHOICE {</w:t>
        </w:r>
      </w:ins>
    </w:p>
    <w:p w14:paraId="2441E891" w14:textId="77777777" w:rsidR="00242F74" w:rsidRPr="009C51E5" w:rsidRDefault="00242F74" w:rsidP="00242F74">
      <w:pPr>
        <w:pStyle w:val="PL"/>
        <w:rPr>
          <w:ins w:id="3191" w:author="Ericsson User" w:date="2020-03-19T12:57:00Z"/>
          <w:lang w:val="en-GB" w:eastAsia="en-GB"/>
        </w:rPr>
      </w:pPr>
      <w:ins w:id="3192" w:author="Ericsson User" w:date="2020-03-19T12:57:00Z">
        <w:r w:rsidRPr="009C51E5">
          <w:rPr>
            <w:lang w:val="en-GB" w:eastAsia="en-GB"/>
          </w:rPr>
          <w:tab/>
          <w:t>explicitFormat</w:t>
        </w:r>
        <w:r w:rsidRPr="009C51E5">
          <w:rPr>
            <w:lang w:val="en-GB" w:eastAsia="en-GB"/>
          </w:rPr>
          <w:tab/>
        </w:r>
        <w:r w:rsidRPr="009C51E5">
          <w:rPr>
            <w:lang w:val="en-GB" w:eastAsia="en-GB"/>
          </w:rPr>
          <w:tab/>
        </w:r>
        <w:r w:rsidRPr="009C51E5">
          <w:rPr>
            <w:lang w:val="en-GB" w:eastAsia="en-GB"/>
          </w:rPr>
          <w:tab/>
        </w:r>
        <w:r w:rsidRPr="009C51E5">
          <w:rPr>
            <w:lang w:val="en-GB" w:eastAsia="en-GB"/>
          </w:rPr>
          <w:tab/>
          <w:t>ExplicitFormat,</w:t>
        </w:r>
      </w:ins>
    </w:p>
    <w:p w14:paraId="0F83B9C0" w14:textId="77777777" w:rsidR="00242F74" w:rsidRPr="009C51E5" w:rsidRDefault="00242F74" w:rsidP="00242F74">
      <w:pPr>
        <w:pStyle w:val="PL"/>
        <w:rPr>
          <w:ins w:id="3193" w:author="Ericsson User" w:date="2020-03-19T12:57:00Z"/>
          <w:lang w:val="en-GB" w:eastAsia="en-GB"/>
        </w:rPr>
      </w:pPr>
      <w:ins w:id="3194" w:author="Ericsson User" w:date="2020-03-19T12:57:00Z">
        <w:r w:rsidRPr="009C51E5">
          <w:rPr>
            <w:lang w:val="en-GB" w:eastAsia="en-GB"/>
          </w:rPr>
          <w:tab/>
          <w:t>implicitFormat</w:t>
        </w:r>
        <w:r w:rsidRPr="009C51E5">
          <w:rPr>
            <w:lang w:val="en-GB" w:eastAsia="en-GB"/>
          </w:rPr>
          <w:tab/>
        </w:r>
        <w:r w:rsidRPr="009C51E5">
          <w:rPr>
            <w:lang w:val="en-GB" w:eastAsia="en-GB"/>
          </w:rPr>
          <w:tab/>
        </w:r>
        <w:r w:rsidRPr="009C51E5">
          <w:rPr>
            <w:lang w:val="en-GB" w:eastAsia="en-GB"/>
          </w:rPr>
          <w:tab/>
        </w:r>
        <w:r w:rsidRPr="009C51E5">
          <w:rPr>
            <w:lang w:val="en-GB" w:eastAsia="en-GB"/>
          </w:rPr>
          <w:tab/>
          <w:t>ImplicitFormat,</w:t>
        </w:r>
      </w:ins>
    </w:p>
    <w:p w14:paraId="4B79C1A2" w14:textId="77777777" w:rsidR="00242F74" w:rsidRPr="009C51E5" w:rsidRDefault="00242F74" w:rsidP="00242F74">
      <w:pPr>
        <w:pStyle w:val="PL"/>
        <w:rPr>
          <w:ins w:id="3195" w:author="Ericsson User" w:date="2020-03-19T12:57:00Z"/>
          <w:lang w:val="en-GB" w:eastAsia="en-GB"/>
        </w:rPr>
      </w:pPr>
      <w:ins w:id="3196" w:author="Ericsson User" w:date="2020-03-19T12:57:00Z">
        <w:r w:rsidRPr="009C51E5">
          <w:rPr>
            <w:lang w:val="en-GB" w:eastAsia="en-GB"/>
          </w:rPr>
          <w:tab/>
          <w:t>choice-extension</w:t>
        </w:r>
        <w:r w:rsidRPr="009C51E5">
          <w:rPr>
            <w:lang w:val="en-GB" w:eastAsia="en-GB"/>
          </w:rPr>
          <w:tab/>
        </w:r>
        <w:r w:rsidRPr="009C51E5">
          <w:rPr>
            <w:lang w:val="en-GB" w:eastAsia="en-GB"/>
          </w:rPr>
          <w:tab/>
        </w:r>
        <w:r w:rsidRPr="009C51E5">
          <w:rPr>
            <w:lang w:val="en-GB" w:eastAsia="en-GB"/>
          </w:rPr>
          <w:tab/>
        </w:r>
        <w:r w:rsidRPr="009C51E5">
          <w:rPr>
            <w:lang w:val="en-GB" w:eastAsia="en-GB"/>
          </w:rPr>
          <w:tab/>
          <w:t>ProtocolIE-SingleContainer { { DUF-Slot-Config-Item-ExtIEs} }</w:t>
        </w:r>
      </w:ins>
    </w:p>
    <w:p w14:paraId="19063740" w14:textId="77777777" w:rsidR="00242F74" w:rsidRPr="009C51E5" w:rsidRDefault="00242F74" w:rsidP="00242F74">
      <w:pPr>
        <w:pStyle w:val="PL"/>
        <w:rPr>
          <w:ins w:id="3197" w:author="Ericsson User" w:date="2020-03-19T12:57:00Z"/>
          <w:lang w:val="en-GB" w:eastAsia="en-GB"/>
        </w:rPr>
      </w:pPr>
      <w:ins w:id="3198" w:author="Ericsson User" w:date="2020-03-19T12:57:00Z">
        <w:r w:rsidRPr="009C51E5">
          <w:rPr>
            <w:lang w:val="en-GB" w:eastAsia="en-GB"/>
          </w:rPr>
          <w:t>}</w:t>
        </w:r>
      </w:ins>
    </w:p>
    <w:p w14:paraId="1E824C19" w14:textId="77777777" w:rsidR="00242F74" w:rsidRPr="009C51E5" w:rsidRDefault="00242F74" w:rsidP="00242F74">
      <w:pPr>
        <w:pStyle w:val="PL"/>
        <w:rPr>
          <w:ins w:id="3199" w:author="Ericsson User" w:date="2020-03-19T12:57:00Z"/>
          <w:lang w:val="en-GB" w:eastAsia="en-GB"/>
        </w:rPr>
      </w:pPr>
    </w:p>
    <w:p w14:paraId="07AE1741" w14:textId="77777777" w:rsidR="00242F74" w:rsidRPr="009C51E5" w:rsidRDefault="00242F74" w:rsidP="00242F74">
      <w:pPr>
        <w:pStyle w:val="PL"/>
        <w:rPr>
          <w:ins w:id="3200" w:author="Ericsson User" w:date="2020-03-19T12:57:00Z"/>
          <w:lang w:val="en-GB" w:eastAsia="en-GB"/>
        </w:rPr>
      </w:pPr>
      <w:ins w:id="3201" w:author="Ericsson User" w:date="2020-03-19T12:57:00Z">
        <w:r w:rsidRPr="009C51E5">
          <w:rPr>
            <w:lang w:val="en-GB" w:eastAsia="en-GB"/>
          </w:rPr>
          <w:t>DUF-Slot-Config-Item-ExtIEs F1AP-PROTOCOL-IES ::= {</w:t>
        </w:r>
      </w:ins>
    </w:p>
    <w:p w14:paraId="3CBEC69F" w14:textId="77777777" w:rsidR="00242F74" w:rsidRPr="009C51E5" w:rsidRDefault="00242F74" w:rsidP="00242F74">
      <w:pPr>
        <w:pStyle w:val="PL"/>
        <w:rPr>
          <w:ins w:id="3202" w:author="Ericsson User" w:date="2020-03-19T12:57:00Z"/>
          <w:lang w:val="en-GB" w:eastAsia="en-GB"/>
        </w:rPr>
      </w:pPr>
      <w:ins w:id="3203" w:author="Ericsson User" w:date="2020-03-19T12:57:00Z">
        <w:r w:rsidRPr="009C51E5">
          <w:rPr>
            <w:lang w:val="en-GB" w:eastAsia="en-GB"/>
          </w:rPr>
          <w:tab/>
          <w:t>...</w:t>
        </w:r>
      </w:ins>
    </w:p>
    <w:p w14:paraId="7DD68977" w14:textId="77777777" w:rsidR="00242F74" w:rsidRPr="00D75613" w:rsidRDefault="00242F74" w:rsidP="00242F74">
      <w:pPr>
        <w:pStyle w:val="PL"/>
        <w:rPr>
          <w:ins w:id="3204" w:author="Ericsson User" w:date="2020-03-19T12:57:00Z"/>
          <w:lang w:val="en-GB" w:eastAsia="en-GB"/>
        </w:rPr>
      </w:pPr>
      <w:ins w:id="3205" w:author="Ericsson User" w:date="2020-03-19T12:57:00Z">
        <w:r w:rsidRPr="009C51E5">
          <w:rPr>
            <w:lang w:val="en-GB" w:eastAsia="en-GB"/>
          </w:rPr>
          <w:t>}</w:t>
        </w:r>
      </w:ins>
    </w:p>
    <w:p w14:paraId="2A6493EA" w14:textId="77777777" w:rsidR="00242F74" w:rsidRPr="00D75613" w:rsidRDefault="00242F74" w:rsidP="00242F74">
      <w:pPr>
        <w:pStyle w:val="PL"/>
        <w:rPr>
          <w:ins w:id="3206" w:author="Ericsson User" w:date="2020-03-19T12:57:00Z"/>
          <w:lang w:val="en-GB" w:eastAsia="en-GB"/>
        </w:rPr>
      </w:pPr>
      <w:ins w:id="3207" w:author="Ericsson User" w:date="2020-03-19T12:57:00Z">
        <w:r w:rsidRPr="00D75613">
          <w:rPr>
            <w:lang w:val="en-GB" w:eastAsia="en-GB"/>
          </w:rPr>
          <w:t>DUF-Slot-Config-List</w:t>
        </w:r>
        <w:r w:rsidRPr="00D75613">
          <w:rPr>
            <w:lang w:val="en-GB" w:eastAsia="en-GB"/>
          </w:rPr>
          <w:tab/>
          <w:t>::= SEQUENCE (SIZE(1..maxnoofDUFSlots)) OF DUF-Slot-Config-Item</w:t>
        </w:r>
      </w:ins>
    </w:p>
    <w:p w14:paraId="6F8B513F" w14:textId="77777777" w:rsidR="00242F74" w:rsidRPr="00D75613" w:rsidRDefault="00242F74" w:rsidP="00242F74">
      <w:pPr>
        <w:pStyle w:val="PL"/>
        <w:rPr>
          <w:ins w:id="3208" w:author="Ericsson User" w:date="2020-03-19T12:57:00Z"/>
          <w:lang w:val="en-GB" w:eastAsia="en-GB"/>
        </w:rPr>
      </w:pPr>
    </w:p>
    <w:p w14:paraId="4EB8C48A" w14:textId="77777777" w:rsidR="00242F74" w:rsidRPr="00D75613" w:rsidRDefault="00242F74" w:rsidP="00242F74">
      <w:pPr>
        <w:pStyle w:val="PL"/>
        <w:rPr>
          <w:ins w:id="3209" w:author="Ericsson User" w:date="2020-03-19T12:57:00Z"/>
          <w:lang w:val="en-GB" w:eastAsia="en-GB"/>
        </w:rPr>
      </w:pPr>
      <w:ins w:id="3210" w:author="Ericsson User" w:date="2020-03-19T12:57:00Z">
        <w:r w:rsidRPr="00D75613">
          <w:rPr>
            <w:lang w:val="en-GB" w:eastAsia="en-GB"/>
          </w:rPr>
          <w:t>DUFSlotformatIndex ::= INTEGER(0..254)</w:t>
        </w:r>
      </w:ins>
    </w:p>
    <w:p w14:paraId="2158B648" w14:textId="77777777" w:rsidR="00242F74" w:rsidRPr="00D75613" w:rsidRDefault="00242F74" w:rsidP="00242F74">
      <w:pPr>
        <w:pStyle w:val="PL"/>
        <w:rPr>
          <w:ins w:id="3211" w:author="Ericsson User" w:date="2020-03-19T12:57:00Z"/>
          <w:lang w:val="en-GB" w:eastAsia="en-GB"/>
        </w:rPr>
      </w:pPr>
    </w:p>
    <w:p w14:paraId="63559AF5" w14:textId="77777777" w:rsidR="00242F74" w:rsidRDefault="00242F74" w:rsidP="00242F74">
      <w:pPr>
        <w:pStyle w:val="PL"/>
        <w:rPr>
          <w:ins w:id="3212" w:author="Ericsson User" w:date="2020-03-19T12:57:00Z"/>
          <w:lang w:val="en-GB" w:eastAsia="en-GB"/>
        </w:rPr>
      </w:pPr>
      <w:ins w:id="3213" w:author="Ericsson User" w:date="2020-03-19T12:57:00Z">
        <w:r w:rsidRPr="001C102D">
          <w:rPr>
            <w:lang w:val="en-GB" w:eastAsia="en-GB"/>
          </w:rPr>
          <w:t>DUFTransmissionPeriodicity ::=</w:t>
        </w:r>
        <w:r>
          <w:rPr>
            <w:lang w:val="en-GB" w:eastAsia="en-GB"/>
          </w:rPr>
          <w:t xml:space="preserve"> </w:t>
        </w:r>
        <w:r w:rsidRPr="001C102D">
          <w:rPr>
            <w:lang w:val="en-GB" w:eastAsia="en-GB"/>
          </w:rPr>
          <w:t>ENUMERATED { ms0p5, ms0p625, ms1, ms1p25, ms2, ms2p5, ms5, ms10</w:t>
        </w:r>
      </w:ins>
      <w:ins w:id="3214" w:author="Ericsson User" w:date="2020-05-12T08:27:00Z">
        <w:r>
          <w:rPr>
            <w:lang w:val="en-GB" w:eastAsia="en-GB"/>
          </w:rPr>
          <w:t>, ...</w:t>
        </w:r>
      </w:ins>
      <w:ins w:id="3215" w:author="Ericsson User" w:date="2020-03-19T12:57:00Z">
        <w:r w:rsidRPr="001C102D">
          <w:rPr>
            <w:lang w:val="en-GB" w:eastAsia="en-GB"/>
          </w:rPr>
          <w:t>}</w:t>
        </w:r>
      </w:ins>
    </w:p>
    <w:p w14:paraId="662688AF" w14:textId="77777777" w:rsidR="00242F74" w:rsidRPr="00D75613" w:rsidRDefault="00242F74" w:rsidP="00242F74">
      <w:pPr>
        <w:pStyle w:val="PL"/>
        <w:rPr>
          <w:ins w:id="3216" w:author="Ericsson User" w:date="2020-03-19T12:57:00Z"/>
          <w:lang w:val="en-GB" w:eastAsia="en-GB"/>
        </w:rPr>
      </w:pPr>
    </w:p>
    <w:p w14:paraId="6F56A00D" w14:textId="77777777" w:rsidR="00242F74" w:rsidRPr="00D75613" w:rsidRDefault="00242F74" w:rsidP="00242F74">
      <w:pPr>
        <w:pStyle w:val="PL"/>
        <w:rPr>
          <w:ins w:id="3217" w:author="Ericsson User" w:date="2020-03-19T12:57:00Z"/>
          <w:lang w:val="en-GB" w:eastAsia="en-GB"/>
        </w:rPr>
      </w:pPr>
      <w:ins w:id="3218" w:author="Ericsson User" w:date="2020-03-19T12:57:00Z">
        <w:r w:rsidRPr="00D75613">
          <w:rPr>
            <w:lang w:val="en-GB" w:eastAsia="en-GB"/>
          </w:rPr>
          <w:t>DU-RX-MT-RX ::= ENUMERATED {supported, not-supported}</w:t>
        </w:r>
      </w:ins>
    </w:p>
    <w:p w14:paraId="694703F0" w14:textId="77777777" w:rsidR="00242F74" w:rsidRPr="00D75613" w:rsidRDefault="00242F74" w:rsidP="00242F74">
      <w:pPr>
        <w:pStyle w:val="PL"/>
        <w:rPr>
          <w:ins w:id="3219" w:author="Ericsson User" w:date="2020-03-19T12:57:00Z"/>
          <w:lang w:val="en-GB" w:eastAsia="en-GB"/>
        </w:rPr>
      </w:pPr>
    </w:p>
    <w:p w14:paraId="646EF9B5" w14:textId="77777777" w:rsidR="00242F74" w:rsidRPr="00D75613" w:rsidRDefault="00242F74" w:rsidP="00242F74">
      <w:pPr>
        <w:pStyle w:val="PL"/>
        <w:rPr>
          <w:ins w:id="3220" w:author="Ericsson User" w:date="2020-03-19T12:57:00Z"/>
          <w:lang w:val="en-GB" w:eastAsia="en-GB"/>
        </w:rPr>
      </w:pPr>
      <w:ins w:id="3221" w:author="Ericsson User" w:date="2020-03-19T12:57:00Z">
        <w:r w:rsidRPr="00D75613">
          <w:rPr>
            <w:lang w:val="en-GB" w:eastAsia="en-GB"/>
          </w:rPr>
          <w:t>DU-TX-MT-TX ::= ENUMERATED {supported, not-supported}</w:t>
        </w:r>
      </w:ins>
    </w:p>
    <w:p w14:paraId="106E87B2" w14:textId="77777777" w:rsidR="00242F74" w:rsidRPr="00D75613" w:rsidRDefault="00242F74" w:rsidP="00242F74">
      <w:pPr>
        <w:pStyle w:val="PL"/>
        <w:rPr>
          <w:ins w:id="3222" w:author="Ericsson User" w:date="2020-03-19T12:57:00Z"/>
          <w:lang w:val="en-GB" w:eastAsia="en-GB"/>
        </w:rPr>
      </w:pPr>
    </w:p>
    <w:p w14:paraId="7B588390" w14:textId="77777777" w:rsidR="00242F74" w:rsidRPr="00D75613" w:rsidRDefault="00242F74" w:rsidP="00242F74">
      <w:pPr>
        <w:pStyle w:val="PL"/>
        <w:rPr>
          <w:ins w:id="3223" w:author="Ericsson User" w:date="2020-03-19T12:57:00Z"/>
          <w:lang w:val="en-GB" w:eastAsia="en-GB"/>
        </w:rPr>
      </w:pPr>
      <w:ins w:id="3224" w:author="Ericsson User" w:date="2020-03-19T12:57:00Z">
        <w:r w:rsidRPr="00D75613">
          <w:rPr>
            <w:lang w:val="en-GB" w:eastAsia="en-GB"/>
          </w:rPr>
          <w:t>DU-RX-MT-TX ::= ENUMERATED {supported, not-supported}</w:t>
        </w:r>
      </w:ins>
    </w:p>
    <w:p w14:paraId="0DBC2B98" w14:textId="77777777" w:rsidR="00242F74" w:rsidRPr="00D75613" w:rsidRDefault="00242F74" w:rsidP="00242F74">
      <w:pPr>
        <w:pStyle w:val="PL"/>
        <w:rPr>
          <w:ins w:id="3225" w:author="Ericsson User" w:date="2020-03-19T12:57:00Z"/>
          <w:lang w:val="en-GB" w:eastAsia="en-GB"/>
        </w:rPr>
      </w:pPr>
    </w:p>
    <w:p w14:paraId="06E11880" w14:textId="77777777" w:rsidR="00242F74" w:rsidRDefault="00242F74" w:rsidP="00242F74">
      <w:pPr>
        <w:pStyle w:val="PL"/>
        <w:rPr>
          <w:ins w:id="3226" w:author="Ericsson User" w:date="2020-04-02T16:00:00Z"/>
          <w:lang w:val="en-GB" w:eastAsia="en-GB"/>
        </w:rPr>
      </w:pPr>
      <w:ins w:id="3227" w:author="Ericsson User" w:date="2020-03-19T12:57:00Z">
        <w:r w:rsidRPr="00D75613">
          <w:rPr>
            <w:lang w:val="en-GB" w:eastAsia="en-GB"/>
          </w:rPr>
          <w:t>DU-TX-MT-RX ::= ENUMERATED {supported, not-supported}</w:t>
        </w:r>
      </w:ins>
    </w:p>
    <w:p w14:paraId="04759569" w14:textId="77777777" w:rsidR="00242F74" w:rsidRDefault="00242F74" w:rsidP="00242F74">
      <w:pPr>
        <w:pStyle w:val="PL"/>
        <w:rPr>
          <w:ins w:id="3228" w:author="Ericsson User" w:date="2020-04-02T16:00:00Z"/>
          <w:lang w:val="en-GB" w:eastAsia="en-GB"/>
        </w:rPr>
      </w:pPr>
    </w:p>
    <w:p w14:paraId="2DF18562" w14:textId="77777777" w:rsidR="00242F74" w:rsidRDefault="00242F74" w:rsidP="00242F74">
      <w:pPr>
        <w:pStyle w:val="PL"/>
        <w:rPr>
          <w:ins w:id="3229" w:author="Ericsson User" w:date="2020-04-02T16:00:00Z"/>
          <w:lang w:val="en-GB" w:eastAsia="en-GB"/>
        </w:rPr>
      </w:pPr>
    </w:p>
    <w:p w14:paraId="2596C8D6" w14:textId="77777777" w:rsidR="00242F74" w:rsidRPr="005C377E" w:rsidRDefault="00242F74" w:rsidP="00242F74">
      <w:pPr>
        <w:pStyle w:val="PL"/>
        <w:outlineLvl w:val="3"/>
        <w:rPr>
          <w:noProof w:val="0"/>
          <w:snapToGrid w:val="0"/>
          <w:lang w:val="en-GB"/>
        </w:rPr>
      </w:pPr>
      <w:r w:rsidRPr="005C377E">
        <w:rPr>
          <w:noProof w:val="0"/>
          <w:snapToGrid w:val="0"/>
          <w:lang w:val="en-GB"/>
        </w:rPr>
        <w:t xml:space="preserve">-- </w:t>
      </w:r>
      <w:r>
        <w:rPr>
          <w:noProof w:val="0"/>
          <w:snapToGrid w:val="0"/>
          <w:lang w:val="en-GB"/>
        </w:rPr>
        <w:t>E</w:t>
      </w:r>
    </w:p>
    <w:p w14:paraId="24A3711E" w14:textId="77777777" w:rsidR="00242F74" w:rsidRDefault="00242F74" w:rsidP="00242F74">
      <w:pPr>
        <w:pStyle w:val="PL"/>
        <w:rPr>
          <w:ins w:id="3230" w:author="R3-202648" w:date="2020-05-08T20:18:00Z"/>
          <w:noProof w:val="0"/>
          <w:snapToGrid w:val="0"/>
          <w:lang w:val="en-GB"/>
        </w:rPr>
      </w:pPr>
    </w:p>
    <w:p w14:paraId="2D37484B" w14:textId="77777777" w:rsidR="00242F74" w:rsidRDefault="00242F74" w:rsidP="00242F74">
      <w:pPr>
        <w:pStyle w:val="PL"/>
        <w:rPr>
          <w:ins w:id="3231" w:author="R3-202648" w:date="2020-05-08T20:18:00Z"/>
          <w:noProof w:val="0"/>
          <w:snapToGrid w:val="0"/>
          <w:lang w:val="en-GB"/>
        </w:rPr>
      </w:pPr>
    </w:p>
    <w:p w14:paraId="3CDD2828" w14:textId="77777777" w:rsidR="00242F74" w:rsidRPr="00BF0F60" w:rsidRDefault="00242F74" w:rsidP="00242F74">
      <w:pPr>
        <w:pStyle w:val="PL"/>
        <w:rPr>
          <w:ins w:id="3232" w:author="R3-202648" w:date="2020-05-08T20:18:00Z"/>
          <w:noProof w:val="0"/>
          <w:snapToGrid w:val="0"/>
          <w:lang w:val="en-GB"/>
        </w:rPr>
      </w:pPr>
      <w:ins w:id="3233" w:author="R3-202648" w:date="2020-05-08T20:18:00Z">
        <w:r w:rsidRPr="00BF0F60">
          <w:rPr>
            <w:noProof w:val="0"/>
            <w:snapToGrid w:val="0"/>
            <w:lang w:val="en-GB"/>
          </w:rPr>
          <w:t>EgressBHRLCCHList ::= SEQUENCE (SIZE(1..maxnoofEgressLinks)) OF EgressBHRLCCHItem</w:t>
        </w:r>
      </w:ins>
    </w:p>
    <w:p w14:paraId="0B5A683E" w14:textId="77777777" w:rsidR="00242F74" w:rsidRPr="00BF0F60" w:rsidRDefault="00242F74" w:rsidP="00242F74">
      <w:pPr>
        <w:pStyle w:val="PL"/>
        <w:rPr>
          <w:ins w:id="3234" w:author="R3-202648" w:date="2020-05-08T20:18:00Z"/>
          <w:noProof w:val="0"/>
          <w:snapToGrid w:val="0"/>
          <w:lang w:val="en-GB"/>
        </w:rPr>
      </w:pPr>
    </w:p>
    <w:p w14:paraId="265DC09B" w14:textId="77777777" w:rsidR="00242F74" w:rsidRPr="00BF0F60" w:rsidRDefault="00242F74" w:rsidP="00242F74">
      <w:pPr>
        <w:pStyle w:val="PL"/>
        <w:rPr>
          <w:ins w:id="3235" w:author="R3-202648" w:date="2020-05-08T20:18:00Z"/>
          <w:noProof w:val="0"/>
          <w:snapToGrid w:val="0"/>
          <w:lang w:val="en-GB"/>
        </w:rPr>
      </w:pPr>
      <w:ins w:id="3236" w:author="R3-202648" w:date="2020-05-08T20:18:00Z">
        <w:r w:rsidRPr="00BF0F60">
          <w:rPr>
            <w:noProof w:val="0"/>
            <w:snapToGrid w:val="0"/>
            <w:lang w:val="en-GB"/>
          </w:rPr>
          <w:t>EgressBHRLCCHItem ::= SEQUENCE {</w:t>
        </w:r>
      </w:ins>
    </w:p>
    <w:p w14:paraId="75B2C8FB" w14:textId="77777777" w:rsidR="00242F74" w:rsidRPr="00BF0F60" w:rsidRDefault="00242F74" w:rsidP="00242F74">
      <w:pPr>
        <w:pStyle w:val="PL"/>
        <w:rPr>
          <w:ins w:id="3237" w:author="R3-202648" w:date="2020-05-08T20:18:00Z"/>
          <w:noProof w:val="0"/>
          <w:snapToGrid w:val="0"/>
          <w:lang w:val="en-GB"/>
        </w:rPr>
      </w:pPr>
      <w:ins w:id="3238" w:author="R3-202648" w:date="2020-05-08T20:18:00Z">
        <w:r w:rsidRPr="00BF0F60">
          <w:rPr>
            <w:noProof w:val="0"/>
            <w:snapToGrid w:val="0"/>
            <w:lang w:val="en-GB"/>
          </w:rPr>
          <w:tab/>
          <w:t xml:space="preserve">nextHopBAPAddress </w:t>
        </w:r>
        <w:r w:rsidRPr="00BF0F60">
          <w:rPr>
            <w:noProof w:val="0"/>
            <w:snapToGrid w:val="0"/>
            <w:lang w:val="en-GB"/>
          </w:rPr>
          <w:tab/>
        </w:r>
        <w:r w:rsidRPr="00BF0F60">
          <w:rPr>
            <w:noProof w:val="0"/>
            <w:snapToGrid w:val="0"/>
            <w:lang w:val="en-GB"/>
          </w:rPr>
          <w:tab/>
          <w:t>BAPAddress,</w:t>
        </w:r>
      </w:ins>
    </w:p>
    <w:p w14:paraId="66D53ABE" w14:textId="77777777" w:rsidR="00242F74" w:rsidRPr="00BF0F60" w:rsidRDefault="00242F74" w:rsidP="00242F74">
      <w:pPr>
        <w:pStyle w:val="PL"/>
        <w:rPr>
          <w:ins w:id="3239" w:author="R3-202648" w:date="2020-05-08T20:18:00Z"/>
          <w:noProof w:val="0"/>
          <w:snapToGrid w:val="0"/>
          <w:lang w:val="en-GB"/>
        </w:rPr>
      </w:pPr>
      <w:ins w:id="3240" w:author="R3-202648" w:date="2020-05-08T20:18:00Z">
        <w:r w:rsidRPr="00BF0F60">
          <w:rPr>
            <w:noProof w:val="0"/>
            <w:snapToGrid w:val="0"/>
            <w:lang w:val="en-GB"/>
          </w:rPr>
          <w:tab/>
          <w:t>bHRLCChannelID</w:t>
        </w:r>
        <w:r w:rsidRPr="00BF0F60">
          <w:rPr>
            <w:noProof w:val="0"/>
            <w:snapToGrid w:val="0"/>
            <w:lang w:val="en-GB"/>
          </w:rPr>
          <w:tab/>
        </w:r>
        <w:r w:rsidRPr="00BF0F60">
          <w:rPr>
            <w:noProof w:val="0"/>
            <w:snapToGrid w:val="0"/>
            <w:lang w:val="en-GB"/>
          </w:rPr>
          <w:tab/>
        </w:r>
        <w:r w:rsidRPr="00BF0F60">
          <w:rPr>
            <w:noProof w:val="0"/>
            <w:snapToGrid w:val="0"/>
            <w:lang w:val="en-GB"/>
          </w:rPr>
          <w:tab/>
          <w:t>BHRLCChannelID,</w:t>
        </w:r>
      </w:ins>
    </w:p>
    <w:p w14:paraId="1D3B8B14" w14:textId="77777777" w:rsidR="00242F74" w:rsidRPr="00BF0F60" w:rsidRDefault="00242F74" w:rsidP="00242F74">
      <w:pPr>
        <w:pStyle w:val="PL"/>
        <w:rPr>
          <w:ins w:id="3241" w:author="R3-202648" w:date="2020-05-08T20:18:00Z"/>
          <w:noProof w:val="0"/>
          <w:snapToGrid w:val="0"/>
          <w:lang w:val="en-GB"/>
        </w:rPr>
      </w:pPr>
      <w:ins w:id="3242" w:author="R3-202648" w:date="2020-05-08T20:18:00Z">
        <w:r w:rsidRPr="00BF0F60">
          <w:rPr>
            <w:noProof w:val="0"/>
            <w:snapToGrid w:val="0"/>
            <w:lang w:val="en-GB"/>
          </w:rPr>
          <w:tab/>
          <w:t>iE-Extensions</w:t>
        </w:r>
        <w:r w:rsidRPr="00BF0F60">
          <w:rPr>
            <w:noProof w:val="0"/>
            <w:snapToGrid w:val="0"/>
            <w:lang w:val="en-GB"/>
          </w:rPr>
          <w:tab/>
        </w:r>
        <w:r w:rsidRPr="00BF0F60">
          <w:rPr>
            <w:noProof w:val="0"/>
            <w:snapToGrid w:val="0"/>
            <w:lang w:val="en-GB"/>
          </w:rPr>
          <w:tab/>
        </w:r>
        <w:r w:rsidRPr="00BF0F60">
          <w:rPr>
            <w:noProof w:val="0"/>
            <w:snapToGrid w:val="0"/>
            <w:lang w:val="en-GB"/>
          </w:rPr>
          <w:tab/>
          <w:t>ProtocolExtensionContainer {{EgressBHRLCCHItemExtIEs }}</w:t>
        </w:r>
        <w:r w:rsidRPr="00BF0F60">
          <w:rPr>
            <w:noProof w:val="0"/>
            <w:snapToGrid w:val="0"/>
            <w:lang w:val="en-GB"/>
          </w:rPr>
          <w:tab/>
          <w:t xml:space="preserve"> OPTIONAL</w:t>
        </w:r>
      </w:ins>
    </w:p>
    <w:p w14:paraId="10534201" w14:textId="77777777" w:rsidR="00242F74" w:rsidRPr="00BF0F60" w:rsidRDefault="00242F74" w:rsidP="00242F74">
      <w:pPr>
        <w:pStyle w:val="PL"/>
        <w:rPr>
          <w:ins w:id="3243" w:author="R3-202648" w:date="2020-05-08T20:18:00Z"/>
          <w:noProof w:val="0"/>
          <w:snapToGrid w:val="0"/>
          <w:lang w:val="en-GB"/>
        </w:rPr>
      </w:pPr>
      <w:ins w:id="3244" w:author="R3-202648" w:date="2020-05-08T20:18:00Z">
        <w:r w:rsidRPr="00BF0F60">
          <w:rPr>
            <w:noProof w:val="0"/>
            <w:snapToGrid w:val="0"/>
            <w:lang w:val="en-GB"/>
          </w:rPr>
          <w:t>}</w:t>
        </w:r>
      </w:ins>
    </w:p>
    <w:p w14:paraId="6517DBA1" w14:textId="77777777" w:rsidR="00242F74" w:rsidRPr="00BF0F60" w:rsidRDefault="00242F74" w:rsidP="00242F74">
      <w:pPr>
        <w:pStyle w:val="PL"/>
        <w:rPr>
          <w:ins w:id="3245" w:author="R3-202648" w:date="2020-05-08T20:18:00Z"/>
          <w:noProof w:val="0"/>
          <w:snapToGrid w:val="0"/>
          <w:lang w:val="en-GB"/>
        </w:rPr>
      </w:pPr>
    </w:p>
    <w:p w14:paraId="5F51A353" w14:textId="77777777" w:rsidR="00242F74" w:rsidRPr="00BF0F60" w:rsidRDefault="00242F74" w:rsidP="00242F74">
      <w:pPr>
        <w:pStyle w:val="PL"/>
        <w:rPr>
          <w:ins w:id="3246" w:author="R3-202648" w:date="2020-05-08T20:18:00Z"/>
          <w:noProof w:val="0"/>
          <w:snapToGrid w:val="0"/>
          <w:lang w:val="en-GB"/>
        </w:rPr>
      </w:pPr>
      <w:ins w:id="3247" w:author="R3-202648" w:date="2020-05-08T20:18:00Z">
        <w:r w:rsidRPr="00BF0F60">
          <w:rPr>
            <w:noProof w:val="0"/>
            <w:snapToGrid w:val="0"/>
            <w:lang w:val="en-GB"/>
          </w:rPr>
          <w:t>EgressBHRLCCHItemExtIEs F1AP-PROTOCOL-EXTENSION ::= {</w:t>
        </w:r>
      </w:ins>
    </w:p>
    <w:p w14:paraId="59F3A04F" w14:textId="77777777" w:rsidR="00242F74" w:rsidRPr="00BF0F60" w:rsidRDefault="00242F74" w:rsidP="00242F74">
      <w:pPr>
        <w:pStyle w:val="PL"/>
        <w:rPr>
          <w:ins w:id="3248" w:author="R3-202648" w:date="2020-05-08T20:18:00Z"/>
          <w:noProof w:val="0"/>
          <w:snapToGrid w:val="0"/>
          <w:lang w:val="en-GB"/>
        </w:rPr>
      </w:pPr>
      <w:ins w:id="3249" w:author="R3-202648" w:date="2020-05-08T20:18:00Z">
        <w:r w:rsidRPr="00BF0F60">
          <w:rPr>
            <w:noProof w:val="0"/>
            <w:snapToGrid w:val="0"/>
            <w:lang w:val="en-GB"/>
          </w:rPr>
          <w:tab/>
          <w:t>...</w:t>
        </w:r>
      </w:ins>
    </w:p>
    <w:p w14:paraId="7259EBE2" w14:textId="77777777" w:rsidR="00242F74" w:rsidRPr="00405BAD" w:rsidRDefault="00242F74" w:rsidP="00242F74">
      <w:pPr>
        <w:pStyle w:val="PL"/>
        <w:rPr>
          <w:noProof w:val="0"/>
          <w:snapToGrid w:val="0"/>
          <w:lang w:val="en-GB"/>
        </w:rPr>
      </w:pPr>
      <w:ins w:id="3250" w:author="R3-202648" w:date="2020-05-08T20:18:00Z">
        <w:r w:rsidRPr="00BF0F60">
          <w:rPr>
            <w:noProof w:val="0"/>
            <w:snapToGrid w:val="0"/>
            <w:lang w:val="en-GB"/>
          </w:rPr>
          <w:t>}</w:t>
        </w:r>
      </w:ins>
    </w:p>
    <w:p w14:paraId="7EBB4099" w14:textId="77777777" w:rsidR="00242F74" w:rsidRDefault="00242F74" w:rsidP="00242F74">
      <w:pPr>
        <w:pStyle w:val="PL"/>
        <w:rPr>
          <w:noProof w:val="0"/>
          <w:snapToGrid w:val="0"/>
          <w:lang w:val="en-GB"/>
        </w:rPr>
      </w:pPr>
    </w:p>
    <w:p w14:paraId="70AA2564" w14:textId="77777777" w:rsidR="00242F74" w:rsidRPr="004F4981" w:rsidRDefault="00242F74" w:rsidP="00242F74">
      <w:pPr>
        <w:pStyle w:val="PL"/>
        <w:rPr>
          <w:noProof w:val="0"/>
          <w:snapToGrid w:val="0"/>
          <w:lang w:val="en-GB"/>
        </w:rPr>
      </w:pPr>
      <w:r w:rsidRPr="004F4981">
        <w:rPr>
          <w:noProof w:val="0"/>
          <w:snapToGrid w:val="0"/>
          <w:lang w:val="en-GB"/>
        </w:rPr>
        <w:t>Endpoint-IP-address-and-port ::=SEQUENCE {</w:t>
      </w:r>
    </w:p>
    <w:p w14:paraId="4A695840" w14:textId="77777777" w:rsidR="00242F74" w:rsidRPr="004F4981" w:rsidRDefault="00242F74" w:rsidP="00242F74">
      <w:pPr>
        <w:pStyle w:val="PL"/>
        <w:rPr>
          <w:noProof w:val="0"/>
          <w:snapToGrid w:val="0"/>
          <w:lang w:val="en-GB"/>
        </w:rPr>
      </w:pPr>
      <w:r w:rsidRPr="004F4981">
        <w:rPr>
          <w:noProof w:val="0"/>
          <w:snapToGrid w:val="0"/>
          <w:lang w:val="en-GB"/>
        </w:rPr>
        <w:tab/>
        <w:t>endpointIPAddress TransportLayerAddress,</w:t>
      </w:r>
    </w:p>
    <w:p w14:paraId="466B70E2" w14:textId="77777777" w:rsidR="00242F74" w:rsidRPr="004F4981" w:rsidRDefault="00242F74" w:rsidP="00242F74">
      <w:pPr>
        <w:pStyle w:val="PL"/>
        <w:rPr>
          <w:noProof w:val="0"/>
          <w:snapToGrid w:val="0"/>
          <w:lang w:val="en-GB"/>
        </w:rPr>
      </w:pPr>
      <w:r w:rsidRPr="004F4981">
        <w:rPr>
          <w:noProof w:val="0"/>
          <w:snapToGrid w:val="0"/>
          <w:lang w:val="en-GB"/>
        </w:rPr>
        <w:tab/>
        <w:t>iE-Extensions</w:t>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t>ProtocolExtensionContainer { { Endpoint-IP-address-and-port-ExtIEs} } OPTIONAL</w:t>
      </w:r>
    </w:p>
    <w:p w14:paraId="22D65B94" w14:textId="77777777" w:rsidR="00242F74" w:rsidRPr="004F4981" w:rsidRDefault="00242F74" w:rsidP="00242F74">
      <w:pPr>
        <w:pStyle w:val="PL"/>
        <w:rPr>
          <w:noProof w:val="0"/>
          <w:snapToGrid w:val="0"/>
          <w:lang w:val="en-GB"/>
        </w:rPr>
      </w:pPr>
      <w:r w:rsidRPr="004F4981">
        <w:rPr>
          <w:noProof w:val="0"/>
          <w:snapToGrid w:val="0"/>
          <w:lang w:val="en-GB"/>
        </w:rPr>
        <w:t>}</w:t>
      </w:r>
    </w:p>
    <w:p w14:paraId="14840F90" w14:textId="77777777" w:rsidR="00242F74" w:rsidRPr="004F4981" w:rsidRDefault="00242F74" w:rsidP="00242F74">
      <w:pPr>
        <w:pStyle w:val="PL"/>
        <w:rPr>
          <w:noProof w:val="0"/>
          <w:snapToGrid w:val="0"/>
          <w:lang w:val="en-GB"/>
        </w:rPr>
      </w:pPr>
    </w:p>
    <w:p w14:paraId="2955D624" w14:textId="77777777" w:rsidR="00242F74" w:rsidRPr="004F4981" w:rsidRDefault="00242F74" w:rsidP="00242F74">
      <w:pPr>
        <w:pStyle w:val="PL"/>
        <w:rPr>
          <w:noProof w:val="0"/>
          <w:snapToGrid w:val="0"/>
          <w:lang w:val="en-GB"/>
        </w:rPr>
      </w:pPr>
      <w:r w:rsidRPr="004F4981">
        <w:rPr>
          <w:noProof w:val="0"/>
          <w:snapToGrid w:val="0"/>
          <w:lang w:val="en-GB"/>
        </w:rPr>
        <w:t>Endpoint-IP-address-and-port-ExtIEs F1AP-PROTOCOL-EXTENSION ::= {</w:t>
      </w:r>
    </w:p>
    <w:p w14:paraId="5D04D9D9" w14:textId="77777777" w:rsidR="00242F74" w:rsidRPr="004F4981" w:rsidRDefault="00242F74" w:rsidP="00242F74">
      <w:pPr>
        <w:pStyle w:val="PL"/>
        <w:rPr>
          <w:noProof w:val="0"/>
          <w:snapToGrid w:val="0"/>
          <w:lang w:val="en-GB"/>
        </w:rPr>
      </w:pPr>
      <w:r w:rsidRPr="004F4981">
        <w:rPr>
          <w:noProof w:val="0"/>
          <w:snapToGrid w:val="0"/>
          <w:lang w:val="en-GB"/>
        </w:rPr>
        <w:tab/>
        <w:t>{ ID id-portNumber</w:t>
      </w:r>
      <w:r w:rsidRPr="004F4981">
        <w:rPr>
          <w:noProof w:val="0"/>
          <w:snapToGrid w:val="0"/>
          <w:lang w:val="en-GB"/>
        </w:rPr>
        <w:tab/>
        <w:t>CRITICALITY reject</w:t>
      </w:r>
      <w:r w:rsidRPr="004F4981">
        <w:rPr>
          <w:noProof w:val="0"/>
          <w:snapToGrid w:val="0"/>
          <w:lang w:val="en-GB"/>
        </w:rPr>
        <w:tab/>
        <w:t>EXTENSION PortNumber</w:t>
      </w:r>
      <w:r w:rsidRPr="004F4981">
        <w:rPr>
          <w:noProof w:val="0"/>
          <w:snapToGrid w:val="0"/>
          <w:lang w:val="en-GB"/>
        </w:rPr>
        <w:tab/>
      </w:r>
      <w:r w:rsidRPr="004F4981">
        <w:rPr>
          <w:noProof w:val="0"/>
          <w:snapToGrid w:val="0"/>
          <w:lang w:val="en-GB"/>
        </w:rPr>
        <w:tab/>
        <w:t>PRESENCE optional},</w:t>
      </w:r>
    </w:p>
    <w:p w14:paraId="1E265192" w14:textId="77777777" w:rsidR="00242F74" w:rsidRPr="004F4981" w:rsidRDefault="00242F74" w:rsidP="00242F74">
      <w:pPr>
        <w:pStyle w:val="PL"/>
        <w:rPr>
          <w:noProof w:val="0"/>
          <w:snapToGrid w:val="0"/>
          <w:lang w:val="en-GB"/>
        </w:rPr>
      </w:pPr>
      <w:r w:rsidRPr="004F4981">
        <w:rPr>
          <w:noProof w:val="0"/>
          <w:snapToGrid w:val="0"/>
          <w:lang w:val="en-GB"/>
        </w:rPr>
        <w:tab/>
        <w:t>...</w:t>
      </w:r>
    </w:p>
    <w:p w14:paraId="3F140B8E" w14:textId="77777777" w:rsidR="00242F74" w:rsidRPr="004F4981" w:rsidRDefault="00242F74" w:rsidP="00242F74">
      <w:pPr>
        <w:pStyle w:val="PL"/>
        <w:rPr>
          <w:noProof w:val="0"/>
          <w:snapToGrid w:val="0"/>
          <w:lang w:val="en-GB"/>
        </w:rPr>
      </w:pPr>
      <w:r w:rsidRPr="004F4981">
        <w:rPr>
          <w:noProof w:val="0"/>
          <w:snapToGrid w:val="0"/>
          <w:lang w:val="en-GB"/>
        </w:rPr>
        <w:t>}</w:t>
      </w:r>
    </w:p>
    <w:p w14:paraId="7F0C254B" w14:textId="77777777" w:rsidR="00242F74" w:rsidRPr="004F4981" w:rsidRDefault="00242F74" w:rsidP="00242F74">
      <w:pPr>
        <w:pStyle w:val="PL"/>
        <w:rPr>
          <w:noProof w:val="0"/>
          <w:snapToGrid w:val="0"/>
          <w:lang w:val="en-GB"/>
        </w:rPr>
      </w:pPr>
    </w:p>
    <w:p w14:paraId="0FFF9EDE" w14:textId="77777777" w:rsidR="00242F74" w:rsidRPr="002D0900" w:rsidRDefault="00242F74" w:rsidP="00242F74">
      <w:pPr>
        <w:pStyle w:val="PL"/>
        <w:rPr>
          <w:ins w:id="3251" w:author="Ericsson User" w:date="2020-03-19T12:57:00Z"/>
          <w:noProof w:val="0"/>
          <w:snapToGrid w:val="0"/>
          <w:lang w:val="en-GB"/>
        </w:rPr>
      </w:pPr>
      <w:ins w:id="3252" w:author="Ericsson User" w:date="2020-03-19T12:57:00Z">
        <w:r w:rsidRPr="002D0900">
          <w:rPr>
            <w:noProof w:val="0"/>
            <w:snapToGrid w:val="0"/>
            <w:lang w:val="en-GB"/>
          </w:rPr>
          <w:t>ExplicitFormat ::=</w:t>
        </w:r>
        <w:r w:rsidRPr="002D0900">
          <w:rPr>
            <w:noProof w:val="0"/>
            <w:snapToGrid w:val="0"/>
            <w:lang w:val="en-GB"/>
          </w:rPr>
          <w:tab/>
          <w:t>SEQUENCE {</w:t>
        </w:r>
      </w:ins>
    </w:p>
    <w:p w14:paraId="5C7E5E6C" w14:textId="77777777" w:rsidR="00242F74" w:rsidRPr="002D0900" w:rsidRDefault="00242F74" w:rsidP="00242F74">
      <w:pPr>
        <w:pStyle w:val="PL"/>
        <w:rPr>
          <w:ins w:id="3253" w:author="Ericsson User" w:date="2020-03-19T12:57:00Z"/>
          <w:noProof w:val="0"/>
          <w:snapToGrid w:val="0"/>
          <w:lang w:val="en-GB"/>
        </w:rPr>
      </w:pPr>
      <w:ins w:id="3254" w:author="Ericsson User" w:date="2020-03-19T12:57:00Z">
        <w:r w:rsidRPr="002D0900">
          <w:rPr>
            <w:noProof w:val="0"/>
            <w:snapToGrid w:val="0"/>
            <w:lang w:val="en-GB"/>
          </w:rPr>
          <w:tab/>
          <w:t>permutation</w:t>
        </w:r>
        <w:r w:rsidRPr="002D0900">
          <w:rPr>
            <w:noProof w:val="0"/>
            <w:snapToGrid w:val="0"/>
            <w:lang w:val="en-GB"/>
          </w:rPr>
          <w:tab/>
        </w:r>
        <w:r w:rsidRPr="002D0900">
          <w:rPr>
            <w:noProof w:val="0"/>
            <w:snapToGrid w:val="0"/>
            <w:lang w:val="en-GB"/>
          </w:rPr>
          <w:tab/>
        </w:r>
        <w:r w:rsidRPr="002D0900">
          <w:rPr>
            <w:noProof w:val="0"/>
            <w:snapToGrid w:val="0"/>
            <w:lang w:val="en-GB"/>
          </w:rPr>
          <w:tab/>
          <w:t>Permutation,</w:t>
        </w:r>
      </w:ins>
    </w:p>
    <w:p w14:paraId="76F942C7" w14:textId="77777777" w:rsidR="00242F74" w:rsidRPr="002D0900" w:rsidRDefault="00242F74" w:rsidP="00242F74">
      <w:pPr>
        <w:pStyle w:val="PL"/>
        <w:rPr>
          <w:ins w:id="3255" w:author="Ericsson User" w:date="2020-03-19T12:57:00Z"/>
          <w:noProof w:val="0"/>
          <w:snapToGrid w:val="0"/>
          <w:lang w:val="en-GB"/>
        </w:rPr>
      </w:pPr>
      <w:ins w:id="3256" w:author="Ericsson User" w:date="2020-03-19T12:57:00Z">
        <w:r w:rsidRPr="002D0900">
          <w:rPr>
            <w:noProof w:val="0"/>
            <w:snapToGrid w:val="0"/>
            <w:lang w:val="en-GB"/>
          </w:rPr>
          <w:tab/>
          <w:t>noofDownlinkSymbols</w:t>
        </w:r>
        <w:r w:rsidRPr="002D0900">
          <w:rPr>
            <w:noProof w:val="0"/>
            <w:snapToGrid w:val="0"/>
            <w:lang w:val="en-GB"/>
          </w:rPr>
          <w:tab/>
          <w:t>NoofDownlinkSymbols,</w:t>
        </w:r>
      </w:ins>
    </w:p>
    <w:p w14:paraId="5383BB90" w14:textId="77777777" w:rsidR="00242F74" w:rsidRPr="002D0900" w:rsidRDefault="00242F74" w:rsidP="00242F74">
      <w:pPr>
        <w:pStyle w:val="PL"/>
        <w:rPr>
          <w:ins w:id="3257" w:author="Ericsson User" w:date="2020-03-19T12:57:00Z"/>
          <w:noProof w:val="0"/>
          <w:snapToGrid w:val="0"/>
          <w:lang w:val="en-GB"/>
        </w:rPr>
      </w:pPr>
      <w:ins w:id="3258" w:author="Ericsson User" w:date="2020-03-19T12:57:00Z">
        <w:r w:rsidRPr="002D0900">
          <w:rPr>
            <w:noProof w:val="0"/>
            <w:snapToGrid w:val="0"/>
            <w:lang w:val="en-GB"/>
          </w:rPr>
          <w:tab/>
          <w:t>noofUplinkSymbols</w:t>
        </w:r>
        <w:r w:rsidRPr="002D0900">
          <w:rPr>
            <w:noProof w:val="0"/>
            <w:snapToGrid w:val="0"/>
            <w:lang w:val="en-GB"/>
          </w:rPr>
          <w:tab/>
          <w:t>NoofUplinkSymbols,</w:t>
        </w:r>
      </w:ins>
    </w:p>
    <w:p w14:paraId="7FBF531C" w14:textId="77777777" w:rsidR="00242F74" w:rsidRPr="002D0900" w:rsidRDefault="00242F74" w:rsidP="00242F74">
      <w:pPr>
        <w:pStyle w:val="PL"/>
        <w:rPr>
          <w:ins w:id="3259" w:author="Ericsson User" w:date="2020-03-19T12:57:00Z"/>
          <w:noProof w:val="0"/>
          <w:snapToGrid w:val="0"/>
          <w:lang w:val="en-GB"/>
        </w:rPr>
      </w:pPr>
      <w:ins w:id="3260" w:author="Ericsson User" w:date="2020-03-19T12:57:00Z">
        <w:r w:rsidRPr="002D0900">
          <w:rPr>
            <w:noProof w:val="0"/>
            <w:snapToGrid w:val="0"/>
            <w:lang w:val="en-GB"/>
          </w:rPr>
          <w:tab/>
          <w:t>iE-Extensions</w:t>
        </w:r>
        <w:r w:rsidRPr="002D0900">
          <w:rPr>
            <w:noProof w:val="0"/>
            <w:snapToGrid w:val="0"/>
            <w:lang w:val="en-GB"/>
          </w:rPr>
          <w:tab/>
        </w:r>
        <w:r w:rsidRPr="002D0900">
          <w:rPr>
            <w:noProof w:val="0"/>
            <w:snapToGrid w:val="0"/>
            <w:lang w:val="en-GB"/>
          </w:rPr>
          <w:tab/>
          <w:t>ProtocolExtensionContainer { { ExplicitFormat-ExtIEs} } OPTIONAL</w:t>
        </w:r>
      </w:ins>
    </w:p>
    <w:p w14:paraId="69E4442B" w14:textId="77777777" w:rsidR="00242F74" w:rsidRPr="002D0900" w:rsidRDefault="00242F74" w:rsidP="00242F74">
      <w:pPr>
        <w:pStyle w:val="PL"/>
        <w:rPr>
          <w:ins w:id="3261" w:author="Ericsson User" w:date="2020-03-19T12:57:00Z"/>
          <w:noProof w:val="0"/>
          <w:snapToGrid w:val="0"/>
          <w:lang w:val="en-GB"/>
        </w:rPr>
      </w:pPr>
      <w:ins w:id="3262" w:author="Ericsson User" w:date="2020-03-19T12:57:00Z">
        <w:r w:rsidRPr="002D0900">
          <w:rPr>
            <w:noProof w:val="0"/>
            <w:snapToGrid w:val="0"/>
            <w:lang w:val="en-GB"/>
          </w:rPr>
          <w:t>}</w:t>
        </w:r>
      </w:ins>
    </w:p>
    <w:p w14:paraId="75180E25" w14:textId="77777777" w:rsidR="00242F74" w:rsidRPr="002D0900" w:rsidRDefault="00242F74" w:rsidP="00242F74">
      <w:pPr>
        <w:pStyle w:val="PL"/>
        <w:rPr>
          <w:ins w:id="3263" w:author="Ericsson User" w:date="2020-03-19T12:57:00Z"/>
          <w:noProof w:val="0"/>
          <w:snapToGrid w:val="0"/>
          <w:lang w:val="en-GB"/>
        </w:rPr>
      </w:pPr>
    </w:p>
    <w:p w14:paraId="36E38A31" w14:textId="77777777" w:rsidR="00242F74" w:rsidRPr="002D0900" w:rsidRDefault="00242F74" w:rsidP="00242F74">
      <w:pPr>
        <w:pStyle w:val="PL"/>
        <w:rPr>
          <w:ins w:id="3264" w:author="Ericsson User" w:date="2020-03-19T12:57:00Z"/>
          <w:noProof w:val="0"/>
          <w:snapToGrid w:val="0"/>
          <w:lang w:val="en-GB"/>
        </w:rPr>
      </w:pPr>
      <w:ins w:id="3265" w:author="Ericsson User" w:date="2020-03-19T12:57:00Z">
        <w:r w:rsidRPr="002D0900">
          <w:rPr>
            <w:noProof w:val="0"/>
            <w:snapToGrid w:val="0"/>
            <w:lang w:val="en-GB"/>
          </w:rPr>
          <w:t>ExplicitFormat-ExtIEs F1AP-PROTOCOL-EXTENSION ::= {</w:t>
        </w:r>
      </w:ins>
    </w:p>
    <w:p w14:paraId="5239513E" w14:textId="77777777" w:rsidR="00242F74" w:rsidRPr="002D0900" w:rsidRDefault="00242F74" w:rsidP="00242F74">
      <w:pPr>
        <w:pStyle w:val="PL"/>
        <w:rPr>
          <w:ins w:id="3266" w:author="Ericsson User" w:date="2020-03-19T12:57:00Z"/>
          <w:noProof w:val="0"/>
          <w:snapToGrid w:val="0"/>
          <w:lang w:val="en-GB"/>
        </w:rPr>
      </w:pPr>
      <w:ins w:id="3267" w:author="Ericsson User" w:date="2020-03-19T12:57:00Z">
        <w:r w:rsidRPr="002D0900">
          <w:rPr>
            <w:noProof w:val="0"/>
            <w:snapToGrid w:val="0"/>
            <w:lang w:val="en-GB"/>
          </w:rPr>
          <w:tab/>
          <w:t>...</w:t>
        </w:r>
      </w:ins>
    </w:p>
    <w:p w14:paraId="7BEE9063" w14:textId="77777777" w:rsidR="00242F74" w:rsidRDefault="00242F74" w:rsidP="00242F74">
      <w:pPr>
        <w:pStyle w:val="PL"/>
        <w:rPr>
          <w:ins w:id="3268" w:author="Ericsson User" w:date="2020-03-19T12:57:00Z"/>
          <w:noProof w:val="0"/>
          <w:snapToGrid w:val="0"/>
          <w:lang w:val="en-GB"/>
        </w:rPr>
      </w:pPr>
      <w:ins w:id="3269" w:author="Ericsson User" w:date="2020-03-19T12:57:00Z">
        <w:r w:rsidRPr="002D0900">
          <w:rPr>
            <w:noProof w:val="0"/>
            <w:snapToGrid w:val="0"/>
            <w:lang w:val="en-GB"/>
          </w:rPr>
          <w:t>}</w:t>
        </w:r>
      </w:ins>
    </w:p>
    <w:p w14:paraId="0A261024" w14:textId="77777777" w:rsidR="00242F74" w:rsidRPr="00230226" w:rsidRDefault="00242F74" w:rsidP="00242F74">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7145F763" w14:textId="77777777" w:rsidR="00242F74" w:rsidRPr="005C377E" w:rsidRDefault="00242F74" w:rsidP="00242F74">
      <w:pPr>
        <w:pStyle w:val="PL"/>
        <w:outlineLvl w:val="3"/>
        <w:rPr>
          <w:noProof w:val="0"/>
          <w:snapToGrid w:val="0"/>
          <w:lang w:val="en-GB"/>
        </w:rPr>
      </w:pPr>
      <w:r w:rsidRPr="005C377E">
        <w:rPr>
          <w:noProof w:val="0"/>
          <w:snapToGrid w:val="0"/>
          <w:lang w:val="en-GB"/>
        </w:rPr>
        <w:t>-- G</w:t>
      </w:r>
    </w:p>
    <w:p w14:paraId="243087A7" w14:textId="77777777" w:rsidR="00242F74" w:rsidRPr="005C377E" w:rsidRDefault="00242F74" w:rsidP="00242F74">
      <w:pPr>
        <w:pStyle w:val="PL"/>
        <w:rPr>
          <w:rFonts w:eastAsia="SimSun"/>
          <w:lang w:val="en-GB" w:eastAsia="en-US"/>
        </w:rPr>
      </w:pPr>
    </w:p>
    <w:p w14:paraId="74D0E0B7" w14:textId="77777777" w:rsidR="00242F74" w:rsidRPr="005C377E" w:rsidRDefault="00242F74" w:rsidP="00242F74">
      <w:pPr>
        <w:pStyle w:val="PL"/>
        <w:rPr>
          <w:noProof w:val="0"/>
          <w:lang w:val="en-GB"/>
        </w:rPr>
      </w:pPr>
    </w:p>
    <w:p w14:paraId="0C49BE86" w14:textId="77777777" w:rsidR="00242F74" w:rsidRPr="005C377E" w:rsidRDefault="00242F74" w:rsidP="00242F74">
      <w:pPr>
        <w:pStyle w:val="PL"/>
        <w:rPr>
          <w:noProof w:val="0"/>
          <w:lang w:val="en-GB"/>
        </w:rPr>
      </w:pPr>
      <w:r w:rsidRPr="005C377E">
        <w:rPr>
          <w:noProof w:val="0"/>
          <w:lang w:val="en-GB"/>
        </w:rPr>
        <w:t>GBR-QosInformation ::= SEQUENCE {</w:t>
      </w:r>
    </w:p>
    <w:p w14:paraId="041EDFD8" w14:textId="77777777" w:rsidR="00242F74" w:rsidRPr="005C377E" w:rsidRDefault="00242F74" w:rsidP="00242F74">
      <w:pPr>
        <w:pStyle w:val="PL"/>
        <w:rPr>
          <w:noProof w:val="0"/>
          <w:lang w:val="en-GB"/>
        </w:rPr>
      </w:pPr>
      <w:r w:rsidRPr="005C377E">
        <w:rPr>
          <w:noProof w:val="0"/>
          <w:lang w:val="en-GB"/>
        </w:rPr>
        <w:tab/>
        <w:t>e-RAB-MaximumBitrateDL</w:t>
      </w:r>
      <w:r w:rsidRPr="005C377E">
        <w:rPr>
          <w:noProof w:val="0"/>
          <w:lang w:val="en-GB"/>
        </w:rPr>
        <w:tab/>
      </w:r>
      <w:r w:rsidRPr="005C377E">
        <w:rPr>
          <w:noProof w:val="0"/>
          <w:lang w:val="en-GB"/>
        </w:rPr>
        <w:tab/>
      </w:r>
      <w:r w:rsidRPr="005C377E">
        <w:rPr>
          <w:noProof w:val="0"/>
          <w:lang w:val="en-GB"/>
        </w:rPr>
        <w:tab/>
        <w:t>BitRate,</w:t>
      </w:r>
    </w:p>
    <w:p w14:paraId="2F7E07AF" w14:textId="77777777" w:rsidR="00242F74" w:rsidRPr="005C377E" w:rsidRDefault="00242F74" w:rsidP="00242F74">
      <w:pPr>
        <w:pStyle w:val="PL"/>
        <w:rPr>
          <w:noProof w:val="0"/>
          <w:lang w:val="en-GB"/>
        </w:rPr>
      </w:pPr>
      <w:r w:rsidRPr="005C377E">
        <w:rPr>
          <w:noProof w:val="0"/>
          <w:lang w:val="en-GB"/>
        </w:rPr>
        <w:tab/>
        <w:t>e-RAB-MaximumBitrateUL</w:t>
      </w:r>
      <w:r w:rsidRPr="005C377E">
        <w:rPr>
          <w:noProof w:val="0"/>
          <w:lang w:val="en-GB"/>
        </w:rPr>
        <w:tab/>
      </w:r>
      <w:r w:rsidRPr="005C377E">
        <w:rPr>
          <w:noProof w:val="0"/>
          <w:lang w:val="en-GB"/>
        </w:rPr>
        <w:tab/>
      </w:r>
      <w:r w:rsidRPr="005C377E">
        <w:rPr>
          <w:noProof w:val="0"/>
          <w:lang w:val="en-GB"/>
        </w:rPr>
        <w:tab/>
        <w:t>BitRate,</w:t>
      </w:r>
    </w:p>
    <w:p w14:paraId="10F9907B" w14:textId="77777777" w:rsidR="00242F74" w:rsidRPr="005C377E" w:rsidRDefault="00242F74" w:rsidP="00242F74">
      <w:pPr>
        <w:pStyle w:val="PL"/>
        <w:rPr>
          <w:noProof w:val="0"/>
          <w:lang w:val="en-GB"/>
        </w:rPr>
      </w:pPr>
      <w:r w:rsidRPr="005C377E">
        <w:rPr>
          <w:noProof w:val="0"/>
          <w:lang w:val="en-GB"/>
        </w:rPr>
        <w:tab/>
        <w:t>e-RAB-GuaranteedBitrateDL</w:t>
      </w:r>
      <w:r w:rsidRPr="005C377E">
        <w:rPr>
          <w:noProof w:val="0"/>
          <w:lang w:val="en-GB"/>
        </w:rPr>
        <w:tab/>
      </w:r>
      <w:r w:rsidRPr="005C377E">
        <w:rPr>
          <w:noProof w:val="0"/>
          <w:lang w:val="en-GB"/>
        </w:rPr>
        <w:tab/>
        <w:t>BitRate,</w:t>
      </w:r>
    </w:p>
    <w:p w14:paraId="5128723C" w14:textId="77777777" w:rsidR="00242F74" w:rsidRPr="005C377E" w:rsidRDefault="00242F74" w:rsidP="00242F74">
      <w:pPr>
        <w:pStyle w:val="PL"/>
        <w:rPr>
          <w:noProof w:val="0"/>
          <w:lang w:val="en-GB"/>
        </w:rPr>
      </w:pPr>
      <w:r w:rsidRPr="005C377E">
        <w:rPr>
          <w:noProof w:val="0"/>
          <w:lang w:val="en-GB"/>
        </w:rPr>
        <w:tab/>
        <w:t>e-RAB-GuaranteedBitrateUL</w:t>
      </w:r>
      <w:r w:rsidRPr="005C377E">
        <w:rPr>
          <w:noProof w:val="0"/>
          <w:lang w:val="en-GB"/>
        </w:rPr>
        <w:tab/>
      </w:r>
      <w:r w:rsidRPr="005C377E">
        <w:rPr>
          <w:noProof w:val="0"/>
          <w:lang w:val="en-GB"/>
        </w:rPr>
        <w:tab/>
        <w:t>BitRate,</w:t>
      </w:r>
    </w:p>
    <w:p w14:paraId="17B34071" w14:textId="77777777" w:rsidR="00242F74" w:rsidRPr="005C377E" w:rsidRDefault="00242F74" w:rsidP="00242F74">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GBR-QosInformation-ExtIEs} } OPTIONAL,</w:t>
      </w:r>
    </w:p>
    <w:p w14:paraId="52BBDDF5" w14:textId="77777777" w:rsidR="00242F74" w:rsidRPr="005C377E" w:rsidRDefault="00242F74" w:rsidP="00242F74">
      <w:pPr>
        <w:pStyle w:val="PL"/>
        <w:rPr>
          <w:noProof w:val="0"/>
          <w:lang w:val="en-GB"/>
        </w:rPr>
      </w:pPr>
      <w:r w:rsidRPr="005C377E">
        <w:rPr>
          <w:noProof w:val="0"/>
          <w:lang w:val="en-GB"/>
        </w:rPr>
        <w:tab/>
        <w:t>...</w:t>
      </w:r>
    </w:p>
    <w:p w14:paraId="0C3ECE9B" w14:textId="77777777" w:rsidR="00242F74" w:rsidRPr="005C377E" w:rsidRDefault="00242F74" w:rsidP="00242F74">
      <w:pPr>
        <w:pStyle w:val="PL"/>
        <w:rPr>
          <w:noProof w:val="0"/>
          <w:lang w:val="en-GB"/>
        </w:rPr>
      </w:pPr>
      <w:r w:rsidRPr="005C377E">
        <w:rPr>
          <w:noProof w:val="0"/>
          <w:lang w:val="en-GB"/>
        </w:rPr>
        <w:t>}</w:t>
      </w:r>
    </w:p>
    <w:p w14:paraId="6088D88A" w14:textId="77777777" w:rsidR="00242F74" w:rsidRPr="005C377E" w:rsidRDefault="00242F74" w:rsidP="00242F74">
      <w:pPr>
        <w:pStyle w:val="PL"/>
        <w:rPr>
          <w:noProof w:val="0"/>
          <w:lang w:val="en-GB"/>
        </w:rPr>
      </w:pPr>
    </w:p>
    <w:p w14:paraId="7CE803DD" w14:textId="77777777" w:rsidR="00242F74" w:rsidRPr="005C377E" w:rsidRDefault="00242F74" w:rsidP="00242F74">
      <w:pPr>
        <w:pStyle w:val="PL"/>
        <w:rPr>
          <w:noProof w:val="0"/>
          <w:lang w:val="en-GB"/>
        </w:rPr>
      </w:pPr>
      <w:r w:rsidRPr="005C377E">
        <w:rPr>
          <w:noProof w:val="0"/>
          <w:lang w:val="en-GB"/>
        </w:rPr>
        <w:t>GBR-QosInformation-ExtIEs F1AP-PROTOCOL-EXTENSION ::= {</w:t>
      </w:r>
    </w:p>
    <w:p w14:paraId="6BE93E67" w14:textId="77777777" w:rsidR="00242F74" w:rsidRPr="005C377E" w:rsidRDefault="00242F74" w:rsidP="00242F74">
      <w:pPr>
        <w:pStyle w:val="PL"/>
        <w:rPr>
          <w:noProof w:val="0"/>
          <w:lang w:val="en-GB"/>
        </w:rPr>
      </w:pPr>
      <w:r w:rsidRPr="005C377E">
        <w:rPr>
          <w:noProof w:val="0"/>
          <w:lang w:val="en-GB"/>
        </w:rPr>
        <w:tab/>
        <w:t>...</w:t>
      </w:r>
    </w:p>
    <w:p w14:paraId="6E0BDED7" w14:textId="77777777" w:rsidR="00242F74" w:rsidRPr="005C377E" w:rsidRDefault="00242F74" w:rsidP="00242F74">
      <w:pPr>
        <w:pStyle w:val="PL"/>
        <w:rPr>
          <w:noProof w:val="0"/>
          <w:lang w:val="en-GB"/>
        </w:rPr>
      </w:pPr>
      <w:r w:rsidRPr="005C377E">
        <w:rPr>
          <w:noProof w:val="0"/>
          <w:lang w:val="en-GB"/>
        </w:rPr>
        <w:t>}</w:t>
      </w:r>
    </w:p>
    <w:p w14:paraId="5870CDD3" w14:textId="77777777" w:rsidR="00242F74" w:rsidRPr="005C377E" w:rsidRDefault="00242F74" w:rsidP="00242F74">
      <w:pPr>
        <w:pStyle w:val="PL"/>
        <w:rPr>
          <w:noProof w:val="0"/>
          <w:lang w:val="en-GB"/>
        </w:rPr>
      </w:pPr>
    </w:p>
    <w:p w14:paraId="7A94EAE5" w14:textId="77777777" w:rsidR="00242F74" w:rsidRPr="005C377E" w:rsidRDefault="00242F74" w:rsidP="00242F74">
      <w:pPr>
        <w:pStyle w:val="PL"/>
        <w:rPr>
          <w:noProof w:val="0"/>
          <w:lang w:val="en-GB"/>
        </w:rPr>
      </w:pPr>
      <w:r w:rsidRPr="005C377E">
        <w:rPr>
          <w:noProof w:val="0"/>
          <w:lang w:val="en-GB"/>
        </w:rPr>
        <w:t>GBR-QoSFlowInformation::= SEQUENCE {</w:t>
      </w:r>
    </w:p>
    <w:p w14:paraId="3E044BD4" w14:textId="77777777" w:rsidR="00242F74" w:rsidRPr="005C377E" w:rsidRDefault="00242F74" w:rsidP="00242F74">
      <w:pPr>
        <w:pStyle w:val="PL"/>
        <w:rPr>
          <w:noProof w:val="0"/>
          <w:lang w:val="en-GB"/>
        </w:rPr>
      </w:pPr>
      <w:r w:rsidRPr="005C377E">
        <w:rPr>
          <w:noProof w:val="0"/>
          <w:lang w:val="en-GB"/>
        </w:rPr>
        <w:tab/>
        <w:t>maxFlowBitRateDownlink</w:t>
      </w:r>
      <w:r w:rsidRPr="005C377E">
        <w:rPr>
          <w:noProof w:val="0"/>
          <w:lang w:val="en-GB"/>
        </w:rPr>
        <w:tab/>
      </w:r>
      <w:r w:rsidRPr="005C377E">
        <w:rPr>
          <w:noProof w:val="0"/>
          <w:lang w:val="en-GB"/>
        </w:rPr>
        <w:tab/>
      </w:r>
      <w:r w:rsidRPr="005C377E">
        <w:rPr>
          <w:noProof w:val="0"/>
          <w:lang w:val="en-GB"/>
        </w:rPr>
        <w:tab/>
        <w:t>BitRate,</w:t>
      </w:r>
    </w:p>
    <w:p w14:paraId="45DDC893" w14:textId="77777777" w:rsidR="00242F74" w:rsidRPr="005C377E" w:rsidRDefault="00242F74" w:rsidP="00242F74">
      <w:pPr>
        <w:pStyle w:val="PL"/>
        <w:rPr>
          <w:noProof w:val="0"/>
          <w:lang w:val="en-GB"/>
        </w:rPr>
      </w:pPr>
      <w:r w:rsidRPr="005C377E">
        <w:rPr>
          <w:noProof w:val="0"/>
          <w:lang w:val="en-GB"/>
        </w:rPr>
        <w:tab/>
        <w:t>maxFlowBitRateUplink</w:t>
      </w:r>
      <w:r w:rsidRPr="005C377E">
        <w:rPr>
          <w:noProof w:val="0"/>
          <w:lang w:val="en-GB"/>
        </w:rPr>
        <w:tab/>
      </w:r>
      <w:r w:rsidRPr="005C377E">
        <w:rPr>
          <w:noProof w:val="0"/>
          <w:lang w:val="en-GB"/>
        </w:rPr>
        <w:tab/>
      </w:r>
      <w:r w:rsidRPr="005C377E">
        <w:rPr>
          <w:noProof w:val="0"/>
          <w:lang w:val="en-GB"/>
        </w:rPr>
        <w:tab/>
        <w:t xml:space="preserve">BitRate, </w:t>
      </w:r>
    </w:p>
    <w:p w14:paraId="686490F5" w14:textId="77777777" w:rsidR="00242F74" w:rsidRPr="005C377E" w:rsidRDefault="00242F74" w:rsidP="00242F74">
      <w:pPr>
        <w:pStyle w:val="PL"/>
        <w:rPr>
          <w:noProof w:val="0"/>
          <w:lang w:val="en-GB"/>
        </w:rPr>
      </w:pPr>
      <w:r w:rsidRPr="005C377E">
        <w:rPr>
          <w:noProof w:val="0"/>
          <w:lang w:val="en-GB"/>
        </w:rPr>
        <w:lastRenderedPageBreak/>
        <w:tab/>
        <w:t>guaranteedFlowBitRateDownlink</w:t>
      </w:r>
      <w:r w:rsidRPr="005C377E">
        <w:rPr>
          <w:noProof w:val="0"/>
          <w:lang w:val="en-GB"/>
        </w:rPr>
        <w:tab/>
        <w:t>BitRate,</w:t>
      </w:r>
    </w:p>
    <w:p w14:paraId="7519F3DF" w14:textId="77777777" w:rsidR="00242F74" w:rsidRPr="005C377E" w:rsidRDefault="00242F74" w:rsidP="00242F74">
      <w:pPr>
        <w:pStyle w:val="PL"/>
        <w:rPr>
          <w:noProof w:val="0"/>
          <w:lang w:val="en-GB"/>
        </w:rPr>
      </w:pPr>
      <w:r w:rsidRPr="005C377E">
        <w:rPr>
          <w:noProof w:val="0"/>
          <w:lang w:val="en-GB"/>
        </w:rPr>
        <w:tab/>
        <w:t>guaranteedFlowBitRateUplink</w:t>
      </w:r>
      <w:r w:rsidRPr="005C377E">
        <w:rPr>
          <w:noProof w:val="0"/>
          <w:lang w:val="en-GB"/>
        </w:rPr>
        <w:tab/>
      </w:r>
      <w:r w:rsidRPr="005C377E">
        <w:rPr>
          <w:noProof w:val="0"/>
          <w:lang w:val="en-GB"/>
        </w:rPr>
        <w:tab/>
        <w:t xml:space="preserve">BitRate, </w:t>
      </w:r>
    </w:p>
    <w:p w14:paraId="7FADAF4A" w14:textId="77777777" w:rsidR="00242F74" w:rsidRPr="005C377E" w:rsidRDefault="00242F74" w:rsidP="00242F74">
      <w:pPr>
        <w:pStyle w:val="PL"/>
        <w:rPr>
          <w:noProof w:val="0"/>
          <w:lang w:val="en-GB"/>
        </w:rPr>
      </w:pPr>
      <w:r w:rsidRPr="005C377E">
        <w:rPr>
          <w:noProof w:val="0"/>
          <w:lang w:val="en-GB"/>
        </w:rPr>
        <w:tab/>
        <w:t>maxPacketLossRateDownlink</w:t>
      </w:r>
      <w:r w:rsidRPr="005C377E">
        <w:rPr>
          <w:noProof w:val="0"/>
          <w:lang w:val="en-GB"/>
        </w:rPr>
        <w:tab/>
      </w:r>
      <w:r w:rsidRPr="005C377E">
        <w:rPr>
          <w:noProof w:val="0"/>
          <w:lang w:val="en-GB"/>
        </w:rPr>
        <w:tab/>
        <w:t>MaxPacketLossRate</w:t>
      </w:r>
      <w:r w:rsidRPr="005C377E">
        <w:rPr>
          <w:noProof w:val="0"/>
          <w:lang w:val="en-GB"/>
        </w:rPr>
        <w:tab/>
      </w:r>
      <w:r w:rsidRPr="005C377E">
        <w:rPr>
          <w:noProof w:val="0"/>
          <w:lang w:val="en-GB"/>
        </w:rPr>
        <w:tab/>
        <w:t>OPTIONAL,</w:t>
      </w:r>
    </w:p>
    <w:p w14:paraId="452A9EB2" w14:textId="77777777" w:rsidR="00242F74" w:rsidRPr="005C377E" w:rsidRDefault="00242F74" w:rsidP="00242F74">
      <w:pPr>
        <w:pStyle w:val="PL"/>
        <w:rPr>
          <w:noProof w:val="0"/>
          <w:lang w:val="en-GB"/>
        </w:rPr>
      </w:pPr>
      <w:r w:rsidRPr="005C377E">
        <w:rPr>
          <w:noProof w:val="0"/>
          <w:lang w:val="en-GB"/>
        </w:rPr>
        <w:tab/>
        <w:t>maxPacketLossRateUplink</w:t>
      </w:r>
      <w:r w:rsidRPr="005C377E">
        <w:rPr>
          <w:noProof w:val="0"/>
          <w:lang w:val="en-GB"/>
        </w:rPr>
        <w:tab/>
      </w:r>
      <w:r w:rsidRPr="005C377E">
        <w:rPr>
          <w:noProof w:val="0"/>
          <w:lang w:val="en-GB"/>
        </w:rPr>
        <w:tab/>
      </w:r>
      <w:r w:rsidRPr="005C377E">
        <w:rPr>
          <w:noProof w:val="0"/>
          <w:lang w:val="en-GB"/>
        </w:rPr>
        <w:tab/>
        <w:t>MaxPacketLossRate</w:t>
      </w:r>
      <w:r w:rsidRPr="005C377E">
        <w:rPr>
          <w:noProof w:val="0"/>
          <w:lang w:val="en-GB"/>
        </w:rPr>
        <w:tab/>
      </w:r>
      <w:r w:rsidRPr="005C377E">
        <w:rPr>
          <w:noProof w:val="0"/>
          <w:lang w:val="en-GB"/>
        </w:rPr>
        <w:tab/>
        <w:t>OPTIONAL,</w:t>
      </w:r>
    </w:p>
    <w:p w14:paraId="0F16F366" w14:textId="77777777" w:rsidR="00242F74" w:rsidRPr="005C377E" w:rsidRDefault="00242F74" w:rsidP="00242F74">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GBR-QosFlowInformation-ExtIEs} } OPTIONAL,</w:t>
      </w:r>
    </w:p>
    <w:p w14:paraId="7E8456A2" w14:textId="77777777" w:rsidR="00242F74" w:rsidRPr="005C377E" w:rsidRDefault="00242F74" w:rsidP="00242F74">
      <w:pPr>
        <w:pStyle w:val="PL"/>
        <w:rPr>
          <w:noProof w:val="0"/>
          <w:lang w:val="en-GB"/>
        </w:rPr>
      </w:pPr>
      <w:r w:rsidRPr="005C377E">
        <w:rPr>
          <w:noProof w:val="0"/>
          <w:lang w:val="en-GB"/>
        </w:rPr>
        <w:tab/>
        <w:t>...</w:t>
      </w:r>
    </w:p>
    <w:p w14:paraId="35FC891A" w14:textId="77777777" w:rsidR="00242F74" w:rsidRPr="005C377E" w:rsidRDefault="00242F74" w:rsidP="00242F74">
      <w:pPr>
        <w:pStyle w:val="PL"/>
        <w:rPr>
          <w:noProof w:val="0"/>
          <w:lang w:val="en-GB"/>
        </w:rPr>
      </w:pPr>
      <w:r w:rsidRPr="005C377E">
        <w:rPr>
          <w:noProof w:val="0"/>
          <w:lang w:val="en-GB"/>
        </w:rPr>
        <w:t>}</w:t>
      </w:r>
    </w:p>
    <w:p w14:paraId="342474DA" w14:textId="77777777" w:rsidR="00242F74" w:rsidRPr="005C377E" w:rsidRDefault="00242F74" w:rsidP="00242F74">
      <w:pPr>
        <w:pStyle w:val="PL"/>
        <w:rPr>
          <w:noProof w:val="0"/>
          <w:lang w:val="en-GB"/>
        </w:rPr>
      </w:pPr>
    </w:p>
    <w:p w14:paraId="75A390D4" w14:textId="77777777" w:rsidR="00242F74" w:rsidRPr="005C377E" w:rsidRDefault="00242F74" w:rsidP="00242F74">
      <w:pPr>
        <w:pStyle w:val="PL"/>
        <w:rPr>
          <w:noProof w:val="0"/>
          <w:lang w:val="en-GB"/>
        </w:rPr>
      </w:pPr>
      <w:r w:rsidRPr="005C377E">
        <w:rPr>
          <w:noProof w:val="0"/>
          <w:lang w:val="en-GB"/>
        </w:rPr>
        <w:t>GBR-QosFlowInformation-ExtIEs F1AP-PROTOCOL-EXTENSION ::= {</w:t>
      </w:r>
    </w:p>
    <w:p w14:paraId="1EF819B7" w14:textId="77777777" w:rsidR="00242F74" w:rsidRPr="005C377E" w:rsidRDefault="00242F74" w:rsidP="00242F74">
      <w:pPr>
        <w:pStyle w:val="PL"/>
        <w:rPr>
          <w:noProof w:val="0"/>
          <w:lang w:val="en-GB"/>
        </w:rPr>
      </w:pPr>
      <w:r w:rsidRPr="005C377E">
        <w:rPr>
          <w:noProof w:val="0"/>
          <w:lang w:val="en-GB"/>
        </w:rPr>
        <w:tab/>
        <w:t>...</w:t>
      </w:r>
    </w:p>
    <w:p w14:paraId="2EFF4F55" w14:textId="77777777" w:rsidR="00242F74" w:rsidRPr="005C377E" w:rsidRDefault="00242F74" w:rsidP="00242F74">
      <w:pPr>
        <w:pStyle w:val="PL"/>
        <w:rPr>
          <w:noProof w:val="0"/>
          <w:lang w:val="en-GB"/>
        </w:rPr>
      </w:pPr>
      <w:r w:rsidRPr="005C377E">
        <w:rPr>
          <w:noProof w:val="0"/>
          <w:lang w:val="en-GB"/>
        </w:rPr>
        <w:t>}</w:t>
      </w:r>
    </w:p>
    <w:p w14:paraId="13933F28" w14:textId="77777777" w:rsidR="00242F74" w:rsidRPr="005C377E" w:rsidRDefault="00242F74" w:rsidP="00242F74">
      <w:pPr>
        <w:pStyle w:val="PL"/>
        <w:rPr>
          <w:noProof w:val="0"/>
          <w:lang w:val="en-GB"/>
        </w:rPr>
      </w:pPr>
    </w:p>
    <w:p w14:paraId="12EA9BC1" w14:textId="77777777" w:rsidR="00242F74" w:rsidRPr="005C377E" w:rsidRDefault="00242F74" w:rsidP="00242F74">
      <w:pPr>
        <w:pStyle w:val="PL"/>
        <w:rPr>
          <w:noProof w:val="0"/>
          <w:lang w:val="en-GB"/>
        </w:rPr>
      </w:pPr>
      <w:r w:rsidRPr="005C377E">
        <w:rPr>
          <w:noProof w:val="0"/>
          <w:lang w:val="en-GB"/>
        </w:rPr>
        <w:t>CG-Config ::= OCTET STRING</w:t>
      </w:r>
    </w:p>
    <w:p w14:paraId="4D65F3C2" w14:textId="77777777" w:rsidR="00242F74" w:rsidRPr="005C377E" w:rsidRDefault="00242F74" w:rsidP="00242F74">
      <w:pPr>
        <w:pStyle w:val="PL"/>
        <w:rPr>
          <w:noProof w:val="0"/>
          <w:lang w:val="en-GB"/>
        </w:rPr>
      </w:pPr>
    </w:p>
    <w:p w14:paraId="5B453F9A" w14:textId="77777777" w:rsidR="00242F74" w:rsidRPr="005C377E" w:rsidRDefault="00242F74" w:rsidP="00242F74">
      <w:pPr>
        <w:pStyle w:val="PL"/>
        <w:rPr>
          <w:noProof w:val="0"/>
          <w:lang w:val="en-GB"/>
        </w:rPr>
      </w:pPr>
      <w:r w:rsidRPr="005C377E">
        <w:rPr>
          <w:noProof w:val="0"/>
          <w:lang w:val="en-GB"/>
        </w:rPr>
        <w:t>GNB-CUSystemInformation::= SEQUENCE {</w:t>
      </w:r>
    </w:p>
    <w:p w14:paraId="0AA5E6E4" w14:textId="77777777" w:rsidR="00242F74" w:rsidRPr="005C377E" w:rsidRDefault="00242F74" w:rsidP="00242F74">
      <w:pPr>
        <w:pStyle w:val="PL"/>
        <w:rPr>
          <w:noProof w:val="0"/>
          <w:lang w:val="en-GB"/>
        </w:rPr>
      </w:pPr>
      <w:r w:rsidRPr="005C377E">
        <w:rPr>
          <w:noProof w:val="0"/>
          <w:lang w:val="en-GB"/>
        </w:rPr>
        <w:tab/>
        <w:t>sibtypetobeupdatedlist</w:t>
      </w:r>
      <w:r w:rsidRPr="005C377E">
        <w:rPr>
          <w:noProof w:val="0"/>
          <w:lang w:val="en-GB"/>
        </w:rPr>
        <w:tab/>
        <w:t>SEQUENCE (SIZE(1..</w:t>
      </w:r>
      <w:r w:rsidRPr="005C377E">
        <w:rPr>
          <w:noProof w:val="0"/>
          <w:snapToGrid w:val="0"/>
          <w:lang w:val="en-GB" w:eastAsia="zh-CN"/>
        </w:rPr>
        <w:t xml:space="preserve"> maxnoofSIBTypes</w:t>
      </w:r>
      <w:r w:rsidRPr="005C377E">
        <w:rPr>
          <w:noProof w:val="0"/>
          <w:lang w:val="en-GB"/>
        </w:rPr>
        <w:t>)) OF SibtypetobeupdatedListItem,</w:t>
      </w:r>
    </w:p>
    <w:p w14:paraId="19977A8B" w14:textId="77777777" w:rsidR="00242F74" w:rsidRPr="005C377E" w:rsidRDefault="00242F74" w:rsidP="00242F74">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GNB-CUSystemInformation-ExtIEs} } OPTIONAL,</w:t>
      </w:r>
    </w:p>
    <w:p w14:paraId="6344E56F" w14:textId="77777777" w:rsidR="00242F74" w:rsidRPr="005C377E" w:rsidRDefault="00242F74" w:rsidP="00242F74">
      <w:pPr>
        <w:pStyle w:val="PL"/>
        <w:rPr>
          <w:noProof w:val="0"/>
          <w:lang w:val="en-GB"/>
        </w:rPr>
      </w:pPr>
      <w:r w:rsidRPr="005C377E">
        <w:rPr>
          <w:noProof w:val="0"/>
          <w:lang w:val="en-GB"/>
        </w:rPr>
        <w:tab/>
        <w:t>...</w:t>
      </w:r>
    </w:p>
    <w:p w14:paraId="6522C357" w14:textId="77777777" w:rsidR="00242F74" w:rsidRPr="005C377E" w:rsidRDefault="00242F74" w:rsidP="00242F74">
      <w:pPr>
        <w:pStyle w:val="PL"/>
        <w:rPr>
          <w:noProof w:val="0"/>
          <w:lang w:val="en-GB"/>
        </w:rPr>
      </w:pPr>
      <w:r w:rsidRPr="005C377E">
        <w:rPr>
          <w:noProof w:val="0"/>
          <w:lang w:val="en-GB"/>
        </w:rPr>
        <w:t>}</w:t>
      </w:r>
    </w:p>
    <w:p w14:paraId="01ACCFA7" w14:textId="77777777" w:rsidR="00242F74" w:rsidRPr="005C377E" w:rsidRDefault="00242F74" w:rsidP="00242F74">
      <w:pPr>
        <w:pStyle w:val="PL"/>
        <w:rPr>
          <w:noProof w:val="0"/>
          <w:lang w:val="en-GB"/>
        </w:rPr>
      </w:pPr>
    </w:p>
    <w:p w14:paraId="5DA6F47C" w14:textId="77777777" w:rsidR="00242F74" w:rsidRPr="005C377E" w:rsidRDefault="00242F74" w:rsidP="00242F74">
      <w:pPr>
        <w:pStyle w:val="PL"/>
        <w:rPr>
          <w:noProof w:val="0"/>
          <w:lang w:val="en-GB"/>
        </w:rPr>
      </w:pPr>
      <w:r w:rsidRPr="005C377E">
        <w:rPr>
          <w:noProof w:val="0"/>
          <w:lang w:val="en-GB"/>
        </w:rPr>
        <w:t>GNB-CUSystemInformation-ExtIEs F1AP-PROTOCOL-EXTENSION ::= {</w:t>
      </w:r>
    </w:p>
    <w:p w14:paraId="68FE2971" w14:textId="77777777" w:rsidR="00242F74" w:rsidRPr="005C377E" w:rsidRDefault="00242F74" w:rsidP="00242F74">
      <w:pPr>
        <w:pStyle w:val="PL"/>
        <w:rPr>
          <w:noProof w:val="0"/>
          <w:lang w:val="en-GB"/>
        </w:rPr>
      </w:pPr>
      <w:r w:rsidRPr="005C377E">
        <w:rPr>
          <w:noProof w:val="0"/>
          <w:lang w:val="en-GB"/>
        </w:rPr>
        <w:tab/>
        <w:t>{ID id-systemInformationAreaID  CRITICALITY ignore</w:t>
      </w:r>
      <w:r w:rsidRPr="005C377E">
        <w:rPr>
          <w:noProof w:val="0"/>
          <w:lang w:val="en-GB"/>
        </w:rPr>
        <w:tab/>
        <w:t>EXTENSION SystemInformationAreaID PRESENCE optional},</w:t>
      </w:r>
    </w:p>
    <w:p w14:paraId="7988B036" w14:textId="77777777" w:rsidR="00242F74" w:rsidRPr="005C377E" w:rsidRDefault="00242F74" w:rsidP="00242F74">
      <w:pPr>
        <w:pStyle w:val="PL"/>
        <w:rPr>
          <w:noProof w:val="0"/>
          <w:lang w:val="en-GB"/>
        </w:rPr>
      </w:pPr>
      <w:r w:rsidRPr="005C377E">
        <w:rPr>
          <w:noProof w:val="0"/>
          <w:lang w:val="en-GB"/>
        </w:rPr>
        <w:tab/>
        <w:t>...</w:t>
      </w:r>
    </w:p>
    <w:p w14:paraId="0BDCF17F" w14:textId="77777777" w:rsidR="00242F74" w:rsidRPr="005C377E" w:rsidRDefault="00242F74" w:rsidP="00242F74">
      <w:pPr>
        <w:pStyle w:val="PL"/>
        <w:rPr>
          <w:noProof w:val="0"/>
          <w:lang w:val="en-GB"/>
        </w:rPr>
      </w:pPr>
      <w:r w:rsidRPr="005C377E">
        <w:rPr>
          <w:noProof w:val="0"/>
          <w:lang w:val="en-GB"/>
        </w:rPr>
        <w:t>}</w:t>
      </w:r>
    </w:p>
    <w:p w14:paraId="36293B93" w14:textId="77777777" w:rsidR="00242F74" w:rsidRPr="005C377E" w:rsidRDefault="00242F74" w:rsidP="00242F74">
      <w:pPr>
        <w:pStyle w:val="PL"/>
        <w:rPr>
          <w:noProof w:val="0"/>
          <w:lang w:val="en-GB"/>
        </w:rPr>
      </w:pPr>
    </w:p>
    <w:p w14:paraId="66DF5735" w14:textId="77777777" w:rsidR="00242F74" w:rsidRPr="005C377E" w:rsidRDefault="00242F74" w:rsidP="00242F74">
      <w:pPr>
        <w:pStyle w:val="PL"/>
        <w:rPr>
          <w:noProof w:val="0"/>
          <w:lang w:val="en-GB"/>
        </w:rPr>
      </w:pPr>
      <w:r w:rsidRPr="005C377E">
        <w:rPr>
          <w:noProof w:val="0"/>
          <w:lang w:val="en-GB"/>
        </w:rPr>
        <w:t>GNB-CU-TNL-Association-Setup-Item::= SEQUENCE {</w:t>
      </w:r>
    </w:p>
    <w:p w14:paraId="2121802C" w14:textId="77777777" w:rsidR="00242F74" w:rsidRPr="005C377E" w:rsidRDefault="00242F74" w:rsidP="00242F74">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1D3ECB63" w14:textId="77777777" w:rsidR="00242F74" w:rsidRPr="005C377E" w:rsidRDefault="00242F74" w:rsidP="00242F74">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GNB-CU-TNL-Association-Setup-Item-ExtIEs} } OPTIONAL</w:t>
      </w:r>
    </w:p>
    <w:p w14:paraId="0D0D5FAC" w14:textId="77777777" w:rsidR="00242F74" w:rsidRPr="005C377E" w:rsidRDefault="00242F74" w:rsidP="00242F74">
      <w:pPr>
        <w:pStyle w:val="PL"/>
        <w:rPr>
          <w:noProof w:val="0"/>
          <w:lang w:val="en-GB"/>
        </w:rPr>
      </w:pPr>
      <w:r w:rsidRPr="005C377E">
        <w:rPr>
          <w:noProof w:val="0"/>
          <w:lang w:val="en-GB"/>
        </w:rPr>
        <w:t>}</w:t>
      </w:r>
    </w:p>
    <w:p w14:paraId="551C00A1" w14:textId="77777777" w:rsidR="00242F74" w:rsidRPr="005C377E" w:rsidRDefault="00242F74" w:rsidP="00242F74">
      <w:pPr>
        <w:pStyle w:val="PL"/>
        <w:rPr>
          <w:noProof w:val="0"/>
          <w:lang w:val="en-GB"/>
        </w:rPr>
      </w:pPr>
    </w:p>
    <w:p w14:paraId="2E5114B4" w14:textId="77777777" w:rsidR="00242F74" w:rsidRPr="005C377E" w:rsidRDefault="00242F74" w:rsidP="00242F74">
      <w:pPr>
        <w:pStyle w:val="PL"/>
        <w:rPr>
          <w:noProof w:val="0"/>
          <w:lang w:val="en-GB"/>
        </w:rPr>
      </w:pPr>
      <w:r w:rsidRPr="005C377E">
        <w:rPr>
          <w:noProof w:val="0"/>
          <w:lang w:val="en-GB"/>
        </w:rPr>
        <w:t>GNB-CU-TNL-Association-Setup-Item-ExtIEs F1AP-PROTOCOL-EXTENSION ::= {</w:t>
      </w:r>
    </w:p>
    <w:p w14:paraId="77940CA9" w14:textId="77777777" w:rsidR="00242F74" w:rsidRPr="005C377E" w:rsidRDefault="00242F74" w:rsidP="00242F74">
      <w:pPr>
        <w:pStyle w:val="PL"/>
        <w:rPr>
          <w:noProof w:val="0"/>
          <w:lang w:val="en-GB"/>
        </w:rPr>
      </w:pPr>
      <w:r w:rsidRPr="005C377E">
        <w:rPr>
          <w:noProof w:val="0"/>
          <w:lang w:val="en-GB"/>
        </w:rPr>
        <w:tab/>
        <w:t>...</w:t>
      </w:r>
    </w:p>
    <w:p w14:paraId="05B6B658" w14:textId="77777777" w:rsidR="00242F74" w:rsidRPr="005C377E" w:rsidRDefault="00242F74" w:rsidP="00242F74">
      <w:pPr>
        <w:pStyle w:val="PL"/>
        <w:rPr>
          <w:noProof w:val="0"/>
          <w:lang w:val="en-GB"/>
        </w:rPr>
      </w:pPr>
      <w:r w:rsidRPr="005C377E">
        <w:rPr>
          <w:noProof w:val="0"/>
          <w:lang w:val="en-GB"/>
        </w:rPr>
        <w:t>}</w:t>
      </w:r>
    </w:p>
    <w:p w14:paraId="4D7E06B0" w14:textId="77777777" w:rsidR="00242F74" w:rsidRPr="005C377E" w:rsidRDefault="00242F74" w:rsidP="00242F74">
      <w:pPr>
        <w:pStyle w:val="PL"/>
        <w:rPr>
          <w:noProof w:val="0"/>
          <w:lang w:val="en-GB"/>
        </w:rPr>
      </w:pPr>
    </w:p>
    <w:p w14:paraId="76D37B08" w14:textId="77777777" w:rsidR="00242F74" w:rsidRPr="005C377E" w:rsidRDefault="00242F74" w:rsidP="00242F74">
      <w:pPr>
        <w:pStyle w:val="PL"/>
        <w:rPr>
          <w:noProof w:val="0"/>
          <w:lang w:val="en-GB"/>
        </w:rPr>
      </w:pPr>
      <w:r w:rsidRPr="005C377E">
        <w:rPr>
          <w:noProof w:val="0"/>
          <w:lang w:val="en-GB"/>
        </w:rPr>
        <w:t>GNB-CU-TNL-Association-Failed-To-Setup-Item ::= SEQUENCE {</w:t>
      </w:r>
    </w:p>
    <w:p w14:paraId="2A23CDBB" w14:textId="77777777" w:rsidR="00242F74" w:rsidRPr="005C377E" w:rsidRDefault="00242F74" w:rsidP="00242F74">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3A984119" w14:textId="77777777" w:rsidR="00242F74" w:rsidRPr="005C377E" w:rsidRDefault="00242F74" w:rsidP="00242F74">
      <w:pPr>
        <w:pStyle w:val="PL"/>
        <w:rPr>
          <w:noProof w:val="0"/>
          <w:lang w:val="en-GB"/>
        </w:rPr>
      </w:pPr>
      <w:r w:rsidRPr="005C377E">
        <w:rPr>
          <w:noProof w:val="0"/>
          <w:lang w:val="en-GB"/>
        </w:rPr>
        <w:tab/>
        <w:t>cause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Cause,</w:t>
      </w:r>
    </w:p>
    <w:p w14:paraId="7E061E77" w14:textId="77777777" w:rsidR="00242F74" w:rsidRPr="005C377E" w:rsidRDefault="00242F74" w:rsidP="00242F74">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GNB-CU-TNL-Association-Failed-To-Setup-Item-ExtIEs} } OPTIONAL</w:t>
      </w:r>
    </w:p>
    <w:p w14:paraId="4BCBB8E3" w14:textId="77777777" w:rsidR="00242F74" w:rsidRPr="005C377E" w:rsidRDefault="00242F74" w:rsidP="00242F74">
      <w:pPr>
        <w:pStyle w:val="PL"/>
        <w:rPr>
          <w:noProof w:val="0"/>
          <w:lang w:val="en-GB"/>
        </w:rPr>
      </w:pPr>
      <w:r w:rsidRPr="005C377E">
        <w:rPr>
          <w:noProof w:val="0"/>
          <w:lang w:val="en-GB"/>
        </w:rPr>
        <w:t>}</w:t>
      </w:r>
    </w:p>
    <w:p w14:paraId="6180A777" w14:textId="77777777" w:rsidR="00242F74" w:rsidRPr="005C377E" w:rsidRDefault="00242F74" w:rsidP="00242F74">
      <w:pPr>
        <w:pStyle w:val="PL"/>
        <w:rPr>
          <w:noProof w:val="0"/>
          <w:lang w:val="en-GB"/>
        </w:rPr>
      </w:pPr>
    </w:p>
    <w:p w14:paraId="1FA5799E" w14:textId="77777777" w:rsidR="00242F74" w:rsidRPr="005C377E" w:rsidRDefault="00242F74" w:rsidP="00242F74">
      <w:pPr>
        <w:pStyle w:val="PL"/>
        <w:rPr>
          <w:noProof w:val="0"/>
          <w:lang w:val="en-GB"/>
        </w:rPr>
      </w:pPr>
      <w:r w:rsidRPr="005C377E">
        <w:rPr>
          <w:noProof w:val="0"/>
          <w:lang w:val="en-GB"/>
        </w:rPr>
        <w:t>GNB-CU-TNL-Association-Failed-To-Setup-Item-ExtIEs F1AP-PROTOCOL-EXTENSION ::= {</w:t>
      </w:r>
    </w:p>
    <w:p w14:paraId="2A375FC4" w14:textId="77777777" w:rsidR="00242F74" w:rsidRPr="005C377E" w:rsidRDefault="00242F74" w:rsidP="00242F74">
      <w:pPr>
        <w:pStyle w:val="PL"/>
        <w:rPr>
          <w:noProof w:val="0"/>
          <w:lang w:val="en-GB"/>
        </w:rPr>
      </w:pPr>
      <w:r w:rsidRPr="005C377E">
        <w:rPr>
          <w:noProof w:val="0"/>
          <w:lang w:val="en-GB"/>
        </w:rPr>
        <w:tab/>
        <w:t>...</w:t>
      </w:r>
    </w:p>
    <w:p w14:paraId="2961B2FA" w14:textId="77777777" w:rsidR="00242F74" w:rsidRPr="005C377E" w:rsidRDefault="00242F74" w:rsidP="00242F74">
      <w:pPr>
        <w:pStyle w:val="PL"/>
        <w:rPr>
          <w:noProof w:val="0"/>
          <w:lang w:val="en-GB"/>
        </w:rPr>
      </w:pPr>
      <w:r w:rsidRPr="005C377E">
        <w:rPr>
          <w:noProof w:val="0"/>
          <w:lang w:val="en-GB"/>
        </w:rPr>
        <w:t>}</w:t>
      </w:r>
    </w:p>
    <w:p w14:paraId="241BF352" w14:textId="77777777" w:rsidR="00242F74" w:rsidRPr="005C377E" w:rsidRDefault="00242F74" w:rsidP="00242F74">
      <w:pPr>
        <w:pStyle w:val="PL"/>
        <w:rPr>
          <w:noProof w:val="0"/>
          <w:lang w:val="en-GB"/>
        </w:rPr>
      </w:pPr>
    </w:p>
    <w:p w14:paraId="5F5243BD" w14:textId="77777777" w:rsidR="00242F74" w:rsidRPr="005C377E" w:rsidRDefault="00242F74" w:rsidP="00242F74">
      <w:pPr>
        <w:pStyle w:val="PL"/>
        <w:rPr>
          <w:noProof w:val="0"/>
          <w:lang w:val="en-GB"/>
        </w:rPr>
      </w:pPr>
    </w:p>
    <w:p w14:paraId="71FD9747" w14:textId="77777777" w:rsidR="00242F74" w:rsidRPr="005C377E" w:rsidRDefault="00242F74" w:rsidP="00242F74">
      <w:pPr>
        <w:pStyle w:val="PL"/>
        <w:rPr>
          <w:noProof w:val="0"/>
          <w:lang w:val="en-GB"/>
        </w:rPr>
      </w:pPr>
      <w:r w:rsidRPr="005C377E">
        <w:rPr>
          <w:noProof w:val="0"/>
          <w:lang w:val="en-GB"/>
        </w:rPr>
        <w:t>GNB-CU-TNL-Association-To-Add-Item ::= SEQUENCE {</w:t>
      </w:r>
    </w:p>
    <w:p w14:paraId="28A17508" w14:textId="77777777" w:rsidR="00242F74" w:rsidRPr="005C377E" w:rsidRDefault="00242F74" w:rsidP="00242F74">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55137FA8" w14:textId="77777777" w:rsidR="00242F74" w:rsidRPr="005C377E" w:rsidRDefault="00242F74" w:rsidP="00242F74">
      <w:pPr>
        <w:pStyle w:val="PL"/>
        <w:rPr>
          <w:noProof w:val="0"/>
          <w:lang w:val="en-GB"/>
        </w:rPr>
      </w:pPr>
      <w:r w:rsidRPr="005C377E">
        <w:rPr>
          <w:noProof w:val="0"/>
          <w:lang w:val="en-GB"/>
        </w:rPr>
        <w:tab/>
        <w:t>tNLAssociationUsage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TNLAssociationUsage,</w:t>
      </w:r>
    </w:p>
    <w:p w14:paraId="6815425F" w14:textId="77777777" w:rsidR="00242F74" w:rsidRPr="005C377E" w:rsidRDefault="00242F74" w:rsidP="00242F74">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GNB-CU-TNL-Association-To-Add-Item-ExtIEs} } OPTIONAL</w:t>
      </w:r>
    </w:p>
    <w:p w14:paraId="12A01766" w14:textId="77777777" w:rsidR="00242F74" w:rsidRPr="005C377E" w:rsidRDefault="00242F74" w:rsidP="00242F74">
      <w:pPr>
        <w:pStyle w:val="PL"/>
        <w:rPr>
          <w:noProof w:val="0"/>
          <w:lang w:val="en-GB"/>
        </w:rPr>
      </w:pPr>
      <w:r w:rsidRPr="005C377E">
        <w:rPr>
          <w:noProof w:val="0"/>
          <w:lang w:val="en-GB"/>
        </w:rPr>
        <w:t>}</w:t>
      </w:r>
    </w:p>
    <w:p w14:paraId="22AE5236" w14:textId="77777777" w:rsidR="00242F74" w:rsidRPr="005C377E" w:rsidRDefault="00242F74" w:rsidP="00242F74">
      <w:pPr>
        <w:pStyle w:val="PL"/>
        <w:rPr>
          <w:noProof w:val="0"/>
          <w:lang w:val="en-GB"/>
        </w:rPr>
      </w:pPr>
    </w:p>
    <w:p w14:paraId="1494B743" w14:textId="77777777" w:rsidR="00242F74" w:rsidRPr="005C377E" w:rsidRDefault="00242F74" w:rsidP="00242F74">
      <w:pPr>
        <w:pStyle w:val="PL"/>
        <w:rPr>
          <w:noProof w:val="0"/>
          <w:lang w:val="en-GB"/>
        </w:rPr>
      </w:pPr>
      <w:r w:rsidRPr="005C377E">
        <w:rPr>
          <w:noProof w:val="0"/>
          <w:lang w:val="en-GB"/>
        </w:rPr>
        <w:t>GNB-CU-TNL-Association-To-Add-Item-ExtIEs F1AP-PROTOCOL-EXTENSION ::= {</w:t>
      </w:r>
    </w:p>
    <w:p w14:paraId="2847506B" w14:textId="77777777" w:rsidR="00242F74" w:rsidRPr="007F2516" w:rsidRDefault="00242F74" w:rsidP="00242F74">
      <w:pPr>
        <w:pStyle w:val="PL"/>
        <w:rPr>
          <w:noProof w:val="0"/>
          <w:lang w:val="en-GB"/>
        </w:rPr>
      </w:pPr>
      <w:r w:rsidRPr="005C377E">
        <w:rPr>
          <w:noProof w:val="0"/>
          <w:lang w:val="en-GB"/>
        </w:rPr>
        <w:tab/>
      </w:r>
      <w:r w:rsidRPr="007F2516">
        <w:rPr>
          <w:noProof w:val="0"/>
          <w:lang w:val="en-GB"/>
        </w:rPr>
        <w:t>...</w:t>
      </w:r>
    </w:p>
    <w:p w14:paraId="52E4F2DC" w14:textId="77777777" w:rsidR="00242F74" w:rsidRPr="005C377E" w:rsidRDefault="00242F74" w:rsidP="00242F74">
      <w:pPr>
        <w:pStyle w:val="PL"/>
        <w:rPr>
          <w:noProof w:val="0"/>
          <w:lang w:val="en-GB"/>
        </w:rPr>
      </w:pPr>
      <w:r w:rsidRPr="005C377E">
        <w:rPr>
          <w:noProof w:val="0"/>
          <w:lang w:val="en-GB"/>
        </w:rPr>
        <w:t>}</w:t>
      </w:r>
    </w:p>
    <w:p w14:paraId="3445C188" w14:textId="77777777" w:rsidR="00242F74" w:rsidRPr="005C377E" w:rsidRDefault="00242F74" w:rsidP="00242F74">
      <w:pPr>
        <w:pStyle w:val="PL"/>
        <w:rPr>
          <w:noProof w:val="0"/>
          <w:lang w:val="en-GB"/>
        </w:rPr>
      </w:pPr>
    </w:p>
    <w:p w14:paraId="731E4F8D" w14:textId="77777777" w:rsidR="00242F74" w:rsidRPr="005C377E" w:rsidRDefault="00242F74" w:rsidP="00242F74">
      <w:pPr>
        <w:pStyle w:val="PL"/>
        <w:rPr>
          <w:noProof w:val="0"/>
          <w:lang w:val="en-GB"/>
        </w:rPr>
      </w:pPr>
      <w:r w:rsidRPr="005C377E">
        <w:rPr>
          <w:noProof w:val="0"/>
          <w:lang w:val="en-GB"/>
        </w:rPr>
        <w:t>GNB-CU-TNL-Association-To-Remove-Item::= SEQUENCE {</w:t>
      </w:r>
    </w:p>
    <w:p w14:paraId="6CDEC98F" w14:textId="77777777" w:rsidR="00242F74" w:rsidRPr="005C377E" w:rsidRDefault="00242F74" w:rsidP="00242F74">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39E75E2C" w14:textId="77777777" w:rsidR="00242F74" w:rsidRPr="005C377E" w:rsidRDefault="00242F74" w:rsidP="00242F74">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GNB-CU-TNL-Association-To-Remove-Item-ExtIEs} } OPTIONAL</w:t>
      </w:r>
    </w:p>
    <w:p w14:paraId="7C14951F" w14:textId="77777777" w:rsidR="00242F74" w:rsidRPr="005C377E" w:rsidRDefault="00242F74" w:rsidP="00242F74">
      <w:pPr>
        <w:pStyle w:val="PL"/>
        <w:rPr>
          <w:noProof w:val="0"/>
          <w:lang w:val="en-GB"/>
        </w:rPr>
      </w:pPr>
      <w:r w:rsidRPr="005C377E">
        <w:rPr>
          <w:noProof w:val="0"/>
          <w:lang w:val="en-GB"/>
        </w:rPr>
        <w:t>}</w:t>
      </w:r>
    </w:p>
    <w:p w14:paraId="3CA9CFFB" w14:textId="77777777" w:rsidR="00242F74" w:rsidRPr="005C377E" w:rsidRDefault="00242F74" w:rsidP="00242F74">
      <w:pPr>
        <w:pStyle w:val="PL"/>
        <w:rPr>
          <w:noProof w:val="0"/>
          <w:lang w:val="en-GB"/>
        </w:rPr>
      </w:pPr>
    </w:p>
    <w:p w14:paraId="599CA4A0" w14:textId="77777777" w:rsidR="00242F74" w:rsidRPr="005C377E" w:rsidRDefault="00242F74" w:rsidP="00242F74">
      <w:pPr>
        <w:pStyle w:val="PL"/>
        <w:rPr>
          <w:noProof w:val="0"/>
          <w:lang w:val="en-GB"/>
        </w:rPr>
      </w:pPr>
      <w:r w:rsidRPr="005C377E">
        <w:rPr>
          <w:noProof w:val="0"/>
          <w:lang w:val="en-GB"/>
        </w:rPr>
        <w:t>GNB-CU-TNL-Association-To-Remove-Item-ExtIEs F1AP-PROTOCOL-EXTENSION ::= {</w:t>
      </w:r>
    </w:p>
    <w:p w14:paraId="69648329" w14:textId="77777777" w:rsidR="00242F74" w:rsidRPr="005C377E" w:rsidRDefault="00242F74" w:rsidP="00242F74">
      <w:pPr>
        <w:pStyle w:val="PL"/>
        <w:rPr>
          <w:noProof w:val="0"/>
          <w:lang w:val="en-GB"/>
        </w:rPr>
      </w:pPr>
      <w:r w:rsidRPr="005C377E">
        <w:rPr>
          <w:noProof w:val="0"/>
          <w:lang w:val="en-GB"/>
        </w:rPr>
        <w:tab/>
        <w:t>{ID id-TNLAssociationTransportLayerAddressgNBDU</w:t>
      </w:r>
      <w:r w:rsidRPr="005C377E">
        <w:rPr>
          <w:noProof w:val="0"/>
          <w:lang w:val="en-GB"/>
        </w:rPr>
        <w:tab/>
        <w:t>CRITICALITY reject</w:t>
      </w:r>
      <w:r w:rsidRPr="005C377E">
        <w:rPr>
          <w:noProof w:val="0"/>
          <w:lang w:val="en-GB"/>
        </w:rPr>
        <w:tab/>
        <w:t>EXTENSION CP-TransportLayerAddress</w:t>
      </w:r>
      <w:r w:rsidRPr="005C377E">
        <w:rPr>
          <w:noProof w:val="0"/>
          <w:lang w:val="en-GB"/>
        </w:rPr>
        <w:tab/>
        <w:t>PRESENCE optional},</w:t>
      </w:r>
    </w:p>
    <w:p w14:paraId="5008B175" w14:textId="77777777" w:rsidR="00242F74" w:rsidRPr="005C377E" w:rsidRDefault="00242F74" w:rsidP="00242F74">
      <w:pPr>
        <w:pStyle w:val="PL"/>
        <w:rPr>
          <w:noProof w:val="0"/>
          <w:lang w:val="en-GB"/>
        </w:rPr>
      </w:pPr>
      <w:r w:rsidRPr="005C377E">
        <w:rPr>
          <w:noProof w:val="0"/>
          <w:lang w:val="en-GB"/>
        </w:rPr>
        <w:tab/>
        <w:t>...</w:t>
      </w:r>
    </w:p>
    <w:p w14:paraId="788CAF1D" w14:textId="77777777" w:rsidR="00242F74" w:rsidRPr="005C377E" w:rsidRDefault="00242F74" w:rsidP="00242F74">
      <w:pPr>
        <w:pStyle w:val="PL"/>
        <w:rPr>
          <w:noProof w:val="0"/>
          <w:lang w:val="en-GB"/>
        </w:rPr>
      </w:pPr>
      <w:r w:rsidRPr="005C377E">
        <w:rPr>
          <w:noProof w:val="0"/>
          <w:lang w:val="en-GB"/>
        </w:rPr>
        <w:t>}</w:t>
      </w:r>
    </w:p>
    <w:p w14:paraId="4826F507" w14:textId="77777777" w:rsidR="00242F74" w:rsidRPr="005C377E" w:rsidRDefault="00242F74" w:rsidP="00242F74">
      <w:pPr>
        <w:pStyle w:val="PL"/>
        <w:rPr>
          <w:noProof w:val="0"/>
          <w:lang w:val="en-GB"/>
        </w:rPr>
      </w:pPr>
    </w:p>
    <w:p w14:paraId="1992F360" w14:textId="77777777" w:rsidR="00242F74" w:rsidRPr="005C377E" w:rsidRDefault="00242F74" w:rsidP="00242F74">
      <w:pPr>
        <w:pStyle w:val="PL"/>
        <w:rPr>
          <w:noProof w:val="0"/>
          <w:lang w:val="en-GB"/>
        </w:rPr>
      </w:pPr>
    </w:p>
    <w:p w14:paraId="358F5795" w14:textId="77777777" w:rsidR="00242F74" w:rsidRPr="005C377E" w:rsidRDefault="00242F74" w:rsidP="00242F74">
      <w:pPr>
        <w:pStyle w:val="PL"/>
        <w:rPr>
          <w:noProof w:val="0"/>
          <w:lang w:val="en-GB"/>
        </w:rPr>
      </w:pPr>
      <w:r w:rsidRPr="005C377E">
        <w:rPr>
          <w:noProof w:val="0"/>
          <w:lang w:val="en-GB"/>
        </w:rPr>
        <w:t>GNB-CU-TNL-Association-To-Update-Item::= SEQUENCE {</w:t>
      </w:r>
    </w:p>
    <w:p w14:paraId="571FC153" w14:textId="77777777" w:rsidR="00242F74" w:rsidRPr="005C377E" w:rsidRDefault="00242F74" w:rsidP="00242F74">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784870F4" w14:textId="77777777" w:rsidR="00242F74" w:rsidRPr="005C377E" w:rsidRDefault="00242F74" w:rsidP="00242F74">
      <w:pPr>
        <w:pStyle w:val="PL"/>
        <w:rPr>
          <w:noProof w:val="0"/>
          <w:lang w:val="en-GB"/>
        </w:rPr>
      </w:pPr>
      <w:r w:rsidRPr="005C377E">
        <w:rPr>
          <w:noProof w:val="0"/>
          <w:lang w:val="en-GB"/>
        </w:rPr>
        <w:lastRenderedPageBreak/>
        <w:tab/>
        <w:t>tNLAssociationUsage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TNLAssociationUsage OPTIONAL,</w:t>
      </w:r>
    </w:p>
    <w:p w14:paraId="0E223EC0" w14:textId="77777777" w:rsidR="00242F74" w:rsidRPr="005C377E" w:rsidRDefault="00242F74" w:rsidP="00242F74">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GNB-CU-TNL-Association-To-Update-Item-ExtIEs} } OPTIONAL</w:t>
      </w:r>
    </w:p>
    <w:p w14:paraId="52CDF3D6" w14:textId="77777777" w:rsidR="00242F74" w:rsidRPr="005C377E" w:rsidRDefault="00242F74" w:rsidP="00242F74">
      <w:pPr>
        <w:pStyle w:val="PL"/>
        <w:rPr>
          <w:noProof w:val="0"/>
          <w:lang w:val="en-GB"/>
        </w:rPr>
      </w:pPr>
      <w:r w:rsidRPr="005C377E">
        <w:rPr>
          <w:noProof w:val="0"/>
          <w:lang w:val="en-GB"/>
        </w:rPr>
        <w:t>}</w:t>
      </w:r>
    </w:p>
    <w:p w14:paraId="42103966" w14:textId="77777777" w:rsidR="00242F74" w:rsidRPr="005C377E" w:rsidRDefault="00242F74" w:rsidP="00242F74">
      <w:pPr>
        <w:pStyle w:val="PL"/>
        <w:rPr>
          <w:noProof w:val="0"/>
          <w:lang w:val="en-GB"/>
        </w:rPr>
      </w:pPr>
    </w:p>
    <w:p w14:paraId="0376E409" w14:textId="77777777" w:rsidR="00242F74" w:rsidRPr="005C377E" w:rsidRDefault="00242F74" w:rsidP="00242F74">
      <w:pPr>
        <w:pStyle w:val="PL"/>
        <w:rPr>
          <w:noProof w:val="0"/>
          <w:lang w:val="en-GB"/>
        </w:rPr>
      </w:pPr>
      <w:r w:rsidRPr="005C377E">
        <w:rPr>
          <w:noProof w:val="0"/>
          <w:lang w:val="en-GB"/>
        </w:rPr>
        <w:t>GNB-CU-TNL-Association-To-Update-Item-ExtIEs F1AP-PROTOCOL-EXTENSION ::= {</w:t>
      </w:r>
    </w:p>
    <w:p w14:paraId="0316E8EB" w14:textId="77777777" w:rsidR="00242F74" w:rsidRPr="00C007F5" w:rsidRDefault="00242F74" w:rsidP="00242F74">
      <w:pPr>
        <w:pStyle w:val="PL"/>
      </w:pPr>
      <w:r w:rsidRPr="005C377E">
        <w:rPr>
          <w:noProof w:val="0"/>
          <w:lang w:val="en-GB"/>
        </w:rPr>
        <w:tab/>
      </w:r>
      <w:r w:rsidRPr="00C007F5">
        <w:t>...</w:t>
      </w:r>
    </w:p>
    <w:p w14:paraId="20F222F7" w14:textId="77777777" w:rsidR="00242F74" w:rsidRPr="00C007F5" w:rsidRDefault="00242F74" w:rsidP="00242F74">
      <w:pPr>
        <w:pStyle w:val="PL"/>
      </w:pPr>
      <w:r w:rsidRPr="00C007F5">
        <w:t>}</w:t>
      </w:r>
    </w:p>
    <w:p w14:paraId="04341BED" w14:textId="77777777" w:rsidR="00242F74" w:rsidRPr="00C007F5" w:rsidRDefault="00242F74" w:rsidP="00242F74">
      <w:pPr>
        <w:pStyle w:val="PL"/>
      </w:pPr>
    </w:p>
    <w:p w14:paraId="5E20146F" w14:textId="77777777" w:rsidR="00242F74" w:rsidRPr="00C007F5" w:rsidRDefault="00242F74" w:rsidP="00242F74">
      <w:pPr>
        <w:pStyle w:val="PL"/>
        <w:tabs>
          <w:tab w:val="clear" w:pos="1536"/>
          <w:tab w:val="left" w:pos="1375"/>
        </w:tabs>
      </w:pPr>
      <w:r w:rsidRPr="00C007F5">
        <w:t>GNB-CU-</w:t>
      </w:r>
      <w:r w:rsidRPr="00C007F5">
        <w:rPr>
          <w:rFonts w:eastAsia="SimSun"/>
        </w:rPr>
        <w:t>UE-</w:t>
      </w:r>
      <w:r w:rsidRPr="00C007F5">
        <w:t>F1AP-ID</w:t>
      </w:r>
      <w:r w:rsidRPr="00C007F5">
        <w:tab/>
      </w:r>
      <w:r w:rsidRPr="00C007F5">
        <w:tab/>
        <w:t>::= INTEGER (0..4294967295)</w:t>
      </w:r>
    </w:p>
    <w:p w14:paraId="0FBCCF27" w14:textId="77777777" w:rsidR="00242F74" w:rsidRPr="00C007F5" w:rsidRDefault="00242F74" w:rsidP="00242F74">
      <w:pPr>
        <w:pStyle w:val="PL"/>
        <w:tabs>
          <w:tab w:val="clear" w:pos="1536"/>
          <w:tab w:val="left" w:pos="1375"/>
        </w:tabs>
      </w:pPr>
    </w:p>
    <w:p w14:paraId="5963C310" w14:textId="77777777" w:rsidR="00242F74" w:rsidRPr="005C377E" w:rsidRDefault="00242F74" w:rsidP="00242F74">
      <w:pPr>
        <w:pStyle w:val="PL"/>
        <w:rPr>
          <w:noProof w:val="0"/>
          <w:snapToGrid w:val="0"/>
        </w:rPr>
      </w:pPr>
    </w:p>
    <w:p w14:paraId="633F29FB" w14:textId="77777777" w:rsidR="00242F74" w:rsidRPr="0069110B" w:rsidRDefault="00242F74" w:rsidP="00242F74">
      <w:pPr>
        <w:pStyle w:val="PL"/>
        <w:rPr>
          <w:ins w:id="3270" w:author="Ericsson User" w:date="2020-03-19T13:03:00Z"/>
          <w:lang w:val="en-GB" w:eastAsia="en-GB"/>
        </w:rPr>
      </w:pPr>
      <w:ins w:id="3271" w:author="Ericsson User" w:date="2020-03-19T13:03:00Z">
        <w:r>
          <w:rPr>
            <w:lang w:val="en-GB" w:eastAsia="en-GB"/>
          </w:rPr>
          <w:t>GN</w:t>
        </w:r>
        <w:r w:rsidRPr="0069110B">
          <w:rPr>
            <w:lang w:val="en-GB" w:eastAsia="en-GB"/>
          </w:rPr>
          <w:t>B-DU-Cell-Resource-Configuration</w:t>
        </w:r>
        <w:r w:rsidRPr="0069110B">
          <w:rPr>
            <w:lang w:val="en-GB" w:eastAsia="en-GB"/>
          </w:rPr>
          <w:tab/>
          <w:t xml:space="preserve">::= SEQUENCE { </w:t>
        </w:r>
      </w:ins>
    </w:p>
    <w:p w14:paraId="093A74FA" w14:textId="77777777" w:rsidR="00242F74" w:rsidRPr="0069110B" w:rsidRDefault="00242F74" w:rsidP="00242F74">
      <w:pPr>
        <w:pStyle w:val="PL"/>
        <w:rPr>
          <w:ins w:id="3272" w:author="Ericsson User" w:date="2020-03-19T13:03:00Z"/>
          <w:lang w:val="en-GB" w:eastAsia="en-GB"/>
        </w:rPr>
      </w:pPr>
      <w:ins w:id="3273" w:author="Ericsson User" w:date="2020-03-19T13:03:00Z">
        <w:r w:rsidRPr="0069110B">
          <w:rPr>
            <w:lang w:val="en-GB" w:eastAsia="en-GB"/>
          </w:rPr>
          <w:tab/>
          <w:t>subcarrierSpacing</w:t>
        </w:r>
        <w:r w:rsidRPr="0069110B">
          <w:rPr>
            <w:lang w:val="en-GB" w:eastAsia="en-GB"/>
          </w:rPr>
          <w:tab/>
        </w:r>
        <w:r w:rsidRPr="0069110B">
          <w:rPr>
            <w:lang w:val="en-GB" w:eastAsia="en-GB"/>
          </w:rPr>
          <w:tab/>
        </w:r>
        <w:r w:rsidRPr="0069110B">
          <w:rPr>
            <w:lang w:val="en-GB" w:eastAsia="en-GB"/>
          </w:rPr>
          <w:tab/>
        </w:r>
        <w:r w:rsidRPr="0069110B">
          <w:rPr>
            <w:lang w:val="en-GB" w:eastAsia="en-GB"/>
          </w:rPr>
          <w:tab/>
          <w:t>SubcarrierSpacing,</w:t>
        </w:r>
      </w:ins>
    </w:p>
    <w:p w14:paraId="22A658CA" w14:textId="77777777" w:rsidR="00242F74" w:rsidRPr="0069110B" w:rsidRDefault="00242F74" w:rsidP="00242F74">
      <w:pPr>
        <w:pStyle w:val="PL"/>
        <w:rPr>
          <w:ins w:id="3274" w:author="Ericsson User" w:date="2020-03-19T13:03:00Z"/>
          <w:lang w:val="en-GB" w:eastAsia="en-GB"/>
        </w:rPr>
      </w:pPr>
      <w:ins w:id="3275" w:author="Ericsson User" w:date="2020-03-19T13:03:00Z">
        <w:r w:rsidRPr="0069110B">
          <w:rPr>
            <w:lang w:val="en-GB" w:eastAsia="en-GB"/>
          </w:rPr>
          <w:tab/>
          <w:t>dUFTransmissionPeriodicity</w:t>
        </w:r>
        <w:r w:rsidRPr="0069110B">
          <w:rPr>
            <w:lang w:val="en-GB" w:eastAsia="en-GB"/>
          </w:rPr>
          <w:tab/>
        </w:r>
        <w:r w:rsidRPr="0069110B">
          <w:rPr>
            <w:lang w:val="en-GB" w:eastAsia="en-GB"/>
          </w:rPr>
          <w:tab/>
          <w:t>DUFTransmissionPeriodicity,</w:t>
        </w:r>
      </w:ins>
    </w:p>
    <w:p w14:paraId="62A8F92C" w14:textId="77777777" w:rsidR="00242F74" w:rsidRPr="0069110B" w:rsidRDefault="00242F74" w:rsidP="00242F74">
      <w:pPr>
        <w:pStyle w:val="PL"/>
        <w:rPr>
          <w:ins w:id="3276" w:author="Ericsson User" w:date="2020-03-19T13:03:00Z"/>
          <w:lang w:val="en-GB" w:eastAsia="en-GB"/>
        </w:rPr>
      </w:pPr>
      <w:ins w:id="3277" w:author="Ericsson User" w:date="2020-03-19T13:03:00Z">
        <w:r w:rsidRPr="0069110B">
          <w:rPr>
            <w:lang w:val="en-GB" w:eastAsia="en-GB"/>
          </w:rPr>
          <w:tab/>
          <w:t>dUF-Slot-Config-List</w:t>
        </w:r>
        <w:r w:rsidRPr="0069110B">
          <w:rPr>
            <w:lang w:val="en-GB" w:eastAsia="en-GB"/>
          </w:rPr>
          <w:tab/>
        </w:r>
        <w:r w:rsidRPr="0069110B">
          <w:rPr>
            <w:lang w:val="en-GB" w:eastAsia="en-GB"/>
          </w:rPr>
          <w:tab/>
        </w:r>
        <w:r w:rsidRPr="0069110B">
          <w:rPr>
            <w:lang w:val="en-GB" w:eastAsia="en-GB"/>
          </w:rPr>
          <w:tab/>
          <w:t>DUF-Slot-Config-List,</w:t>
        </w:r>
      </w:ins>
    </w:p>
    <w:p w14:paraId="076C0B3E" w14:textId="77777777" w:rsidR="00242F74" w:rsidRPr="0069110B" w:rsidRDefault="00242F74" w:rsidP="00242F74">
      <w:pPr>
        <w:pStyle w:val="PL"/>
        <w:rPr>
          <w:ins w:id="3278" w:author="Ericsson User" w:date="2020-03-19T13:03:00Z"/>
          <w:lang w:val="en-GB" w:eastAsia="en-GB"/>
        </w:rPr>
      </w:pPr>
      <w:ins w:id="3279" w:author="Ericsson User" w:date="2020-03-19T13:03:00Z">
        <w:r w:rsidRPr="0069110B">
          <w:rPr>
            <w:lang w:val="en-GB" w:eastAsia="en-GB"/>
          </w:rPr>
          <w:tab/>
          <w:t>hSNATransmissionPeriodicity</w:t>
        </w:r>
        <w:r w:rsidRPr="0069110B">
          <w:rPr>
            <w:lang w:val="en-GB" w:eastAsia="en-GB"/>
          </w:rPr>
          <w:tab/>
        </w:r>
        <w:r w:rsidRPr="0069110B">
          <w:rPr>
            <w:lang w:val="en-GB" w:eastAsia="en-GB"/>
          </w:rPr>
          <w:tab/>
          <w:t>HSNATransmissionPeriodicity,</w:t>
        </w:r>
      </w:ins>
    </w:p>
    <w:p w14:paraId="56F7FF79" w14:textId="77777777" w:rsidR="00242F74" w:rsidRPr="0069110B" w:rsidRDefault="00242F74" w:rsidP="00242F74">
      <w:pPr>
        <w:pStyle w:val="PL"/>
        <w:rPr>
          <w:ins w:id="3280" w:author="Ericsson User" w:date="2020-03-19T13:03:00Z"/>
          <w:lang w:val="en-GB" w:eastAsia="en-GB"/>
        </w:rPr>
      </w:pPr>
      <w:ins w:id="3281" w:author="Ericsson User" w:date="2020-03-19T13:03:00Z">
        <w:r w:rsidRPr="0069110B">
          <w:rPr>
            <w:lang w:val="en-GB" w:eastAsia="en-GB"/>
          </w:rPr>
          <w:tab/>
          <w:t>hNSASlotConfigList</w:t>
        </w:r>
        <w:r w:rsidRPr="0069110B">
          <w:rPr>
            <w:lang w:val="en-GB" w:eastAsia="en-GB"/>
          </w:rPr>
          <w:tab/>
        </w:r>
        <w:r w:rsidRPr="0069110B">
          <w:rPr>
            <w:lang w:val="en-GB" w:eastAsia="en-GB"/>
          </w:rPr>
          <w:tab/>
        </w:r>
        <w:r w:rsidRPr="0069110B">
          <w:rPr>
            <w:lang w:val="en-GB" w:eastAsia="en-GB"/>
          </w:rPr>
          <w:tab/>
        </w:r>
        <w:r w:rsidRPr="0069110B">
          <w:rPr>
            <w:lang w:val="en-GB" w:eastAsia="en-GB"/>
          </w:rPr>
          <w:tab/>
          <w:t>HSNASlotConfigList,</w:t>
        </w:r>
      </w:ins>
    </w:p>
    <w:p w14:paraId="03109668" w14:textId="77777777" w:rsidR="00242F74" w:rsidRPr="0069110B" w:rsidRDefault="00242F74" w:rsidP="00242F74">
      <w:pPr>
        <w:pStyle w:val="PL"/>
        <w:rPr>
          <w:ins w:id="3282" w:author="Ericsson User" w:date="2020-03-19T13:03:00Z"/>
          <w:lang w:val="en-GB" w:eastAsia="en-GB"/>
        </w:rPr>
      </w:pPr>
      <w:ins w:id="3283" w:author="Ericsson User" w:date="2020-03-19T13:03:00Z">
        <w:r w:rsidRPr="0069110B">
          <w:rPr>
            <w:lang w:val="en-GB" w:eastAsia="en-GB"/>
          </w:rPr>
          <w:tab/>
          <w:t>iE-Extensions</w:t>
        </w:r>
        <w:r w:rsidRPr="0069110B">
          <w:rPr>
            <w:lang w:val="en-GB" w:eastAsia="en-GB"/>
          </w:rPr>
          <w:tab/>
        </w:r>
        <w:r w:rsidRPr="0069110B">
          <w:rPr>
            <w:lang w:val="en-GB" w:eastAsia="en-GB"/>
          </w:rPr>
          <w:tab/>
        </w:r>
        <w:r w:rsidRPr="0069110B">
          <w:rPr>
            <w:lang w:val="en-GB" w:eastAsia="en-GB"/>
          </w:rPr>
          <w:tab/>
        </w:r>
        <w:r w:rsidRPr="0069110B">
          <w:rPr>
            <w:lang w:val="en-GB" w:eastAsia="en-GB"/>
          </w:rPr>
          <w:tab/>
        </w:r>
        <w:r w:rsidRPr="0069110B">
          <w:rPr>
            <w:lang w:val="en-GB" w:eastAsia="en-GB"/>
          </w:rPr>
          <w:tab/>
          <w:t xml:space="preserve">ProtocolExtensionContainer { { </w:t>
        </w:r>
        <w:r>
          <w:rPr>
            <w:lang w:val="en-GB" w:eastAsia="en-GB"/>
          </w:rPr>
          <w:t>GN</w:t>
        </w:r>
        <w:r w:rsidRPr="0069110B">
          <w:rPr>
            <w:lang w:val="en-GB" w:eastAsia="en-GB"/>
          </w:rPr>
          <w:t>B-DU-Cell-Resource-Configuration-ExtIEs } } OPTIONAL</w:t>
        </w:r>
      </w:ins>
    </w:p>
    <w:p w14:paraId="2E66D844" w14:textId="77777777" w:rsidR="00242F74" w:rsidRPr="0069110B" w:rsidRDefault="00242F74" w:rsidP="00242F74">
      <w:pPr>
        <w:pStyle w:val="PL"/>
        <w:rPr>
          <w:ins w:id="3284" w:author="Ericsson User" w:date="2020-03-19T13:03:00Z"/>
          <w:lang w:val="en-GB" w:eastAsia="en-GB"/>
        </w:rPr>
      </w:pPr>
      <w:ins w:id="3285" w:author="Ericsson User" w:date="2020-03-19T13:03:00Z">
        <w:r w:rsidRPr="0069110B">
          <w:rPr>
            <w:lang w:val="en-GB" w:eastAsia="en-GB"/>
          </w:rPr>
          <w:t>}</w:t>
        </w:r>
      </w:ins>
    </w:p>
    <w:p w14:paraId="3A83834B" w14:textId="77777777" w:rsidR="00242F74" w:rsidRPr="0069110B" w:rsidRDefault="00242F74" w:rsidP="00242F74">
      <w:pPr>
        <w:pStyle w:val="PL"/>
        <w:rPr>
          <w:ins w:id="3286" w:author="Ericsson User" w:date="2020-03-19T13:03:00Z"/>
          <w:lang w:val="en-GB" w:eastAsia="en-GB"/>
        </w:rPr>
      </w:pPr>
    </w:p>
    <w:p w14:paraId="6250B5E0" w14:textId="77777777" w:rsidR="00242F74" w:rsidRPr="0069110B" w:rsidRDefault="00242F74" w:rsidP="00242F74">
      <w:pPr>
        <w:pStyle w:val="PL"/>
        <w:rPr>
          <w:ins w:id="3287" w:author="Ericsson User" w:date="2020-03-19T13:03:00Z"/>
          <w:lang w:val="en-GB" w:eastAsia="en-GB"/>
        </w:rPr>
      </w:pPr>
      <w:ins w:id="3288" w:author="Ericsson User" w:date="2020-03-19T13:03:00Z">
        <w:r>
          <w:rPr>
            <w:lang w:val="en-GB" w:eastAsia="en-GB"/>
          </w:rPr>
          <w:t>GN</w:t>
        </w:r>
        <w:r w:rsidRPr="0069110B">
          <w:rPr>
            <w:lang w:val="en-GB" w:eastAsia="en-GB"/>
          </w:rPr>
          <w:t>B-DU-Cell-Resource-Configuration-ExtIEs F1AP-PROTOCOL-EXTENSION ::= {</w:t>
        </w:r>
      </w:ins>
    </w:p>
    <w:p w14:paraId="4D5E4637" w14:textId="77777777" w:rsidR="00242F74" w:rsidRPr="0069110B" w:rsidRDefault="00242F74" w:rsidP="00242F74">
      <w:pPr>
        <w:pStyle w:val="PL"/>
        <w:rPr>
          <w:ins w:id="3289" w:author="Ericsson User" w:date="2020-03-19T13:03:00Z"/>
          <w:lang w:val="en-GB" w:eastAsia="en-GB"/>
        </w:rPr>
      </w:pPr>
      <w:ins w:id="3290" w:author="Ericsson User" w:date="2020-03-19T13:03:00Z">
        <w:r w:rsidRPr="0069110B">
          <w:rPr>
            <w:lang w:val="en-GB" w:eastAsia="en-GB"/>
          </w:rPr>
          <w:tab/>
          <w:t>...</w:t>
        </w:r>
      </w:ins>
    </w:p>
    <w:p w14:paraId="34B87EC7" w14:textId="77777777" w:rsidR="00242F74" w:rsidRPr="004F4981" w:rsidRDefault="00242F74" w:rsidP="00242F74">
      <w:pPr>
        <w:pStyle w:val="PL"/>
        <w:rPr>
          <w:ins w:id="3291" w:author="Ericsson User" w:date="2020-03-19T13:03:00Z"/>
          <w:lang w:val="en-GB" w:eastAsia="en-GB"/>
        </w:rPr>
      </w:pPr>
      <w:ins w:id="3292" w:author="Ericsson User" w:date="2020-03-19T13:03:00Z">
        <w:r w:rsidRPr="0069110B">
          <w:rPr>
            <w:lang w:val="en-GB" w:eastAsia="en-GB"/>
          </w:rPr>
          <w:t>}</w:t>
        </w:r>
      </w:ins>
    </w:p>
    <w:p w14:paraId="24E4671F" w14:textId="77777777" w:rsidR="00242F74" w:rsidRDefault="00242F74" w:rsidP="00242F74">
      <w:pPr>
        <w:pStyle w:val="PL"/>
        <w:rPr>
          <w:noProof w:val="0"/>
          <w:snapToGrid w:val="0"/>
          <w:lang w:val="en-GB"/>
        </w:rPr>
      </w:pPr>
    </w:p>
    <w:p w14:paraId="6954C708" w14:textId="77777777" w:rsidR="00242F74" w:rsidRPr="00230226" w:rsidRDefault="00242F74" w:rsidP="00242F74">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746475A4" w14:textId="77777777" w:rsidR="00242F74" w:rsidRDefault="00242F74" w:rsidP="00242F74">
      <w:pPr>
        <w:pStyle w:val="PL"/>
        <w:rPr>
          <w:ins w:id="3293" w:author="R3-201355" w:date="2020-03-11T02:40:00Z"/>
          <w:noProof w:val="0"/>
          <w:snapToGrid w:val="0"/>
          <w:lang w:val="en-GB"/>
        </w:rPr>
      </w:pPr>
    </w:p>
    <w:p w14:paraId="4D01F875" w14:textId="77777777" w:rsidR="00242F74" w:rsidRPr="00405BAD" w:rsidRDefault="00242F74" w:rsidP="00242F74">
      <w:pPr>
        <w:pStyle w:val="PL"/>
        <w:outlineLvl w:val="3"/>
        <w:rPr>
          <w:noProof w:val="0"/>
          <w:snapToGrid w:val="0"/>
          <w:lang w:val="en-GB"/>
        </w:rPr>
      </w:pPr>
      <w:r w:rsidRPr="00405BAD">
        <w:rPr>
          <w:noProof w:val="0"/>
          <w:snapToGrid w:val="0"/>
          <w:lang w:val="en-GB"/>
        </w:rPr>
        <w:t xml:space="preserve">-- </w:t>
      </w:r>
      <w:r>
        <w:rPr>
          <w:noProof w:val="0"/>
          <w:snapToGrid w:val="0"/>
          <w:lang w:val="en-GB"/>
        </w:rPr>
        <w:t>H</w:t>
      </w:r>
    </w:p>
    <w:p w14:paraId="5FA57F49" w14:textId="77777777" w:rsidR="00242F74" w:rsidRDefault="00242F74" w:rsidP="00242F74">
      <w:pPr>
        <w:pStyle w:val="PL"/>
        <w:rPr>
          <w:noProof w:val="0"/>
          <w:snapToGrid w:val="0"/>
          <w:lang w:val="en-GB"/>
        </w:rPr>
      </w:pPr>
    </w:p>
    <w:p w14:paraId="6B110B1A" w14:textId="77777777" w:rsidR="00242F74" w:rsidRPr="004F4981" w:rsidRDefault="00242F74" w:rsidP="00242F74">
      <w:pPr>
        <w:pStyle w:val="PL"/>
        <w:rPr>
          <w:noProof w:val="0"/>
          <w:snapToGrid w:val="0"/>
          <w:lang w:val="en-GB"/>
        </w:rPr>
      </w:pPr>
      <w:r w:rsidRPr="004F4981">
        <w:rPr>
          <w:noProof w:val="0"/>
          <w:snapToGrid w:val="0"/>
          <w:lang w:val="en-GB"/>
        </w:rPr>
        <w:t>HandoverPreparationInformation ::= OCTET STRING</w:t>
      </w:r>
    </w:p>
    <w:p w14:paraId="07E3E0C1" w14:textId="77777777" w:rsidR="00242F74" w:rsidRPr="004F4981" w:rsidRDefault="00242F74" w:rsidP="00242F74">
      <w:pPr>
        <w:pStyle w:val="PL"/>
        <w:rPr>
          <w:noProof w:val="0"/>
          <w:snapToGrid w:val="0"/>
          <w:lang w:val="en-GB"/>
        </w:rPr>
      </w:pPr>
    </w:p>
    <w:p w14:paraId="4C320CC7" w14:textId="77777777" w:rsidR="00242F74" w:rsidRPr="004F4981" w:rsidRDefault="00242F74" w:rsidP="00242F74">
      <w:pPr>
        <w:pStyle w:val="PL"/>
        <w:rPr>
          <w:ins w:id="3294" w:author="Ericsson User" w:date="2020-03-19T13:06:00Z"/>
          <w:noProof w:val="0"/>
          <w:snapToGrid w:val="0"/>
          <w:lang w:val="en-GB"/>
        </w:rPr>
      </w:pPr>
      <w:ins w:id="3295" w:author="Ericsson User" w:date="2020-03-19T13:06:00Z">
        <w:r w:rsidRPr="004F4981">
          <w:rPr>
            <w:noProof w:val="0"/>
            <w:snapToGrid w:val="0"/>
            <w:lang w:val="en-GB"/>
          </w:rPr>
          <w:t>HSNASlotConfigList ::= SEQUENCE (SIZE(1..maxnoofHSNASlots)) OF HSNASlotConfigItem</w:t>
        </w:r>
      </w:ins>
    </w:p>
    <w:p w14:paraId="3720FEC4" w14:textId="77777777" w:rsidR="00242F74" w:rsidRPr="004F4981" w:rsidRDefault="00242F74" w:rsidP="00242F74">
      <w:pPr>
        <w:pStyle w:val="PL"/>
        <w:rPr>
          <w:ins w:id="3296" w:author="Ericsson User" w:date="2020-03-19T13:06:00Z"/>
          <w:noProof w:val="0"/>
          <w:snapToGrid w:val="0"/>
          <w:lang w:val="en-GB"/>
        </w:rPr>
      </w:pPr>
    </w:p>
    <w:p w14:paraId="07DA8231" w14:textId="77777777" w:rsidR="00242F74" w:rsidRPr="00C058DC" w:rsidRDefault="00242F74" w:rsidP="00242F74">
      <w:pPr>
        <w:pStyle w:val="PL"/>
        <w:rPr>
          <w:ins w:id="3297" w:author="Ericsson User" w:date="2020-03-19T13:06:00Z"/>
          <w:noProof w:val="0"/>
          <w:snapToGrid w:val="0"/>
          <w:lang w:val="en-GB"/>
        </w:rPr>
      </w:pPr>
      <w:ins w:id="3298" w:author="Ericsson User" w:date="2020-03-19T13:06:00Z">
        <w:r w:rsidRPr="00C058DC">
          <w:rPr>
            <w:noProof w:val="0"/>
            <w:snapToGrid w:val="0"/>
            <w:lang w:val="en-GB"/>
          </w:rPr>
          <w:t xml:space="preserve">HSNASlotConfigItem </w:t>
        </w:r>
        <w:r w:rsidRPr="00C058DC">
          <w:rPr>
            <w:noProof w:val="0"/>
            <w:snapToGrid w:val="0"/>
            <w:lang w:val="en-GB"/>
          </w:rPr>
          <w:tab/>
          <w:t>::=</w:t>
        </w:r>
        <w:r w:rsidRPr="00C058DC">
          <w:rPr>
            <w:noProof w:val="0"/>
            <w:snapToGrid w:val="0"/>
            <w:lang w:val="en-GB"/>
          </w:rPr>
          <w:tab/>
          <w:t>SEQUENCE {</w:t>
        </w:r>
      </w:ins>
    </w:p>
    <w:p w14:paraId="64C1553C" w14:textId="77777777" w:rsidR="00242F74" w:rsidRPr="00C058DC" w:rsidRDefault="00242F74" w:rsidP="00242F74">
      <w:pPr>
        <w:pStyle w:val="PL"/>
        <w:rPr>
          <w:ins w:id="3299" w:author="Ericsson User" w:date="2020-03-19T13:06:00Z"/>
          <w:noProof w:val="0"/>
          <w:snapToGrid w:val="0"/>
          <w:lang w:val="en-GB"/>
        </w:rPr>
      </w:pPr>
      <w:ins w:id="3300" w:author="Ericsson User" w:date="2020-03-19T13:06:00Z">
        <w:r w:rsidRPr="00C058DC">
          <w:rPr>
            <w:noProof w:val="0"/>
            <w:snapToGrid w:val="0"/>
            <w:lang w:val="en-GB"/>
          </w:rPr>
          <w:tab/>
          <w:t>hSNADownlink</w:t>
        </w:r>
        <w:r w:rsidRPr="00C058DC">
          <w:rPr>
            <w:noProof w:val="0"/>
            <w:snapToGrid w:val="0"/>
            <w:lang w:val="en-GB"/>
          </w:rPr>
          <w:tab/>
        </w:r>
        <w:r w:rsidRPr="00C058DC">
          <w:rPr>
            <w:noProof w:val="0"/>
            <w:snapToGrid w:val="0"/>
            <w:lang w:val="en-GB"/>
          </w:rPr>
          <w:tab/>
          <w:t xml:space="preserve">HSNADownlink </w:t>
        </w:r>
        <w:r w:rsidRPr="00C058DC">
          <w:rPr>
            <w:noProof w:val="0"/>
            <w:snapToGrid w:val="0"/>
            <w:lang w:val="en-GB"/>
          </w:rPr>
          <w:tab/>
        </w:r>
        <w:r w:rsidRPr="00C058DC">
          <w:rPr>
            <w:noProof w:val="0"/>
            <w:snapToGrid w:val="0"/>
            <w:lang w:val="en-GB"/>
          </w:rPr>
          <w:tab/>
          <w:t>OPTIONAL,</w:t>
        </w:r>
      </w:ins>
    </w:p>
    <w:p w14:paraId="67EFCAEB" w14:textId="77777777" w:rsidR="00242F74" w:rsidRPr="00C058DC" w:rsidRDefault="00242F74" w:rsidP="00242F74">
      <w:pPr>
        <w:pStyle w:val="PL"/>
        <w:rPr>
          <w:ins w:id="3301" w:author="Ericsson User" w:date="2020-03-19T13:06:00Z"/>
          <w:noProof w:val="0"/>
          <w:snapToGrid w:val="0"/>
          <w:lang w:val="en-GB"/>
        </w:rPr>
      </w:pPr>
      <w:ins w:id="3302" w:author="Ericsson User" w:date="2020-03-19T13:06:00Z">
        <w:r w:rsidRPr="00C058DC">
          <w:rPr>
            <w:noProof w:val="0"/>
            <w:snapToGrid w:val="0"/>
            <w:lang w:val="en-GB"/>
          </w:rPr>
          <w:tab/>
          <w:t>hSNAUplink</w:t>
        </w:r>
        <w:r w:rsidRPr="00C058DC">
          <w:rPr>
            <w:noProof w:val="0"/>
            <w:snapToGrid w:val="0"/>
            <w:lang w:val="en-GB"/>
          </w:rPr>
          <w:tab/>
        </w:r>
        <w:r w:rsidRPr="00C058DC">
          <w:rPr>
            <w:noProof w:val="0"/>
            <w:snapToGrid w:val="0"/>
            <w:lang w:val="en-GB"/>
          </w:rPr>
          <w:tab/>
        </w:r>
        <w:r w:rsidRPr="00C058DC">
          <w:rPr>
            <w:noProof w:val="0"/>
            <w:snapToGrid w:val="0"/>
            <w:lang w:val="en-GB"/>
          </w:rPr>
          <w:tab/>
          <w:t xml:space="preserve">HSNAUplink </w:t>
        </w:r>
        <w:r w:rsidRPr="00C058DC">
          <w:rPr>
            <w:noProof w:val="0"/>
            <w:snapToGrid w:val="0"/>
            <w:lang w:val="en-GB"/>
          </w:rPr>
          <w:tab/>
        </w:r>
        <w:r w:rsidRPr="00C058DC">
          <w:rPr>
            <w:noProof w:val="0"/>
            <w:snapToGrid w:val="0"/>
            <w:lang w:val="en-GB"/>
          </w:rPr>
          <w:tab/>
        </w:r>
        <w:r w:rsidRPr="00C058DC">
          <w:rPr>
            <w:noProof w:val="0"/>
            <w:snapToGrid w:val="0"/>
            <w:lang w:val="en-GB"/>
          </w:rPr>
          <w:tab/>
          <w:t>OPTIONAL,</w:t>
        </w:r>
      </w:ins>
    </w:p>
    <w:p w14:paraId="75487754" w14:textId="77777777" w:rsidR="00242F74" w:rsidRPr="00C058DC" w:rsidRDefault="00242F74" w:rsidP="00242F74">
      <w:pPr>
        <w:pStyle w:val="PL"/>
        <w:rPr>
          <w:ins w:id="3303" w:author="Ericsson User" w:date="2020-03-19T13:06:00Z"/>
          <w:noProof w:val="0"/>
          <w:snapToGrid w:val="0"/>
          <w:lang w:val="en-GB"/>
        </w:rPr>
      </w:pPr>
      <w:ins w:id="3304" w:author="Ericsson User" w:date="2020-03-19T13:06:00Z">
        <w:r w:rsidRPr="00C058DC">
          <w:rPr>
            <w:noProof w:val="0"/>
            <w:snapToGrid w:val="0"/>
            <w:lang w:val="en-GB"/>
          </w:rPr>
          <w:tab/>
          <w:t>hSNAFlexible</w:t>
        </w:r>
        <w:r w:rsidRPr="00C058DC">
          <w:rPr>
            <w:noProof w:val="0"/>
            <w:snapToGrid w:val="0"/>
            <w:lang w:val="en-GB"/>
          </w:rPr>
          <w:tab/>
        </w:r>
        <w:r w:rsidRPr="00C058DC">
          <w:rPr>
            <w:noProof w:val="0"/>
            <w:snapToGrid w:val="0"/>
            <w:lang w:val="en-GB"/>
          </w:rPr>
          <w:tab/>
          <w:t xml:space="preserve">HSNAFlexible </w:t>
        </w:r>
        <w:r w:rsidRPr="00C058DC">
          <w:rPr>
            <w:noProof w:val="0"/>
            <w:snapToGrid w:val="0"/>
            <w:lang w:val="en-GB"/>
          </w:rPr>
          <w:tab/>
        </w:r>
        <w:r w:rsidRPr="00C058DC">
          <w:rPr>
            <w:noProof w:val="0"/>
            <w:snapToGrid w:val="0"/>
            <w:lang w:val="en-GB"/>
          </w:rPr>
          <w:tab/>
          <w:t>OPTIONAL,</w:t>
        </w:r>
      </w:ins>
    </w:p>
    <w:p w14:paraId="7816C92C" w14:textId="77777777" w:rsidR="00242F74" w:rsidRPr="00C058DC" w:rsidRDefault="00242F74" w:rsidP="00242F74">
      <w:pPr>
        <w:pStyle w:val="PL"/>
        <w:rPr>
          <w:ins w:id="3305" w:author="Ericsson User" w:date="2020-03-19T13:06:00Z"/>
          <w:noProof w:val="0"/>
          <w:snapToGrid w:val="0"/>
          <w:lang w:val="en-GB"/>
        </w:rPr>
      </w:pPr>
      <w:ins w:id="3306" w:author="Ericsson User" w:date="2020-03-19T13:06:00Z">
        <w:r w:rsidRPr="00C058DC">
          <w:rPr>
            <w:noProof w:val="0"/>
            <w:snapToGrid w:val="0"/>
            <w:lang w:val="en-GB"/>
          </w:rPr>
          <w:tab/>
          <w:t>iE-Extensions</w:t>
        </w:r>
        <w:r w:rsidRPr="00C058DC">
          <w:rPr>
            <w:noProof w:val="0"/>
            <w:snapToGrid w:val="0"/>
            <w:lang w:val="en-GB"/>
          </w:rPr>
          <w:tab/>
        </w:r>
        <w:r w:rsidRPr="00C058DC">
          <w:rPr>
            <w:noProof w:val="0"/>
            <w:snapToGrid w:val="0"/>
            <w:lang w:val="en-GB"/>
          </w:rPr>
          <w:tab/>
        </w:r>
        <w:r w:rsidRPr="00C058DC">
          <w:rPr>
            <w:noProof w:val="0"/>
            <w:snapToGrid w:val="0"/>
            <w:lang w:val="en-GB"/>
          </w:rPr>
          <w:tab/>
        </w:r>
        <w:r w:rsidRPr="00C058DC">
          <w:rPr>
            <w:noProof w:val="0"/>
            <w:snapToGrid w:val="0"/>
            <w:lang w:val="en-GB"/>
          </w:rPr>
          <w:tab/>
        </w:r>
        <w:r w:rsidRPr="00C058DC">
          <w:rPr>
            <w:noProof w:val="0"/>
            <w:snapToGrid w:val="0"/>
            <w:lang w:val="en-GB"/>
          </w:rPr>
          <w:tab/>
          <w:t>ProtocolExtensionContainer { { HSNASlotConfigItem-ExtIEs } } OPTIONAL</w:t>
        </w:r>
      </w:ins>
    </w:p>
    <w:p w14:paraId="1D30A056" w14:textId="77777777" w:rsidR="00242F74" w:rsidRPr="00C058DC" w:rsidRDefault="00242F74" w:rsidP="00242F74">
      <w:pPr>
        <w:pStyle w:val="PL"/>
        <w:rPr>
          <w:ins w:id="3307" w:author="Ericsson User" w:date="2020-03-19T13:06:00Z"/>
          <w:noProof w:val="0"/>
          <w:snapToGrid w:val="0"/>
          <w:lang w:val="en-GB"/>
        </w:rPr>
      </w:pPr>
      <w:ins w:id="3308" w:author="Ericsson User" w:date="2020-03-19T13:06:00Z">
        <w:r w:rsidRPr="00C058DC">
          <w:rPr>
            <w:noProof w:val="0"/>
            <w:snapToGrid w:val="0"/>
            <w:lang w:val="en-GB"/>
          </w:rPr>
          <w:t>}</w:t>
        </w:r>
      </w:ins>
    </w:p>
    <w:p w14:paraId="6D83C6C0" w14:textId="77777777" w:rsidR="00242F74" w:rsidRPr="00C058DC" w:rsidRDefault="00242F74" w:rsidP="00242F74">
      <w:pPr>
        <w:pStyle w:val="PL"/>
        <w:rPr>
          <w:ins w:id="3309" w:author="Ericsson User" w:date="2020-03-19T13:06:00Z"/>
          <w:noProof w:val="0"/>
          <w:snapToGrid w:val="0"/>
          <w:lang w:val="en-GB"/>
        </w:rPr>
      </w:pPr>
    </w:p>
    <w:p w14:paraId="736CA6D6" w14:textId="77777777" w:rsidR="00242F74" w:rsidRPr="00C058DC" w:rsidRDefault="00242F74" w:rsidP="00242F74">
      <w:pPr>
        <w:pStyle w:val="PL"/>
        <w:rPr>
          <w:ins w:id="3310" w:author="Ericsson User" w:date="2020-03-19T13:06:00Z"/>
          <w:noProof w:val="0"/>
          <w:snapToGrid w:val="0"/>
          <w:lang w:val="en-GB"/>
        </w:rPr>
      </w:pPr>
      <w:ins w:id="3311" w:author="Ericsson User" w:date="2020-03-19T13:06:00Z">
        <w:r w:rsidRPr="00C058DC">
          <w:rPr>
            <w:noProof w:val="0"/>
            <w:snapToGrid w:val="0"/>
            <w:lang w:val="en-GB"/>
          </w:rPr>
          <w:t>HSNASlotConfigItem-ExtIEs F1AP-PROTOCOL-EXTENSION ::= {</w:t>
        </w:r>
      </w:ins>
    </w:p>
    <w:p w14:paraId="2A495FF2" w14:textId="77777777" w:rsidR="00242F74" w:rsidRPr="00C058DC" w:rsidRDefault="00242F74" w:rsidP="00242F74">
      <w:pPr>
        <w:pStyle w:val="PL"/>
        <w:rPr>
          <w:ins w:id="3312" w:author="Ericsson User" w:date="2020-03-19T13:06:00Z"/>
          <w:noProof w:val="0"/>
          <w:snapToGrid w:val="0"/>
          <w:lang w:val="en-GB"/>
        </w:rPr>
      </w:pPr>
      <w:ins w:id="3313" w:author="Ericsson User" w:date="2020-03-19T13:06:00Z">
        <w:r w:rsidRPr="00C058DC">
          <w:rPr>
            <w:noProof w:val="0"/>
            <w:snapToGrid w:val="0"/>
            <w:lang w:val="en-GB"/>
          </w:rPr>
          <w:tab/>
          <w:t>...</w:t>
        </w:r>
      </w:ins>
    </w:p>
    <w:p w14:paraId="5BF298A9" w14:textId="77777777" w:rsidR="00242F74" w:rsidRPr="004F4981" w:rsidRDefault="00242F74" w:rsidP="00242F74">
      <w:pPr>
        <w:pStyle w:val="PL"/>
        <w:rPr>
          <w:ins w:id="3314" w:author="Ericsson User" w:date="2020-03-19T13:06:00Z"/>
          <w:noProof w:val="0"/>
          <w:snapToGrid w:val="0"/>
          <w:lang w:val="en-GB"/>
        </w:rPr>
      </w:pPr>
      <w:ins w:id="3315" w:author="Ericsson User" w:date="2020-03-19T13:06:00Z">
        <w:r w:rsidRPr="00C058DC">
          <w:rPr>
            <w:noProof w:val="0"/>
            <w:snapToGrid w:val="0"/>
            <w:lang w:val="en-GB"/>
          </w:rPr>
          <w:t>}</w:t>
        </w:r>
      </w:ins>
    </w:p>
    <w:p w14:paraId="04D76BC2" w14:textId="77777777" w:rsidR="00242F74" w:rsidRPr="004F4981" w:rsidRDefault="00242F74" w:rsidP="00242F74">
      <w:pPr>
        <w:pStyle w:val="PL"/>
        <w:rPr>
          <w:ins w:id="3316" w:author="Ericsson User" w:date="2020-03-19T13:06:00Z"/>
          <w:noProof w:val="0"/>
          <w:snapToGrid w:val="0"/>
          <w:lang w:val="en-GB"/>
        </w:rPr>
      </w:pPr>
      <w:ins w:id="3317" w:author="Ericsson User" w:date="2020-03-19T13:06:00Z">
        <w:r w:rsidRPr="004F4981">
          <w:rPr>
            <w:noProof w:val="0"/>
            <w:snapToGrid w:val="0"/>
            <w:lang w:val="en-GB"/>
          </w:rPr>
          <w:t>HSNADownlink ::= ENUMERATED { hard, soft, notavailable }</w:t>
        </w:r>
      </w:ins>
    </w:p>
    <w:p w14:paraId="574D9537" w14:textId="77777777" w:rsidR="00242F74" w:rsidRPr="004F4981" w:rsidRDefault="00242F74" w:rsidP="00242F74">
      <w:pPr>
        <w:pStyle w:val="PL"/>
        <w:rPr>
          <w:ins w:id="3318" w:author="Ericsson User" w:date="2020-03-19T13:06:00Z"/>
          <w:noProof w:val="0"/>
          <w:snapToGrid w:val="0"/>
          <w:lang w:val="en-GB"/>
        </w:rPr>
      </w:pPr>
    </w:p>
    <w:p w14:paraId="56625178" w14:textId="77777777" w:rsidR="00242F74" w:rsidRPr="004F4981" w:rsidRDefault="00242F74" w:rsidP="00242F74">
      <w:pPr>
        <w:pStyle w:val="PL"/>
        <w:rPr>
          <w:ins w:id="3319" w:author="Ericsson User" w:date="2020-03-19T13:06:00Z"/>
          <w:noProof w:val="0"/>
          <w:snapToGrid w:val="0"/>
          <w:lang w:val="en-GB"/>
        </w:rPr>
      </w:pPr>
      <w:ins w:id="3320" w:author="Ericsson User" w:date="2020-03-19T13:06:00Z">
        <w:r w:rsidRPr="004F4981">
          <w:rPr>
            <w:noProof w:val="0"/>
            <w:snapToGrid w:val="0"/>
            <w:lang w:val="en-GB"/>
          </w:rPr>
          <w:t>HSNAFlexible ::= ENUMERATED { hard, soft, notavailable }</w:t>
        </w:r>
      </w:ins>
    </w:p>
    <w:p w14:paraId="14DC576A" w14:textId="77777777" w:rsidR="00242F74" w:rsidRPr="004F4981" w:rsidRDefault="00242F74" w:rsidP="00242F74">
      <w:pPr>
        <w:pStyle w:val="PL"/>
        <w:rPr>
          <w:ins w:id="3321" w:author="Ericsson User" w:date="2020-03-19T13:06:00Z"/>
          <w:noProof w:val="0"/>
          <w:snapToGrid w:val="0"/>
          <w:lang w:val="en-GB"/>
        </w:rPr>
      </w:pPr>
    </w:p>
    <w:p w14:paraId="641249C8" w14:textId="77777777" w:rsidR="00242F74" w:rsidRPr="004F4981" w:rsidRDefault="00242F74" w:rsidP="00242F74">
      <w:pPr>
        <w:pStyle w:val="PL"/>
        <w:rPr>
          <w:ins w:id="3322" w:author="Ericsson User" w:date="2020-03-19T13:06:00Z"/>
          <w:noProof w:val="0"/>
          <w:snapToGrid w:val="0"/>
          <w:lang w:val="en-GB"/>
        </w:rPr>
      </w:pPr>
      <w:ins w:id="3323" w:author="Ericsson User" w:date="2020-03-19T13:06:00Z">
        <w:r w:rsidRPr="004F4981">
          <w:rPr>
            <w:noProof w:val="0"/>
            <w:snapToGrid w:val="0"/>
            <w:lang w:val="en-GB"/>
          </w:rPr>
          <w:t>HSNAUplink ::= ENUMERATED { hard, soft, notavailable }</w:t>
        </w:r>
      </w:ins>
    </w:p>
    <w:p w14:paraId="2CA57A6A" w14:textId="77777777" w:rsidR="00242F74" w:rsidRPr="004F4981" w:rsidRDefault="00242F74" w:rsidP="00242F74">
      <w:pPr>
        <w:pStyle w:val="PL"/>
        <w:rPr>
          <w:ins w:id="3324" w:author="Ericsson User" w:date="2020-03-19T13:06:00Z"/>
          <w:noProof w:val="0"/>
          <w:snapToGrid w:val="0"/>
          <w:lang w:val="en-GB"/>
        </w:rPr>
      </w:pPr>
    </w:p>
    <w:p w14:paraId="6355F88A" w14:textId="77777777" w:rsidR="00242F74" w:rsidRPr="004F4981" w:rsidRDefault="00242F74" w:rsidP="00242F74">
      <w:pPr>
        <w:pStyle w:val="PL"/>
        <w:rPr>
          <w:ins w:id="3325" w:author="Ericsson User" w:date="2020-03-19T13:06:00Z"/>
          <w:noProof w:val="0"/>
          <w:snapToGrid w:val="0"/>
          <w:lang w:val="en-GB"/>
        </w:rPr>
      </w:pPr>
      <w:ins w:id="3326" w:author="Ericsson User" w:date="2020-03-19T13:06:00Z">
        <w:r w:rsidRPr="004F4981">
          <w:rPr>
            <w:noProof w:val="0"/>
            <w:snapToGrid w:val="0"/>
            <w:lang w:val="en-GB"/>
          </w:rPr>
          <w:t xml:space="preserve"> </w:t>
        </w:r>
        <w:r w:rsidRPr="004F4981">
          <w:rPr>
            <w:noProof w:val="0"/>
            <w:snapToGrid w:val="0"/>
            <w:lang w:val="en-GB"/>
          </w:rPr>
          <w:tab/>
        </w:r>
      </w:ins>
    </w:p>
    <w:p w14:paraId="742CC3A3" w14:textId="77777777" w:rsidR="00242F74" w:rsidRDefault="00242F74" w:rsidP="00242F74">
      <w:pPr>
        <w:pStyle w:val="PL"/>
        <w:rPr>
          <w:ins w:id="3327" w:author="Ericsson User" w:date="2020-03-19T13:06:00Z"/>
          <w:noProof w:val="0"/>
          <w:snapToGrid w:val="0"/>
          <w:lang w:val="en-GB"/>
        </w:rPr>
      </w:pPr>
      <w:ins w:id="3328" w:author="Ericsson User" w:date="2020-03-19T13:06:00Z">
        <w:r w:rsidRPr="004F4981">
          <w:rPr>
            <w:noProof w:val="0"/>
            <w:snapToGrid w:val="0"/>
            <w:lang w:val="en-GB"/>
          </w:rPr>
          <w:t>HSNATransmissionPeriodicity ::=</w:t>
        </w:r>
        <w:r>
          <w:rPr>
            <w:noProof w:val="0"/>
            <w:snapToGrid w:val="0"/>
            <w:lang w:val="en-GB"/>
          </w:rPr>
          <w:tab/>
        </w:r>
        <w:r w:rsidRPr="004F4981">
          <w:rPr>
            <w:noProof w:val="0"/>
            <w:snapToGrid w:val="0"/>
            <w:lang w:val="en-GB"/>
          </w:rPr>
          <w:t>ENUMERATED {</w:t>
        </w:r>
        <w:r>
          <w:rPr>
            <w:noProof w:val="0"/>
            <w:snapToGrid w:val="0"/>
            <w:lang w:val="en-GB"/>
          </w:rPr>
          <w:t xml:space="preserve"> </w:t>
        </w:r>
        <w:r w:rsidRPr="004F4981">
          <w:rPr>
            <w:noProof w:val="0"/>
            <w:snapToGrid w:val="0"/>
            <w:lang w:val="en-GB"/>
          </w:rPr>
          <w:t>ms0p5, ms0p625, ms1, ms1p25, ms2, ms2p5,</w:t>
        </w:r>
        <w:r>
          <w:rPr>
            <w:noProof w:val="0"/>
            <w:snapToGrid w:val="0"/>
            <w:lang w:val="en-GB"/>
          </w:rPr>
          <w:t xml:space="preserve"> </w:t>
        </w:r>
        <w:r w:rsidRPr="004F4981">
          <w:rPr>
            <w:noProof w:val="0"/>
            <w:snapToGrid w:val="0"/>
            <w:lang w:val="en-GB"/>
          </w:rPr>
          <w:t>ms5,</w:t>
        </w:r>
        <w:r>
          <w:rPr>
            <w:noProof w:val="0"/>
            <w:snapToGrid w:val="0"/>
            <w:lang w:val="en-GB"/>
          </w:rPr>
          <w:t xml:space="preserve"> </w:t>
        </w:r>
        <w:r w:rsidRPr="004F4981">
          <w:rPr>
            <w:noProof w:val="0"/>
            <w:snapToGrid w:val="0"/>
            <w:lang w:val="en-GB"/>
          </w:rPr>
          <w:t>ms10,</w:t>
        </w:r>
        <w:r>
          <w:rPr>
            <w:noProof w:val="0"/>
            <w:snapToGrid w:val="0"/>
            <w:lang w:val="en-GB"/>
          </w:rPr>
          <w:t xml:space="preserve"> </w:t>
        </w:r>
        <w:r w:rsidRPr="004F4981">
          <w:rPr>
            <w:noProof w:val="0"/>
            <w:snapToGrid w:val="0"/>
            <w:lang w:val="en-GB"/>
          </w:rPr>
          <w:t>ms20,</w:t>
        </w:r>
        <w:r>
          <w:rPr>
            <w:noProof w:val="0"/>
            <w:snapToGrid w:val="0"/>
            <w:lang w:val="en-GB"/>
          </w:rPr>
          <w:t xml:space="preserve"> </w:t>
        </w:r>
        <w:r w:rsidRPr="004F4981">
          <w:rPr>
            <w:noProof w:val="0"/>
            <w:snapToGrid w:val="0"/>
            <w:lang w:val="en-GB"/>
          </w:rPr>
          <w:t>ms40,</w:t>
        </w:r>
        <w:r>
          <w:rPr>
            <w:noProof w:val="0"/>
            <w:snapToGrid w:val="0"/>
            <w:lang w:val="en-GB"/>
          </w:rPr>
          <w:t xml:space="preserve"> </w:t>
        </w:r>
        <w:r w:rsidRPr="004F4981">
          <w:rPr>
            <w:noProof w:val="0"/>
            <w:snapToGrid w:val="0"/>
            <w:lang w:val="en-GB"/>
          </w:rPr>
          <w:t>ms80,</w:t>
        </w:r>
        <w:r>
          <w:rPr>
            <w:noProof w:val="0"/>
            <w:snapToGrid w:val="0"/>
            <w:lang w:val="en-GB"/>
          </w:rPr>
          <w:t xml:space="preserve"> </w:t>
        </w:r>
        <w:r w:rsidRPr="004F4981">
          <w:rPr>
            <w:noProof w:val="0"/>
            <w:snapToGrid w:val="0"/>
            <w:lang w:val="en-GB"/>
          </w:rPr>
          <w:t>ms160</w:t>
        </w:r>
        <w:r>
          <w:rPr>
            <w:noProof w:val="0"/>
            <w:snapToGrid w:val="0"/>
            <w:lang w:val="en-GB"/>
          </w:rPr>
          <w:t>, ...</w:t>
        </w:r>
        <w:r w:rsidRPr="004F4981">
          <w:rPr>
            <w:noProof w:val="0"/>
            <w:snapToGrid w:val="0"/>
            <w:lang w:val="en-GB"/>
          </w:rPr>
          <w:t>}</w:t>
        </w:r>
      </w:ins>
    </w:p>
    <w:p w14:paraId="745A2791" w14:textId="77777777" w:rsidR="00242F74" w:rsidRPr="00230226" w:rsidRDefault="00242F74" w:rsidP="00242F74">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41ACE07C" w14:textId="77777777" w:rsidR="00242F74" w:rsidRDefault="00242F74" w:rsidP="00242F74">
      <w:pPr>
        <w:pStyle w:val="PL"/>
        <w:rPr>
          <w:noProof w:val="0"/>
          <w:snapToGrid w:val="0"/>
          <w:lang w:val="en-GB"/>
        </w:rPr>
      </w:pPr>
    </w:p>
    <w:p w14:paraId="202CC3CC" w14:textId="77777777" w:rsidR="00242F74" w:rsidRPr="00405BAD" w:rsidRDefault="00242F74" w:rsidP="00242F74">
      <w:pPr>
        <w:pStyle w:val="PL"/>
        <w:outlineLvl w:val="3"/>
        <w:rPr>
          <w:noProof w:val="0"/>
          <w:snapToGrid w:val="0"/>
          <w:lang w:val="en-GB"/>
        </w:rPr>
      </w:pPr>
      <w:r w:rsidRPr="00405BAD">
        <w:rPr>
          <w:noProof w:val="0"/>
          <w:snapToGrid w:val="0"/>
          <w:lang w:val="en-GB"/>
        </w:rPr>
        <w:t xml:space="preserve">-- </w:t>
      </w:r>
      <w:r>
        <w:rPr>
          <w:noProof w:val="0"/>
          <w:snapToGrid w:val="0"/>
          <w:lang w:val="en-GB"/>
        </w:rPr>
        <w:t>I</w:t>
      </w:r>
    </w:p>
    <w:p w14:paraId="70603F46" w14:textId="77777777" w:rsidR="00242F74" w:rsidRDefault="00242F74" w:rsidP="00242F74">
      <w:pPr>
        <w:pStyle w:val="PL"/>
        <w:rPr>
          <w:ins w:id="3329" w:author="Ericsson User" w:date="2020-04-02T16:00:00Z"/>
          <w:noProof w:val="0"/>
          <w:snapToGrid w:val="0"/>
          <w:lang w:val="en-GB"/>
        </w:rPr>
      </w:pPr>
    </w:p>
    <w:p w14:paraId="37685C49" w14:textId="77777777" w:rsidR="00242F74" w:rsidRPr="004F4981" w:rsidRDefault="00242F74" w:rsidP="00242F74">
      <w:pPr>
        <w:pStyle w:val="PL"/>
        <w:rPr>
          <w:noProof w:val="0"/>
          <w:snapToGrid w:val="0"/>
          <w:lang w:val="en-GB"/>
        </w:rPr>
      </w:pPr>
    </w:p>
    <w:p w14:paraId="39A9401A" w14:textId="77777777" w:rsidR="00242F74" w:rsidRPr="00B45657" w:rsidRDefault="00242F74" w:rsidP="00242F74">
      <w:pPr>
        <w:pStyle w:val="PL"/>
        <w:rPr>
          <w:ins w:id="3330" w:author="Ericsson User" w:date="2020-03-19T12:54:00Z"/>
          <w:lang w:val="en-GB" w:eastAsia="en-GB"/>
        </w:rPr>
      </w:pPr>
      <w:ins w:id="3331" w:author="Ericsson User" w:date="2020-03-19T12:54:00Z">
        <w:r w:rsidRPr="00B45657">
          <w:rPr>
            <w:lang w:val="en-GB" w:eastAsia="en-GB"/>
          </w:rPr>
          <w:t>IAB-Info-IAB-donor-CU ::=</w:t>
        </w:r>
        <w:r w:rsidRPr="00B45657">
          <w:rPr>
            <w:lang w:val="en-GB" w:eastAsia="en-GB"/>
          </w:rPr>
          <w:tab/>
          <w:t>SEQUENCE{</w:t>
        </w:r>
      </w:ins>
    </w:p>
    <w:p w14:paraId="2D0CE848" w14:textId="77777777" w:rsidR="00242F74" w:rsidRPr="00B45657" w:rsidRDefault="00242F74" w:rsidP="00242F74">
      <w:pPr>
        <w:pStyle w:val="PL"/>
        <w:rPr>
          <w:ins w:id="3332" w:author="Ericsson User" w:date="2020-03-19T12:54:00Z"/>
          <w:lang w:val="en-GB" w:eastAsia="en-GB"/>
        </w:rPr>
      </w:pPr>
      <w:ins w:id="3333" w:author="Ericsson User" w:date="2020-03-19T12:54:00Z">
        <w:r w:rsidRPr="00B45657">
          <w:rPr>
            <w:lang w:val="en-GB" w:eastAsia="en-GB"/>
          </w:rPr>
          <w:tab/>
          <w:t>iAB-STC-Info</w:t>
        </w:r>
        <w:r w:rsidRPr="00B45657">
          <w:rPr>
            <w:lang w:val="en-GB" w:eastAsia="en-GB"/>
          </w:rPr>
          <w:tab/>
          <w:t>IAB-STC-Info,</w:t>
        </w:r>
      </w:ins>
    </w:p>
    <w:p w14:paraId="6337ECE5" w14:textId="77777777" w:rsidR="00242F74" w:rsidRPr="00B45657" w:rsidRDefault="00242F74" w:rsidP="00242F74">
      <w:pPr>
        <w:pStyle w:val="PL"/>
        <w:rPr>
          <w:ins w:id="3334" w:author="Ericsson User" w:date="2020-03-19T12:54:00Z"/>
          <w:lang w:val="en-GB" w:eastAsia="en-GB"/>
        </w:rPr>
      </w:pPr>
      <w:ins w:id="3335" w:author="Ericsson User" w:date="2020-03-19T12:54:00Z">
        <w:r w:rsidRPr="00B45657">
          <w:rPr>
            <w:lang w:val="en-GB" w:eastAsia="en-GB"/>
          </w:rPr>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IAB-Info-IAB-donor-CU-ExtIEs } } OPTIONAL</w:t>
        </w:r>
      </w:ins>
    </w:p>
    <w:p w14:paraId="7387E5C1" w14:textId="77777777" w:rsidR="00242F74" w:rsidRPr="00B45657" w:rsidRDefault="00242F74" w:rsidP="00242F74">
      <w:pPr>
        <w:pStyle w:val="PL"/>
        <w:rPr>
          <w:ins w:id="3336" w:author="Ericsson User" w:date="2020-03-19T12:54:00Z"/>
          <w:lang w:val="en-GB" w:eastAsia="en-GB"/>
        </w:rPr>
      </w:pPr>
      <w:ins w:id="3337" w:author="Ericsson User" w:date="2020-03-19T12:54:00Z">
        <w:r w:rsidRPr="00B45657">
          <w:rPr>
            <w:lang w:val="en-GB" w:eastAsia="en-GB"/>
          </w:rPr>
          <w:t>}</w:t>
        </w:r>
      </w:ins>
    </w:p>
    <w:p w14:paraId="3F8611C7" w14:textId="77777777" w:rsidR="00242F74" w:rsidRPr="00B45657" w:rsidRDefault="00242F74" w:rsidP="00242F74">
      <w:pPr>
        <w:pStyle w:val="PL"/>
        <w:rPr>
          <w:ins w:id="3338" w:author="Ericsson User" w:date="2020-03-19T12:54:00Z"/>
          <w:lang w:val="en-GB" w:eastAsia="en-GB"/>
        </w:rPr>
      </w:pPr>
    </w:p>
    <w:p w14:paraId="1564D217" w14:textId="77777777" w:rsidR="00242F74" w:rsidRPr="00B45657" w:rsidRDefault="00242F74" w:rsidP="00242F74">
      <w:pPr>
        <w:pStyle w:val="PL"/>
        <w:rPr>
          <w:ins w:id="3339" w:author="Ericsson User" w:date="2020-03-19T12:54:00Z"/>
          <w:lang w:val="en-GB" w:eastAsia="en-GB"/>
        </w:rPr>
      </w:pPr>
      <w:ins w:id="3340" w:author="Ericsson User" w:date="2020-03-19T12:54:00Z">
        <w:r w:rsidRPr="00B45657">
          <w:rPr>
            <w:lang w:val="en-GB" w:eastAsia="en-GB"/>
          </w:rPr>
          <w:t>IAB-Info-IAB-donor-CU-ExtIEs F1AP-PROTOCOL-EXTENSION ::= {</w:t>
        </w:r>
      </w:ins>
    </w:p>
    <w:p w14:paraId="57DC8B2E" w14:textId="77777777" w:rsidR="00242F74" w:rsidRPr="00B45657" w:rsidRDefault="00242F74" w:rsidP="00242F74">
      <w:pPr>
        <w:pStyle w:val="PL"/>
        <w:rPr>
          <w:ins w:id="3341" w:author="Ericsson User" w:date="2020-03-19T12:54:00Z"/>
          <w:lang w:val="en-GB" w:eastAsia="en-GB"/>
        </w:rPr>
      </w:pPr>
      <w:ins w:id="3342" w:author="Ericsson User" w:date="2020-03-19T12:54:00Z">
        <w:r w:rsidRPr="00B45657">
          <w:rPr>
            <w:lang w:val="en-GB" w:eastAsia="en-GB"/>
          </w:rPr>
          <w:tab/>
          <w:t>...</w:t>
        </w:r>
      </w:ins>
    </w:p>
    <w:p w14:paraId="42D440D9" w14:textId="77777777" w:rsidR="00242F74" w:rsidRPr="00B45657" w:rsidRDefault="00242F74" w:rsidP="00242F74">
      <w:pPr>
        <w:pStyle w:val="PL"/>
        <w:rPr>
          <w:ins w:id="3343" w:author="Ericsson User" w:date="2020-03-19T12:54:00Z"/>
          <w:lang w:val="en-GB" w:eastAsia="en-GB"/>
        </w:rPr>
      </w:pPr>
      <w:ins w:id="3344" w:author="Ericsson User" w:date="2020-03-19T12:54:00Z">
        <w:r w:rsidRPr="00B45657">
          <w:rPr>
            <w:lang w:val="en-GB" w:eastAsia="en-GB"/>
          </w:rPr>
          <w:t>}</w:t>
        </w:r>
      </w:ins>
    </w:p>
    <w:p w14:paraId="63C89634" w14:textId="77777777" w:rsidR="00242F74" w:rsidRPr="00B45657" w:rsidRDefault="00242F74" w:rsidP="00242F74">
      <w:pPr>
        <w:pStyle w:val="PL"/>
        <w:rPr>
          <w:ins w:id="3345" w:author="Ericsson User" w:date="2020-03-19T12:54:00Z"/>
          <w:lang w:val="en-GB" w:eastAsia="en-GB"/>
        </w:rPr>
      </w:pPr>
    </w:p>
    <w:p w14:paraId="21372CC6" w14:textId="77777777" w:rsidR="00242F74" w:rsidRPr="00B45657" w:rsidRDefault="00242F74" w:rsidP="00242F74">
      <w:pPr>
        <w:pStyle w:val="PL"/>
        <w:rPr>
          <w:ins w:id="3346" w:author="Ericsson User" w:date="2020-03-19T12:54:00Z"/>
          <w:lang w:val="en-GB" w:eastAsia="en-GB"/>
        </w:rPr>
      </w:pPr>
    </w:p>
    <w:p w14:paraId="5CBD6046" w14:textId="77777777" w:rsidR="00242F74" w:rsidRPr="00B45657" w:rsidRDefault="00242F74" w:rsidP="00242F74">
      <w:pPr>
        <w:pStyle w:val="PL"/>
        <w:rPr>
          <w:ins w:id="3347" w:author="Ericsson User" w:date="2020-03-19T12:54:00Z"/>
          <w:lang w:val="en-GB" w:eastAsia="en-GB"/>
        </w:rPr>
      </w:pPr>
      <w:ins w:id="3348" w:author="Ericsson User" w:date="2020-03-19T12:54:00Z">
        <w:r w:rsidRPr="00B45657">
          <w:rPr>
            <w:lang w:val="en-GB" w:eastAsia="en-GB"/>
          </w:rPr>
          <w:t>IAB-Info-IAB-DU ::=</w:t>
        </w:r>
        <w:r w:rsidRPr="00B45657">
          <w:rPr>
            <w:lang w:val="en-GB" w:eastAsia="en-GB"/>
          </w:rPr>
          <w:tab/>
          <w:t>SEQUENCE{</w:t>
        </w:r>
      </w:ins>
    </w:p>
    <w:p w14:paraId="68234E0B" w14:textId="77777777" w:rsidR="00242F74" w:rsidRPr="00B45657" w:rsidRDefault="00242F74" w:rsidP="00242F74">
      <w:pPr>
        <w:pStyle w:val="PL"/>
        <w:rPr>
          <w:ins w:id="3349" w:author="Ericsson User" w:date="2020-03-19T12:54:00Z"/>
          <w:lang w:val="en-GB" w:eastAsia="en-GB"/>
        </w:rPr>
      </w:pPr>
      <w:ins w:id="3350" w:author="Ericsson User" w:date="2020-03-19T12:54:00Z">
        <w:r w:rsidRPr="00B45657">
          <w:rPr>
            <w:lang w:val="en-GB" w:eastAsia="en-GB"/>
          </w:rPr>
          <w:tab/>
          <w:t>multiplex</w:t>
        </w:r>
        <w:r>
          <w:rPr>
            <w:lang w:val="en-GB" w:eastAsia="en-GB"/>
          </w:rPr>
          <w:t>ing</w:t>
        </w:r>
        <w:r w:rsidRPr="00B45657">
          <w:rPr>
            <w:lang w:val="en-GB" w:eastAsia="en-GB"/>
          </w:rPr>
          <w:t>Info</w:t>
        </w:r>
        <w:r w:rsidRPr="00B45657">
          <w:rPr>
            <w:lang w:val="en-GB" w:eastAsia="en-GB"/>
          </w:rPr>
          <w:tab/>
        </w:r>
        <w:r w:rsidRPr="00B45657">
          <w:rPr>
            <w:lang w:val="en-GB" w:eastAsia="en-GB"/>
          </w:rPr>
          <w:tab/>
          <w:t>Multiplex</w:t>
        </w:r>
        <w:r>
          <w:rPr>
            <w:lang w:val="en-GB" w:eastAsia="en-GB"/>
          </w:rPr>
          <w:t>ing</w:t>
        </w:r>
        <w:r w:rsidRPr="00B45657">
          <w:rPr>
            <w:lang w:val="en-GB" w:eastAsia="en-GB"/>
          </w:rPr>
          <w:t>Info,</w:t>
        </w:r>
      </w:ins>
    </w:p>
    <w:p w14:paraId="2D75FC6D" w14:textId="77777777" w:rsidR="00242F74" w:rsidRPr="00B45657" w:rsidRDefault="00242F74" w:rsidP="00242F74">
      <w:pPr>
        <w:pStyle w:val="PL"/>
        <w:rPr>
          <w:ins w:id="3351" w:author="Ericsson User" w:date="2020-03-19T12:54:00Z"/>
          <w:lang w:val="en-GB" w:eastAsia="en-GB"/>
        </w:rPr>
      </w:pPr>
      <w:ins w:id="3352" w:author="Ericsson User" w:date="2020-03-19T12:54:00Z">
        <w:r w:rsidRPr="00B45657">
          <w:rPr>
            <w:lang w:val="en-GB" w:eastAsia="en-GB"/>
          </w:rPr>
          <w:tab/>
          <w:t>iAB-STC-Info</w:t>
        </w:r>
        <w:r w:rsidRPr="00B45657">
          <w:rPr>
            <w:lang w:val="en-GB" w:eastAsia="en-GB"/>
          </w:rPr>
          <w:tab/>
        </w:r>
        <w:r w:rsidRPr="00B45657">
          <w:rPr>
            <w:lang w:val="en-GB" w:eastAsia="en-GB"/>
          </w:rPr>
          <w:tab/>
          <w:t>IAB-STC-Info,</w:t>
        </w:r>
      </w:ins>
    </w:p>
    <w:p w14:paraId="2261A1D0" w14:textId="77777777" w:rsidR="00242F74" w:rsidRPr="00B45657" w:rsidRDefault="00242F74" w:rsidP="00242F74">
      <w:pPr>
        <w:pStyle w:val="PL"/>
        <w:rPr>
          <w:ins w:id="3353" w:author="Ericsson User" w:date="2020-03-19T12:54:00Z"/>
          <w:lang w:val="en-GB" w:eastAsia="en-GB"/>
        </w:rPr>
      </w:pPr>
      <w:ins w:id="3354" w:author="Ericsson User" w:date="2020-03-19T12:54:00Z">
        <w:r w:rsidRPr="00B45657">
          <w:rPr>
            <w:lang w:val="en-GB" w:eastAsia="en-GB"/>
          </w:rPr>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IAB-Info-IAB-DU-ExtIEs } } OPTIONAL</w:t>
        </w:r>
      </w:ins>
    </w:p>
    <w:p w14:paraId="16897597" w14:textId="77777777" w:rsidR="00242F74" w:rsidRPr="00B45657" w:rsidRDefault="00242F74" w:rsidP="00242F74">
      <w:pPr>
        <w:pStyle w:val="PL"/>
        <w:rPr>
          <w:ins w:id="3355" w:author="Ericsson User" w:date="2020-03-19T12:54:00Z"/>
          <w:lang w:val="en-GB" w:eastAsia="en-GB"/>
        </w:rPr>
      </w:pPr>
      <w:ins w:id="3356" w:author="Ericsson User" w:date="2020-03-19T12:54:00Z">
        <w:r w:rsidRPr="00B45657">
          <w:rPr>
            <w:lang w:val="en-GB" w:eastAsia="en-GB"/>
          </w:rPr>
          <w:lastRenderedPageBreak/>
          <w:t>}</w:t>
        </w:r>
      </w:ins>
    </w:p>
    <w:p w14:paraId="3270F135" w14:textId="77777777" w:rsidR="00242F74" w:rsidRPr="00B45657" w:rsidRDefault="00242F74" w:rsidP="00242F74">
      <w:pPr>
        <w:pStyle w:val="PL"/>
        <w:rPr>
          <w:ins w:id="3357" w:author="Ericsson User" w:date="2020-03-19T12:54:00Z"/>
          <w:lang w:val="en-GB" w:eastAsia="en-GB"/>
        </w:rPr>
      </w:pPr>
    </w:p>
    <w:p w14:paraId="31E23F71" w14:textId="77777777" w:rsidR="00242F74" w:rsidRPr="00B45657" w:rsidRDefault="00242F74" w:rsidP="00242F74">
      <w:pPr>
        <w:pStyle w:val="PL"/>
        <w:rPr>
          <w:ins w:id="3358" w:author="Ericsson User" w:date="2020-03-19T12:54:00Z"/>
          <w:lang w:val="en-GB" w:eastAsia="en-GB"/>
        </w:rPr>
      </w:pPr>
      <w:ins w:id="3359" w:author="Ericsson User" w:date="2020-03-19T12:54:00Z">
        <w:r w:rsidRPr="00B45657">
          <w:rPr>
            <w:lang w:val="en-GB" w:eastAsia="en-GB"/>
          </w:rPr>
          <w:t>IAB-Info-IAB-DU-ExtIEs F1AP-PROTOCOL-EXTENSION ::= {</w:t>
        </w:r>
      </w:ins>
    </w:p>
    <w:p w14:paraId="4FA8ACF0" w14:textId="77777777" w:rsidR="00242F74" w:rsidRPr="00B45657" w:rsidRDefault="00242F74" w:rsidP="00242F74">
      <w:pPr>
        <w:pStyle w:val="PL"/>
        <w:rPr>
          <w:ins w:id="3360" w:author="Ericsson User" w:date="2020-03-19T12:54:00Z"/>
          <w:lang w:val="en-GB" w:eastAsia="en-GB"/>
        </w:rPr>
      </w:pPr>
      <w:ins w:id="3361" w:author="Ericsson User" w:date="2020-03-19T12:54:00Z">
        <w:r w:rsidRPr="00B45657">
          <w:rPr>
            <w:lang w:val="en-GB" w:eastAsia="en-GB"/>
          </w:rPr>
          <w:tab/>
          <w:t>...</w:t>
        </w:r>
      </w:ins>
    </w:p>
    <w:p w14:paraId="14FF59B1" w14:textId="77777777" w:rsidR="00242F74" w:rsidRPr="004F4981" w:rsidRDefault="00242F74" w:rsidP="00242F74">
      <w:pPr>
        <w:pStyle w:val="PL"/>
        <w:rPr>
          <w:ins w:id="3362" w:author="Ericsson User" w:date="2020-03-19T12:54:00Z"/>
          <w:lang w:val="en-GB" w:eastAsia="en-GB"/>
        </w:rPr>
      </w:pPr>
      <w:ins w:id="3363" w:author="Ericsson User" w:date="2020-03-19T12:54:00Z">
        <w:r w:rsidRPr="00B45657">
          <w:rPr>
            <w:lang w:val="en-GB" w:eastAsia="en-GB"/>
          </w:rPr>
          <w:t>}</w:t>
        </w:r>
      </w:ins>
    </w:p>
    <w:p w14:paraId="2320A15C" w14:textId="77777777" w:rsidR="00242F74" w:rsidRPr="004F4981" w:rsidRDefault="00242F74" w:rsidP="00242F74">
      <w:pPr>
        <w:pStyle w:val="PL"/>
        <w:rPr>
          <w:ins w:id="3364" w:author="Ericsson User" w:date="2020-03-19T12:54:00Z"/>
          <w:lang w:val="en-GB" w:eastAsia="en-GB"/>
        </w:rPr>
      </w:pPr>
    </w:p>
    <w:p w14:paraId="35DB19E5" w14:textId="77777777" w:rsidR="00242F74" w:rsidRPr="0097266D" w:rsidRDefault="00242F74" w:rsidP="00242F74">
      <w:pPr>
        <w:pStyle w:val="PL"/>
        <w:rPr>
          <w:ins w:id="3365" w:author="Ericsson User" w:date="2020-03-19T12:54:00Z"/>
          <w:lang w:val="en-GB" w:eastAsia="en-GB"/>
        </w:rPr>
      </w:pPr>
      <w:ins w:id="3366" w:author="Ericsson User" w:date="2020-03-19T12:54:00Z">
        <w:r w:rsidRPr="0097266D">
          <w:rPr>
            <w:lang w:val="en-GB" w:eastAsia="en-GB"/>
          </w:rPr>
          <w:t>IAB-MT-Cell-List ::= SEQUENCE (SIZE(1..maxnoofServingCells)) OF IAB-MT-Cell-List-Item</w:t>
        </w:r>
      </w:ins>
    </w:p>
    <w:p w14:paraId="317D2701" w14:textId="77777777" w:rsidR="00242F74" w:rsidRPr="0097266D" w:rsidRDefault="00242F74" w:rsidP="00242F74">
      <w:pPr>
        <w:pStyle w:val="PL"/>
        <w:rPr>
          <w:ins w:id="3367" w:author="Ericsson User" w:date="2020-03-19T12:54:00Z"/>
          <w:lang w:val="en-GB" w:eastAsia="en-GB"/>
        </w:rPr>
      </w:pPr>
    </w:p>
    <w:p w14:paraId="294E2FC6" w14:textId="77777777" w:rsidR="00242F74" w:rsidRPr="0097266D" w:rsidRDefault="00242F74" w:rsidP="00242F74">
      <w:pPr>
        <w:pStyle w:val="PL"/>
        <w:rPr>
          <w:ins w:id="3368" w:author="Ericsson User" w:date="2020-03-19T12:54:00Z"/>
          <w:lang w:val="en-GB" w:eastAsia="en-GB"/>
        </w:rPr>
      </w:pPr>
      <w:ins w:id="3369" w:author="Ericsson User" w:date="2020-03-19T12:54:00Z">
        <w:r w:rsidRPr="0097266D">
          <w:rPr>
            <w:lang w:val="en-GB" w:eastAsia="en-GB"/>
          </w:rPr>
          <w:t xml:space="preserve">IAB-MT-Cell-List-Item ::= </w:t>
        </w:r>
        <w:r w:rsidRPr="0097266D">
          <w:rPr>
            <w:lang w:val="en-GB" w:eastAsia="en-GB"/>
          </w:rPr>
          <w:tab/>
          <w:t>SEQUENCE {</w:t>
        </w:r>
      </w:ins>
    </w:p>
    <w:p w14:paraId="378B93AD" w14:textId="77777777" w:rsidR="00242F74" w:rsidRPr="0097266D" w:rsidRDefault="00242F74" w:rsidP="00242F74">
      <w:pPr>
        <w:pStyle w:val="PL"/>
        <w:rPr>
          <w:ins w:id="3370" w:author="Ericsson User" w:date="2020-03-19T12:54:00Z"/>
          <w:lang w:val="en-GB" w:eastAsia="en-GB"/>
        </w:rPr>
      </w:pPr>
      <w:ins w:id="3371" w:author="Ericsson User" w:date="2020-03-19T12:54:00Z">
        <w:r w:rsidRPr="0097266D">
          <w:rPr>
            <w:lang w:val="en-GB" w:eastAsia="en-GB"/>
          </w:rPr>
          <w:tab/>
          <w:t>nRCellIdentity</w:t>
        </w:r>
        <w:r w:rsidRPr="0097266D">
          <w:rPr>
            <w:lang w:val="en-GB" w:eastAsia="en-GB"/>
          </w:rPr>
          <w:tab/>
        </w:r>
        <w:r w:rsidRPr="0097266D">
          <w:rPr>
            <w:lang w:val="en-GB" w:eastAsia="en-GB"/>
          </w:rPr>
          <w:tab/>
        </w:r>
        <w:r w:rsidRPr="0097266D">
          <w:rPr>
            <w:lang w:val="en-GB" w:eastAsia="en-GB"/>
          </w:rPr>
          <w:tab/>
          <w:t>NRCellIdentity,</w:t>
        </w:r>
      </w:ins>
    </w:p>
    <w:p w14:paraId="00AD1809" w14:textId="77777777" w:rsidR="00242F74" w:rsidRPr="0097266D" w:rsidRDefault="00242F74" w:rsidP="00242F74">
      <w:pPr>
        <w:pStyle w:val="PL"/>
        <w:rPr>
          <w:ins w:id="3372" w:author="Ericsson User" w:date="2020-03-19T12:54:00Z"/>
          <w:lang w:val="en-GB" w:eastAsia="en-GB"/>
        </w:rPr>
      </w:pPr>
      <w:ins w:id="3373" w:author="Ericsson User" w:date="2020-03-19T12:54:00Z">
        <w:r w:rsidRPr="0097266D">
          <w:rPr>
            <w:lang w:val="en-GB" w:eastAsia="en-GB"/>
          </w:rPr>
          <w:tab/>
          <w:t>dU-RX-MT-RX</w:t>
        </w:r>
        <w:r w:rsidRPr="0097266D">
          <w:rPr>
            <w:lang w:val="en-GB" w:eastAsia="en-GB"/>
          </w:rPr>
          <w:tab/>
        </w:r>
        <w:r w:rsidRPr="0097266D">
          <w:rPr>
            <w:lang w:val="en-GB" w:eastAsia="en-GB"/>
          </w:rPr>
          <w:tab/>
        </w:r>
        <w:r w:rsidRPr="0097266D">
          <w:rPr>
            <w:lang w:val="en-GB" w:eastAsia="en-GB"/>
          </w:rPr>
          <w:tab/>
        </w:r>
        <w:r w:rsidRPr="0097266D">
          <w:rPr>
            <w:lang w:val="en-GB" w:eastAsia="en-GB"/>
          </w:rPr>
          <w:tab/>
          <w:t>DU-RX-MT-RX,</w:t>
        </w:r>
      </w:ins>
    </w:p>
    <w:p w14:paraId="0B7FCFFD" w14:textId="77777777" w:rsidR="00242F74" w:rsidRPr="00931755" w:rsidRDefault="00242F74" w:rsidP="00242F74">
      <w:pPr>
        <w:pStyle w:val="PL"/>
        <w:rPr>
          <w:ins w:id="3374" w:author="Ericsson User" w:date="2020-03-19T12:54:00Z"/>
          <w:lang w:val="en-GB" w:eastAsia="en-GB"/>
        </w:rPr>
      </w:pPr>
      <w:ins w:id="3375" w:author="Ericsson User" w:date="2020-03-19T12:54:00Z">
        <w:r w:rsidRPr="0097266D">
          <w:rPr>
            <w:lang w:val="en-GB" w:eastAsia="en-GB"/>
          </w:rPr>
          <w:tab/>
        </w:r>
        <w:r w:rsidRPr="00931755">
          <w:rPr>
            <w:lang w:val="en-GB" w:eastAsia="en-GB"/>
          </w:rPr>
          <w:t>dU-TX-MT-TX</w:t>
        </w:r>
        <w:r w:rsidRPr="00931755">
          <w:rPr>
            <w:lang w:val="en-GB" w:eastAsia="en-GB"/>
          </w:rPr>
          <w:tab/>
        </w:r>
        <w:r w:rsidRPr="00931755">
          <w:rPr>
            <w:lang w:val="en-GB" w:eastAsia="en-GB"/>
          </w:rPr>
          <w:tab/>
        </w:r>
        <w:r w:rsidRPr="00931755">
          <w:rPr>
            <w:lang w:val="en-GB" w:eastAsia="en-GB"/>
          </w:rPr>
          <w:tab/>
        </w:r>
        <w:r w:rsidRPr="00931755">
          <w:rPr>
            <w:lang w:val="en-GB" w:eastAsia="en-GB"/>
          </w:rPr>
          <w:tab/>
          <w:t>DU-TX-MT-TX,</w:t>
        </w:r>
      </w:ins>
    </w:p>
    <w:p w14:paraId="415AD1A9" w14:textId="77777777" w:rsidR="00242F74" w:rsidRPr="00AF57C1" w:rsidRDefault="00242F74" w:rsidP="00242F74">
      <w:pPr>
        <w:pStyle w:val="PL"/>
        <w:rPr>
          <w:ins w:id="3376" w:author="Ericsson User" w:date="2020-03-19T12:54:00Z"/>
          <w:lang w:eastAsia="en-GB"/>
        </w:rPr>
      </w:pPr>
      <w:ins w:id="3377" w:author="Ericsson User" w:date="2020-03-19T12:54:00Z">
        <w:r w:rsidRPr="00931755">
          <w:rPr>
            <w:lang w:val="en-GB" w:eastAsia="en-GB"/>
          </w:rPr>
          <w:tab/>
        </w:r>
        <w:r w:rsidRPr="00AF57C1">
          <w:rPr>
            <w:lang w:eastAsia="en-GB"/>
          </w:rPr>
          <w:t>dU-RX-MT-TX</w:t>
        </w:r>
        <w:r w:rsidRPr="00AF57C1">
          <w:rPr>
            <w:lang w:eastAsia="en-GB"/>
          </w:rPr>
          <w:tab/>
        </w:r>
        <w:r w:rsidRPr="00AF57C1">
          <w:rPr>
            <w:lang w:eastAsia="en-GB"/>
          </w:rPr>
          <w:tab/>
        </w:r>
        <w:r w:rsidRPr="00AF57C1">
          <w:rPr>
            <w:lang w:eastAsia="en-GB"/>
          </w:rPr>
          <w:tab/>
        </w:r>
        <w:r w:rsidRPr="00AF57C1">
          <w:rPr>
            <w:lang w:eastAsia="en-GB"/>
          </w:rPr>
          <w:tab/>
          <w:t>DU-RX-MT-TX,</w:t>
        </w:r>
      </w:ins>
    </w:p>
    <w:p w14:paraId="542A20F0" w14:textId="77777777" w:rsidR="00242F74" w:rsidRPr="00AF57C1" w:rsidRDefault="00242F74" w:rsidP="00242F74">
      <w:pPr>
        <w:pStyle w:val="PL"/>
        <w:rPr>
          <w:ins w:id="3378" w:author="Ericsson User" w:date="2020-03-19T12:54:00Z"/>
          <w:lang w:eastAsia="en-GB"/>
        </w:rPr>
      </w:pPr>
      <w:ins w:id="3379" w:author="Ericsson User" w:date="2020-03-19T12:54:00Z">
        <w:r w:rsidRPr="00AF57C1">
          <w:rPr>
            <w:lang w:eastAsia="en-GB"/>
          </w:rPr>
          <w:tab/>
          <w:t>dU-TX-MT-RX</w:t>
        </w:r>
        <w:r w:rsidRPr="00AF57C1">
          <w:rPr>
            <w:lang w:eastAsia="en-GB"/>
          </w:rPr>
          <w:tab/>
        </w:r>
        <w:r w:rsidRPr="00AF57C1">
          <w:rPr>
            <w:lang w:eastAsia="en-GB"/>
          </w:rPr>
          <w:tab/>
        </w:r>
        <w:r w:rsidRPr="00AF57C1">
          <w:rPr>
            <w:lang w:eastAsia="en-GB"/>
          </w:rPr>
          <w:tab/>
        </w:r>
        <w:r w:rsidRPr="00AF57C1">
          <w:rPr>
            <w:lang w:eastAsia="en-GB"/>
          </w:rPr>
          <w:tab/>
          <w:t>DU-TX-MT-RX,</w:t>
        </w:r>
      </w:ins>
    </w:p>
    <w:p w14:paraId="6F3E85EE" w14:textId="77777777" w:rsidR="00242F74" w:rsidRPr="0097266D" w:rsidRDefault="00242F74" w:rsidP="00242F74">
      <w:pPr>
        <w:pStyle w:val="PL"/>
        <w:rPr>
          <w:ins w:id="3380" w:author="Ericsson User" w:date="2020-03-19T12:54:00Z"/>
          <w:lang w:val="en-GB" w:eastAsia="en-GB"/>
        </w:rPr>
      </w:pPr>
      <w:ins w:id="3381" w:author="Ericsson User" w:date="2020-03-19T12:54:00Z">
        <w:r w:rsidRPr="00AF57C1">
          <w:rPr>
            <w:lang w:eastAsia="en-GB"/>
          </w:rPr>
          <w:tab/>
        </w:r>
        <w:r w:rsidRPr="0097266D">
          <w:rPr>
            <w:lang w:val="en-GB" w:eastAsia="en-GB"/>
          </w:rPr>
          <w:t>iE-Extensions</w:t>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t>ProtocolExtensionContainer { { IAB-MT-Cell-List-Item-ExtIEs } } OPTIONAL</w:t>
        </w:r>
      </w:ins>
    </w:p>
    <w:p w14:paraId="4CA4E722" w14:textId="77777777" w:rsidR="00242F74" w:rsidRPr="0097266D" w:rsidRDefault="00242F74" w:rsidP="00242F74">
      <w:pPr>
        <w:pStyle w:val="PL"/>
        <w:rPr>
          <w:ins w:id="3382" w:author="Ericsson User" w:date="2020-03-19T12:54:00Z"/>
          <w:lang w:val="en-GB" w:eastAsia="en-GB"/>
        </w:rPr>
      </w:pPr>
      <w:ins w:id="3383" w:author="Ericsson User" w:date="2020-03-19T12:54:00Z">
        <w:r w:rsidRPr="0097266D">
          <w:rPr>
            <w:lang w:val="en-GB" w:eastAsia="en-GB"/>
          </w:rPr>
          <w:t>}</w:t>
        </w:r>
      </w:ins>
    </w:p>
    <w:p w14:paraId="6D43DDF0" w14:textId="77777777" w:rsidR="00242F74" w:rsidRPr="0097266D" w:rsidRDefault="00242F74" w:rsidP="00242F74">
      <w:pPr>
        <w:pStyle w:val="PL"/>
        <w:rPr>
          <w:ins w:id="3384" w:author="Ericsson User" w:date="2020-03-19T12:54:00Z"/>
          <w:lang w:val="en-GB" w:eastAsia="en-GB"/>
        </w:rPr>
      </w:pPr>
    </w:p>
    <w:p w14:paraId="5FA6312E" w14:textId="77777777" w:rsidR="00242F74" w:rsidRPr="0097266D" w:rsidRDefault="00242F74" w:rsidP="00242F74">
      <w:pPr>
        <w:pStyle w:val="PL"/>
        <w:rPr>
          <w:ins w:id="3385" w:author="Ericsson User" w:date="2020-03-19T12:54:00Z"/>
          <w:lang w:val="en-GB" w:eastAsia="en-GB"/>
        </w:rPr>
      </w:pPr>
      <w:ins w:id="3386" w:author="Ericsson User" w:date="2020-03-19T12:54:00Z">
        <w:r w:rsidRPr="0097266D">
          <w:rPr>
            <w:lang w:val="en-GB" w:eastAsia="en-GB"/>
          </w:rPr>
          <w:t>IAB-MT-Cell-List-Item-ExtIEs F1AP-PROTOCOL-EXTENSION ::= {</w:t>
        </w:r>
      </w:ins>
    </w:p>
    <w:p w14:paraId="05B98842" w14:textId="77777777" w:rsidR="00242F74" w:rsidRPr="0097266D" w:rsidRDefault="00242F74" w:rsidP="00242F74">
      <w:pPr>
        <w:pStyle w:val="PL"/>
        <w:rPr>
          <w:ins w:id="3387" w:author="Ericsson User" w:date="2020-03-19T12:54:00Z"/>
          <w:lang w:val="en-GB" w:eastAsia="en-GB"/>
        </w:rPr>
      </w:pPr>
      <w:ins w:id="3388" w:author="Ericsson User" w:date="2020-03-19T12:54:00Z">
        <w:r w:rsidRPr="0097266D">
          <w:rPr>
            <w:lang w:val="en-GB" w:eastAsia="en-GB"/>
          </w:rPr>
          <w:tab/>
          <w:t>...</w:t>
        </w:r>
      </w:ins>
    </w:p>
    <w:p w14:paraId="39ACF796" w14:textId="77777777" w:rsidR="00242F74" w:rsidRPr="0097266D" w:rsidRDefault="00242F74" w:rsidP="00242F74">
      <w:pPr>
        <w:pStyle w:val="PL"/>
        <w:rPr>
          <w:ins w:id="3389" w:author="Ericsson User" w:date="2020-03-19T12:54:00Z"/>
          <w:lang w:val="en-GB" w:eastAsia="en-GB"/>
        </w:rPr>
      </w:pPr>
      <w:ins w:id="3390" w:author="Ericsson User" w:date="2020-03-19T12:54:00Z">
        <w:r w:rsidRPr="0097266D">
          <w:rPr>
            <w:lang w:val="en-GB" w:eastAsia="en-GB"/>
          </w:rPr>
          <w:t>}</w:t>
        </w:r>
      </w:ins>
    </w:p>
    <w:p w14:paraId="3BA30464" w14:textId="77777777" w:rsidR="00242F74" w:rsidRPr="0097266D" w:rsidRDefault="00242F74" w:rsidP="00242F74">
      <w:pPr>
        <w:pStyle w:val="PL"/>
        <w:rPr>
          <w:ins w:id="3391" w:author="Ericsson User" w:date="2020-03-19T12:54:00Z"/>
          <w:lang w:val="en-GB" w:eastAsia="en-GB"/>
        </w:rPr>
      </w:pPr>
    </w:p>
    <w:p w14:paraId="77EC546E" w14:textId="77777777" w:rsidR="00242F74" w:rsidRPr="0097266D" w:rsidRDefault="00242F74" w:rsidP="00242F74">
      <w:pPr>
        <w:pStyle w:val="PL"/>
        <w:rPr>
          <w:ins w:id="3392" w:author="Ericsson User" w:date="2020-03-19T12:54:00Z"/>
          <w:lang w:val="en-GB" w:eastAsia="en-GB"/>
        </w:rPr>
      </w:pPr>
    </w:p>
    <w:p w14:paraId="406FF393" w14:textId="77777777" w:rsidR="00242F74" w:rsidRPr="0097266D" w:rsidRDefault="00242F74" w:rsidP="00242F74">
      <w:pPr>
        <w:pStyle w:val="PL"/>
        <w:rPr>
          <w:ins w:id="3393" w:author="Ericsson User" w:date="2020-03-19T12:54:00Z"/>
          <w:lang w:val="en-GB" w:eastAsia="en-GB"/>
        </w:rPr>
      </w:pPr>
      <w:ins w:id="3394" w:author="Ericsson User" w:date="2020-03-19T12:54:00Z">
        <w:r w:rsidRPr="0097266D">
          <w:rPr>
            <w:lang w:val="en-GB" w:eastAsia="en-GB"/>
          </w:rPr>
          <w:t>IAB-STC-Info</w:t>
        </w:r>
        <w:r w:rsidRPr="0097266D">
          <w:rPr>
            <w:lang w:val="en-GB" w:eastAsia="en-GB"/>
          </w:rPr>
          <w:tab/>
          <w:t>::=</w:t>
        </w:r>
        <w:r w:rsidRPr="0097266D">
          <w:rPr>
            <w:lang w:val="en-GB" w:eastAsia="en-GB"/>
          </w:rPr>
          <w:tab/>
          <w:t>SEQUENCE{</w:t>
        </w:r>
      </w:ins>
    </w:p>
    <w:p w14:paraId="21E032BC" w14:textId="77777777" w:rsidR="00242F74" w:rsidRPr="0097266D" w:rsidRDefault="00242F74" w:rsidP="00242F74">
      <w:pPr>
        <w:pStyle w:val="PL"/>
        <w:rPr>
          <w:ins w:id="3395" w:author="Ericsson User" w:date="2020-03-19T12:54:00Z"/>
          <w:lang w:val="en-GB" w:eastAsia="en-GB"/>
        </w:rPr>
      </w:pPr>
      <w:ins w:id="3396" w:author="Ericsson User" w:date="2020-03-19T12:54:00Z">
        <w:r w:rsidRPr="0097266D">
          <w:rPr>
            <w:lang w:val="en-GB" w:eastAsia="en-GB"/>
          </w:rPr>
          <w:tab/>
          <w:t>iAB-STC-Info-List</w:t>
        </w:r>
        <w:r w:rsidRPr="0097266D">
          <w:rPr>
            <w:lang w:val="en-GB" w:eastAsia="en-GB"/>
          </w:rPr>
          <w:tab/>
          <w:t>IAB-STC-Info-List,</w:t>
        </w:r>
      </w:ins>
    </w:p>
    <w:p w14:paraId="31071217" w14:textId="77777777" w:rsidR="00242F74" w:rsidRPr="0097266D" w:rsidRDefault="00242F74" w:rsidP="00242F74">
      <w:pPr>
        <w:pStyle w:val="PL"/>
        <w:rPr>
          <w:ins w:id="3397" w:author="Ericsson User" w:date="2020-03-19T12:54:00Z"/>
          <w:lang w:val="en-GB" w:eastAsia="en-GB"/>
        </w:rPr>
      </w:pPr>
      <w:ins w:id="3398"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IAB-STC-Info-ExtIEs } } OPTIONAL</w:t>
        </w:r>
      </w:ins>
    </w:p>
    <w:p w14:paraId="774DD43E" w14:textId="77777777" w:rsidR="00242F74" w:rsidRPr="0097266D" w:rsidRDefault="00242F74" w:rsidP="00242F74">
      <w:pPr>
        <w:pStyle w:val="PL"/>
        <w:rPr>
          <w:ins w:id="3399" w:author="Ericsson User" w:date="2020-03-19T12:54:00Z"/>
          <w:lang w:val="en-GB" w:eastAsia="en-GB"/>
        </w:rPr>
      </w:pPr>
      <w:ins w:id="3400" w:author="Ericsson User" w:date="2020-03-19T12:54:00Z">
        <w:r w:rsidRPr="0097266D">
          <w:rPr>
            <w:lang w:val="en-GB" w:eastAsia="en-GB"/>
          </w:rPr>
          <w:t>}</w:t>
        </w:r>
      </w:ins>
    </w:p>
    <w:p w14:paraId="7FD45132" w14:textId="77777777" w:rsidR="00242F74" w:rsidRPr="0097266D" w:rsidRDefault="00242F74" w:rsidP="00242F74">
      <w:pPr>
        <w:pStyle w:val="PL"/>
        <w:rPr>
          <w:ins w:id="3401" w:author="Ericsson User" w:date="2020-03-19T12:54:00Z"/>
          <w:lang w:val="en-GB" w:eastAsia="en-GB"/>
        </w:rPr>
      </w:pPr>
    </w:p>
    <w:p w14:paraId="0F3BE2FA" w14:textId="77777777" w:rsidR="00242F74" w:rsidRPr="0097266D" w:rsidRDefault="00242F74" w:rsidP="00242F74">
      <w:pPr>
        <w:pStyle w:val="PL"/>
        <w:rPr>
          <w:ins w:id="3402" w:author="Ericsson User" w:date="2020-03-19T12:54:00Z"/>
          <w:lang w:val="en-GB" w:eastAsia="en-GB"/>
        </w:rPr>
      </w:pPr>
      <w:ins w:id="3403" w:author="Ericsson User" w:date="2020-03-19T12:54:00Z">
        <w:r w:rsidRPr="0097266D">
          <w:rPr>
            <w:lang w:val="en-GB" w:eastAsia="en-GB"/>
          </w:rPr>
          <w:t>IAB-STC-Info-ExtIEs F1AP-PROTOCOL-EXTENSION ::= {</w:t>
        </w:r>
      </w:ins>
    </w:p>
    <w:p w14:paraId="077F5562" w14:textId="77777777" w:rsidR="00242F74" w:rsidRPr="0097266D" w:rsidRDefault="00242F74" w:rsidP="00242F74">
      <w:pPr>
        <w:pStyle w:val="PL"/>
        <w:rPr>
          <w:ins w:id="3404" w:author="Ericsson User" w:date="2020-03-19T12:54:00Z"/>
          <w:lang w:val="en-GB" w:eastAsia="en-GB"/>
        </w:rPr>
      </w:pPr>
      <w:ins w:id="3405" w:author="Ericsson User" w:date="2020-03-19T12:54:00Z">
        <w:r w:rsidRPr="0097266D">
          <w:rPr>
            <w:lang w:val="en-GB" w:eastAsia="en-GB"/>
          </w:rPr>
          <w:tab/>
          <w:t>...</w:t>
        </w:r>
      </w:ins>
    </w:p>
    <w:p w14:paraId="3AFB4BCC" w14:textId="77777777" w:rsidR="00242F74" w:rsidRPr="0097266D" w:rsidRDefault="00242F74" w:rsidP="00242F74">
      <w:pPr>
        <w:pStyle w:val="PL"/>
        <w:rPr>
          <w:ins w:id="3406" w:author="Ericsson User" w:date="2020-03-19T12:54:00Z"/>
          <w:lang w:val="en-GB" w:eastAsia="en-GB"/>
        </w:rPr>
      </w:pPr>
      <w:ins w:id="3407" w:author="Ericsson User" w:date="2020-03-19T12:54:00Z">
        <w:r w:rsidRPr="0097266D">
          <w:rPr>
            <w:lang w:val="en-GB" w:eastAsia="en-GB"/>
          </w:rPr>
          <w:t>}</w:t>
        </w:r>
      </w:ins>
    </w:p>
    <w:p w14:paraId="5597979E" w14:textId="77777777" w:rsidR="00242F74" w:rsidRPr="0097266D" w:rsidRDefault="00242F74" w:rsidP="00242F74">
      <w:pPr>
        <w:pStyle w:val="PL"/>
        <w:rPr>
          <w:ins w:id="3408" w:author="Ericsson User" w:date="2020-03-19T12:54:00Z"/>
          <w:lang w:val="en-GB" w:eastAsia="en-GB"/>
        </w:rPr>
      </w:pPr>
    </w:p>
    <w:p w14:paraId="33A05F51" w14:textId="77777777" w:rsidR="00242F74" w:rsidRPr="0097266D" w:rsidRDefault="00242F74" w:rsidP="00242F74">
      <w:pPr>
        <w:pStyle w:val="PL"/>
        <w:rPr>
          <w:ins w:id="3409" w:author="Ericsson User" w:date="2020-03-19T12:54:00Z"/>
          <w:lang w:val="en-GB" w:eastAsia="en-GB"/>
        </w:rPr>
      </w:pPr>
      <w:ins w:id="3410" w:author="Ericsson User" w:date="2020-03-19T12:54:00Z">
        <w:r w:rsidRPr="0097266D">
          <w:rPr>
            <w:lang w:val="en-GB" w:eastAsia="en-GB"/>
          </w:rPr>
          <w:t xml:space="preserve">IAB-STC-Info-List ::= </w:t>
        </w:r>
        <w:r w:rsidRPr="0097266D">
          <w:rPr>
            <w:lang w:val="en-GB" w:eastAsia="en-GB"/>
          </w:rPr>
          <w:tab/>
          <w:t>SEQUENCE (SIZE(1..maxnoofIABSTCInfo)) OF IAB-STC-Info-Item</w:t>
        </w:r>
      </w:ins>
    </w:p>
    <w:p w14:paraId="2A7574E1" w14:textId="77777777" w:rsidR="00242F74" w:rsidRPr="0097266D" w:rsidRDefault="00242F74" w:rsidP="00242F74">
      <w:pPr>
        <w:pStyle w:val="PL"/>
        <w:rPr>
          <w:ins w:id="3411" w:author="Ericsson User" w:date="2020-03-19T12:54:00Z"/>
          <w:lang w:val="en-GB" w:eastAsia="en-GB"/>
        </w:rPr>
      </w:pPr>
    </w:p>
    <w:p w14:paraId="77119608" w14:textId="77777777" w:rsidR="00242F74" w:rsidRPr="0097266D" w:rsidRDefault="00242F74" w:rsidP="00242F74">
      <w:pPr>
        <w:pStyle w:val="PL"/>
        <w:rPr>
          <w:ins w:id="3412" w:author="Ericsson User" w:date="2020-03-19T12:54:00Z"/>
          <w:lang w:val="en-GB" w:eastAsia="en-GB"/>
        </w:rPr>
      </w:pPr>
      <w:ins w:id="3413" w:author="Ericsson User" w:date="2020-03-19T12:54:00Z">
        <w:r w:rsidRPr="0097266D">
          <w:rPr>
            <w:lang w:val="en-GB" w:eastAsia="en-GB"/>
          </w:rPr>
          <w:t>IAB-STC-Info-Item::=</w:t>
        </w:r>
        <w:r w:rsidRPr="0097266D">
          <w:rPr>
            <w:lang w:val="en-GB" w:eastAsia="en-GB"/>
          </w:rPr>
          <w:tab/>
          <w:t>SEQUENCE {</w:t>
        </w:r>
      </w:ins>
    </w:p>
    <w:p w14:paraId="78B596E1" w14:textId="77777777" w:rsidR="00242F74" w:rsidRPr="00250D52" w:rsidRDefault="00242F74" w:rsidP="00242F74">
      <w:pPr>
        <w:pStyle w:val="PL"/>
        <w:rPr>
          <w:ins w:id="3414" w:author="R3-202850" w:date="2020-05-08T18:54:00Z"/>
          <w:lang w:val="en-GB" w:eastAsia="en-GB"/>
        </w:rPr>
      </w:pPr>
      <w:ins w:id="3415" w:author="R3-202850" w:date="2020-05-08T18:54:00Z">
        <w:r w:rsidRPr="00250D52">
          <w:rPr>
            <w:lang w:val="en-GB" w:eastAsia="en-GB"/>
          </w:rPr>
          <w:tab/>
          <w:t>sSB-freqInfo</w:t>
        </w:r>
        <w:r w:rsidRPr="00250D52">
          <w:rPr>
            <w:lang w:val="en-GB" w:eastAsia="en-GB"/>
          </w:rPr>
          <w:tab/>
        </w:r>
        <w:r w:rsidRPr="00250D52">
          <w:rPr>
            <w:lang w:val="en-GB" w:eastAsia="en-GB"/>
          </w:rPr>
          <w:tab/>
        </w:r>
        <w:r w:rsidRPr="00250D52">
          <w:rPr>
            <w:lang w:val="en-GB" w:eastAsia="en-GB"/>
          </w:rPr>
          <w:tab/>
        </w:r>
        <w:r w:rsidRPr="00250D52">
          <w:rPr>
            <w:lang w:val="en-GB" w:eastAsia="en-GB"/>
          </w:rPr>
          <w:tab/>
        </w:r>
        <w:r w:rsidRPr="00250D52">
          <w:rPr>
            <w:lang w:val="en-GB" w:eastAsia="en-GB"/>
          </w:rPr>
          <w:tab/>
        </w:r>
        <w:r w:rsidRPr="00250D52">
          <w:rPr>
            <w:lang w:val="en-GB" w:eastAsia="en-GB"/>
          </w:rPr>
          <w:tab/>
          <w:t>SSB-freqInfo,</w:t>
        </w:r>
      </w:ins>
    </w:p>
    <w:p w14:paraId="696A3E2E" w14:textId="77777777" w:rsidR="00242F74" w:rsidRDefault="00242F74" w:rsidP="00242F74">
      <w:pPr>
        <w:pStyle w:val="PL"/>
        <w:rPr>
          <w:ins w:id="3416" w:author="R3-202850" w:date="2020-05-08T18:54:00Z"/>
          <w:lang w:val="en-GB" w:eastAsia="en-GB"/>
        </w:rPr>
      </w:pPr>
      <w:ins w:id="3417" w:author="R3-202850" w:date="2020-05-08T18:54:00Z">
        <w:r w:rsidRPr="00250D52">
          <w:rPr>
            <w:lang w:val="en-GB" w:eastAsia="en-GB"/>
          </w:rPr>
          <w:tab/>
          <w:t>sSB-subcarrierSpacing</w:t>
        </w:r>
        <w:r w:rsidRPr="00250D52">
          <w:rPr>
            <w:lang w:val="en-GB" w:eastAsia="en-GB"/>
          </w:rPr>
          <w:tab/>
        </w:r>
        <w:r w:rsidRPr="00250D52">
          <w:rPr>
            <w:lang w:val="en-GB" w:eastAsia="en-GB"/>
          </w:rPr>
          <w:tab/>
        </w:r>
        <w:r w:rsidRPr="00250D52">
          <w:rPr>
            <w:lang w:val="en-GB" w:eastAsia="en-GB"/>
          </w:rPr>
          <w:tab/>
        </w:r>
        <w:r w:rsidRPr="00250D52">
          <w:rPr>
            <w:lang w:val="en-GB" w:eastAsia="en-GB"/>
          </w:rPr>
          <w:tab/>
          <w:t>SSB-subcarrierSpacing,</w:t>
        </w:r>
      </w:ins>
    </w:p>
    <w:p w14:paraId="2BE06213" w14:textId="77777777" w:rsidR="00242F74" w:rsidRPr="0097266D" w:rsidDel="00250D52" w:rsidRDefault="00242F74" w:rsidP="00242F74">
      <w:pPr>
        <w:pStyle w:val="PL"/>
        <w:rPr>
          <w:ins w:id="3418" w:author="Ericsson User" w:date="2020-03-19T12:54:00Z"/>
          <w:del w:id="3419" w:author="R3-202850" w:date="2020-05-08T18:54:00Z"/>
          <w:lang w:val="en-GB" w:eastAsia="en-GB"/>
        </w:rPr>
      </w:pPr>
      <w:ins w:id="3420" w:author="Ericsson User" w:date="2020-03-19T12:54:00Z">
        <w:del w:id="3421" w:author="R3-202850" w:date="2020-05-08T18:54:00Z">
          <w:r w:rsidRPr="0097266D" w:rsidDel="00250D52">
            <w:rPr>
              <w:lang w:val="en-GB" w:eastAsia="en-GB"/>
            </w:rPr>
            <w:tab/>
            <w:delText>sSB-NRfreqInfo</w:delText>
          </w:r>
          <w:r w:rsidRPr="0097266D" w:rsidDel="00250D52">
            <w:rPr>
              <w:lang w:val="en-GB" w:eastAsia="en-GB"/>
            </w:rPr>
            <w:tab/>
          </w:r>
          <w:r w:rsidRPr="0097266D" w:rsidDel="00250D52">
            <w:rPr>
              <w:lang w:val="en-GB" w:eastAsia="en-GB"/>
            </w:rPr>
            <w:tab/>
          </w:r>
          <w:r w:rsidRPr="0097266D" w:rsidDel="00250D52">
            <w:rPr>
              <w:lang w:val="en-GB" w:eastAsia="en-GB"/>
            </w:rPr>
            <w:tab/>
          </w:r>
          <w:r w:rsidRPr="0097266D" w:rsidDel="00250D52">
            <w:rPr>
              <w:lang w:val="en-GB" w:eastAsia="en-GB"/>
            </w:rPr>
            <w:tab/>
          </w:r>
          <w:r w:rsidRPr="0097266D" w:rsidDel="00250D52">
            <w:rPr>
              <w:lang w:val="en-GB" w:eastAsia="en-GB"/>
            </w:rPr>
            <w:tab/>
          </w:r>
          <w:r w:rsidRPr="0097266D" w:rsidDel="00250D52">
            <w:rPr>
              <w:lang w:val="en-GB" w:eastAsia="en-GB"/>
            </w:rPr>
            <w:tab/>
            <w:delText>NRFreqInfo,</w:delText>
          </w:r>
        </w:del>
      </w:ins>
    </w:p>
    <w:p w14:paraId="5A1F33F0" w14:textId="77777777" w:rsidR="00242F74" w:rsidRPr="0097266D" w:rsidDel="00250D52" w:rsidRDefault="00242F74" w:rsidP="00242F74">
      <w:pPr>
        <w:pStyle w:val="PL"/>
        <w:rPr>
          <w:ins w:id="3422" w:author="Ericsson User" w:date="2020-03-19T12:54:00Z"/>
          <w:del w:id="3423" w:author="R3-202850" w:date="2020-05-08T18:54:00Z"/>
          <w:lang w:val="en-GB" w:eastAsia="en-GB"/>
        </w:rPr>
      </w:pPr>
      <w:ins w:id="3424" w:author="Ericsson User" w:date="2020-03-19T12:54:00Z">
        <w:del w:id="3425" w:author="R3-202850" w:date="2020-05-08T18:54:00Z">
          <w:r w:rsidRPr="0097266D" w:rsidDel="00250D52">
            <w:rPr>
              <w:lang w:val="en-GB" w:eastAsia="en-GB"/>
            </w:rPr>
            <w:tab/>
            <w:delText>sSB-transmissionBandwidth</w:delText>
          </w:r>
          <w:r w:rsidRPr="0097266D" w:rsidDel="00250D52">
            <w:rPr>
              <w:lang w:val="en-GB" w:eastAsia="en-GB"/>
            </w:rPr>
            <w:tab/>
          </w:r>
          <w:r w:rsidRPr="0097266D" w:rsidDel="00250D52">
            <w:rPr>
              <w:lang w:val="en-GB" w:eastAsia="en-GB"/>
            </w:rPr>
            <w:tab/>
          </w:r>
          <w:r w:rsidRPr="0097266D" w:rsidDel="00250D52">
            <w:rPr>
              <w:lang w:val="en-GB" w:eastAsia="en-GB"/>
            </w:rPr>
            <w:tab/>
            <w:delText>Transmission-Bandwidth,</w:delText>
          </w:r>
        </w:del>
      </w:ins>
    </w:p>
    <w:p w14:paraId="7A187180" w14:textId="77777777" w:rsidR="00242F74" w:rsidRPr="0097266D" w:rsidRDefault="00242F74" w:rsidP="00242F74">
      <w:pPr>
        <w:pStyle w:val="PL"/>
        <w:rPr>
          <w:ins w:id="3426" w:author="Ericsson User" w:date="2020-03-19T12:54:00Z"/>
          <w:lang w:val="en-GB" w:eastAsia="en-GB"/>
        </w:rPr>
      </w:pPr>
      <w:ins w:id="3427" w:author="Ericsson User" w:date="2020-03-19T12:54:00Z">
        <w:r w:rsidRPr="0097266D">
          <w:rPr>
            <w:lang w:val="en-GB" w:eastAsia="en-GB"/>
          </w:rPr>
          <w:tab/>
          <w:t>sSB-transmissionPeriodicity</w:t>
        </w:r>
        <w:r w:rsidRPr="0097266D">
          <w:rPr>
            <w:lang w:val="en-GB" w:eastAsia="en-GB"/>
          </w:rPr>
          <w:tab/>
        </w:r>
        <w:r w:rsidRPr="0097266D">
          <w:rPr>
            <w:lang w:val="en-GB" w:eastAsia="en-GB"/>
          </w:rPr>
          <w:tab/>
        </w:r>
        <w:r w:rsidRPr="0097266D">
          <w:rPr>
            <w:lang w:val="en-GB" w:eastAsia="en-GB"/>
          </w:rPr>
          <w:tab/>
          <w:t>SSB-transmissionPeriodicity,</w:t>
        </w:r>
      </w:ins>
    </w:p>
    <w:p w14:paraId="16C72A3F" w14:textId="77777777" w:rsidR="00242F74" w:rsidRPr="0097266D" w:rsidRDefault="00242F74" w:rsidP="00242F74">
      <w:pPr>
        <w:pStyle w:val="PL"/>
        <w:rPr>
          <w:ins w:id="3428" w:author="Ericsson User" w:date="2020-03-19T12:54:00Z"/>
          <w:lang w:val="en-GB" w:eastAsia="en-GB"/>
        </w:rPr>
      </w:pPr>
      <w:ins w:id="3429" w:author="Ericsson User" w:date="2020-03-19T12:54:00Z">
        <w:r w:rsidRPr="0097266D">
          <w:rPr>
            <w:lang w:val="en-GB" w:eastAsia="en-GB"/>
          </w:rPr>
          <w:tab/>
          <w:t>sSB-transmissionTimingOffset</w:t>
        </w:r>
        <w:r w:rsidRPr="0097266D">
          <w:rPr>
            <w:lang w:val="en-GB" w:eastAsia="en-GB"/>
          </w:rPr>
          <w:tab/>
        </w:r>
        <w:r w:rsidRPr="0097266D">
          <w:rPr>
            <w:lang w:val="en-GB" w:eastAsia="en-GB"/>
          </w:rPr>
          <w:tab/>
          <w:t>SSB-transmissionTimingOffset,</w:t>
        </w:r>
      </w:ins>
    </w:p>
    <w:p w14:paraId="71AC7858" w14:textId="77777777" w:rsidR="00242F74" w:rsidRPr="0097266D" w:rsidRDefault="00242F74" w:rsidP="00242F74">
      <w:pPr>
        <w:pStyle w:val="PL"/>
        <w:rPr>
          <w:ins w:id="3430" w:author="Ericsson User" w:date="2020-03-19T12:54:00Z"/>
          <w:lang w:val="en-GB" w:eastAsia="en-GB"/>
        </w:rPr>
      </w:pPr>
      <w:ins w:id="3431" w:author="Ericsson User" w:date="2020-03-19T12:54:00Z">
        <w:r w:rsidRPr="0097266D">
          <w:rPr>
            <w:lang w:val="en-GB" w:eastAsia="en-GB"/>
          </w:rPr>
          <w:tab/>
          <w:t>sSB-transmissionBitmap</w:t>
        </w:r>
        <w:r w:rsidRPr="0097266D">
          <w:rPr>
            <w:lang w:val="en-GB" w:eastAsia="en-GB"/>
          </w:rPr>
          <w:tab/>
        </w:r>
        <w:r w:rsidRPr="0097266D">
          <w:rPr>
            <w:lang w:val="en-GB" w:eastAsia="en-GB"/>
          </w:rPr>
          <w:tab/>
        </w:r>
        <w:r w:rsidRPr="0097266D">
          <w:rPr>
            <w:lang w:val="en-GB" w:eastAsia="en-GB"/>
          </w:rPr>
          <w:tab/>
        </w:r>
        <w:r w:rsidRPr="0097266D">
          <w:rPr>
            <w:lang w:val="en-GB" w:eastAsia="en-GB"/>
          </w:rPr>
          <w:tab/>
          <w:t>SSB-transmissionBitmap,</w:t>
        </w:r>
      </w:ins>
    </w:p>
    <w:p w14:paraId="0091B06C" w14:textId="77777777" w:rsidR="00242F74" w:rsidRPr="0097266D" w:rsidRDefault="00242F74" w:rsidP="00242F74">
      <w:pPr>
        <w:pStyle w:val="PL"/>
        <w:rPr>
          <w:ins w:id="3432" w:author="Ericsson User" w:date="2020-03-19T12:54:00Z"/>
          <w:lang w:val="en-GB" w:eastAsia="en-GB"/>
        </w:rPr>
      </w:pPr>
      <w:ins w:id="3433"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IAB-STC-Info-Item-ExtIEs } } OPTIONAL</w:t>
        </w:r>
      </w:ins>
    </w:p>
    <w:p w14:paraId="7029DACD" w14:textId="77777777" w:rsidR="00242F74" w:rsidRPr="0097266D" w:rsidRDefault="00242F74" w:rsidP="00242F74">
      <w:pPr>
        <w:pStyle w:val="PL"/>
        <w:rPr>
          <w:ins w:id="3434" w:author="Ericsson User" w:date="2020-03-19T12:54:00Z"/>
          <w:lang w:val="en-GB" w:eastAsia="en-GB"/>
        </w:rPr>
      </w:pPr>
      <w:ins w:id="3435" w:author="Ericsson User" w:date="2020-03-19T12:54:00Z">
        <w:r w:rsidRPr="0097266D">
          <w:rPr>
            <w:lang w:val="en-GB" w:eastAsia="en-GB"/>
          </w:rPr>
          <w:t>}</w:t>
        </w:r>
      </w:ins>
    </w:p>
    <w:p w14:paraId="10BBD3D4" w14:textId="77777777" w:rsidR="00242F74" w:rsidRPr="0097266D" w:rsidRDefault="00242F74" w:rsidP="00242F74">
      <w:pPr>
        <w:pStyle w:val="PL"/>
        <w:rPr>
          <w:ins w:id="3436" w:author="Ericsson User" w:date="2020-03-19T12:54:00Z"/>
          <w:lang w:val="en-GB" w:eastAsia="en-GB"/>
        </w:rPr>
      </w:pPr>
    </w:p>
    <w:p w14:paraId="10BA1382" w14:textId="77777777" w:rsidR="00242F74" w:rsidRPr="0097266D" w:rsidRDefault="00242F74" w:rsidP="00242F74">
      <w:pPr>
        <w:pStyle w:val="PL"/>
        <w:rPr>
          <w:ins w:id="3437" w:author="Ericsson User" w:date="2020-03-19T12:54:00Z"/>
          <w:lang w:val="en-GB" w:eastAsia="en-GB"/>
        </w:rPr>
      </w:pPr>
      <w:ins w:id="3438" w:author="Ericsson User" w:date="2020-03-19T12:54:00Z">
        <w:r w:rsidRPr="0097266D">
          <w:rPr>
            <w:lang w:val="en-GB" w:eastAsia="en-GB"/>
          </w:rPr>
          <w:t>IAB-STC-Info-Item-ExtIEs F1AP-PROTOCOL-EXTENSION ::= {</w:t>
        </w:r>
      </w:ins>
    </w:p>
    <w:p w14:paraId="4D8B0B23" w14:textId="77777777" w:rsidR="00242F74" w:rsidRPr="0097266D" w:rsidRDefault="00242F74" w:rsidP="00242F74">
      <w:pPr>
        <w:pStyle w:val="PL"/>
        <w:rPr>
          <w:ins w:id="3439" w:author="Ericsson User" w:date="2020-03-19T12:54:00Z"/>
          <w:lang w:val="en-GB" w:eastAsia="en-GB"/>
        </w:rPr>
      </w:pPr>
      <w:ins w:id="3440" w:author="Ericsson User" w:date="2020-03-19T12:54:00Z">
        <w:r w:rsidRPr="0097266D">
          <w:rPr>
            <w:lang w:val="en-GB" w:eastAsia="en-GB"/>
          </w:rPr>
          <w:tab/>
          <w:t>...</w:t>
        </w:r>
      </w:ins>
    </w:p>
    <w:p w14:paraId="6A371E4C" w14:textId="77777777" w:rsidR="00242F74" w:rsidRDefault="00242F74" w:rsidP="00242F74">
      <w:pPr>
        <w:pStyle w:val="PL"/>
        <w:rPr>
          <w:ins w:id="3441" w:author="R3-202857" w:date="2020-05-08T17:08:00Z"/>
          <w:lang w:val="en-GB" w:eastAsia="en-GB"/>
        </w:rPr>
      </w:pPr>
      <w:ins w:id="3442" w:author="Ericsson User" w:date="2020-03-19T12:54:00Z">
        <w:r w:rsidRPr="0097266D">
          <w:rPr>
            <w:lang w:val="en-GB" w:eastAsia="en-GB"/>
          </w:rPr>
          <w:t>}</w:t>
        </w:r>
      </w:ins>
    </w:p>
    <w:p w14:paraId="5F92289E" w14:textId="77777777" w:rsidR="00242F74" w:rsidRDefault="00242F74" w:rsidP="00242F74">
      <w:pPr>
        <w:pStyle w:val="PL"/>
        <w:rPr>
          <w:ins w:id="3443" w:author="R3-202857" w:date="2020-05-08T17:08:00Z"/>
          <w:lang w:val="en-GB" w:eastAsia="en-GB"/>
        </w:rPr>
      </w:pPr>
    </w:p>
    <w:p w14:paraId="052D1B88" w14:textId="77777777" w:rsidR="00242F74" w:rsidRPr="00744A3A" w:rsidRDefault="00242F74" w:rsidP="00242F74">
      <w:pPr>
        <w:pStyle w:val="PL"/>
        <w:rPr>
          <w:ins w:id="3444" w:author="R3-202857" w:date="2020-05-08T17:08:00Z"/>
          <w:lang w:val="en-GB"/>
        </w:rPr>
      </w:pPr>
      <w:ins w:id="3445" w:author="R3-202857" w:date="2020-05-08T17:08:00Z">
        <w:r w:rsidRPr="00744A3A">
          <w:rPr>
            <w:lang w:val="en-GB"/>
          </w:rPr>
          <w:t>IAB-Allocated-TNL-Address-Item</w:t>
        </w:r>
        <w:r w:rsidRPr="00744A3A">
          <w:rPr>
            <w:lang w:val="en-GB"/>
          </w:rPr>
          <w:tab/>
          <w:t>::= SEQUENCE {</w:t>
        </w:r>
      </w:ins>
    </w:p>
    <w:p w14:paraId="2E85D3A0" w14:textId="77777777" w:rsidR="00242F74" w:rsidRPr="00744A3A" w:rsidRDefault="00242F74" w:rsidP="00242F74">
      <w:pPr>
        <w:pStyle w:val="PL"/>
        <w:rPr>
          <w:ins w:id="3446" w:author="R3-202857" w:date="2020-05-08T17:08:00Z"/>
          <w:lang w:val="en-GB"/>
        </w:rPr>
      </w:pPr>
      <w:ins w:id="3447" w:author="R3-202857" w:date="2020-05-08T17:08:00Z">
        <w:r w:rsidRPr="00744A3A">
          <w:rPr>
            <w:lang w:val="en-GB"/>
          </w:rPr>
          <w:tab/>
          <w:t>iABTNLAddress</w:t>
        </w:r>
        <w:r w:rsidRPr="00744A3A">
          <w:rPr>
            <w:lang w:val="en-GB"/>
          </w:rPr>
          <w:tab/>
        </w:r>
        <w:r w:rsidRPr="00744A3A">
          <w:rPr>
            <w:lang w:val="en-GB"/>
          </w:rPr>
          <w:tab/>
        </w:r>
        <w:r w:rsidRPr="00744A3A">
          <w:rPr>
            <w:lang w:val="en-GB"/>
          </w:rPr>
          <w:tab/>
        </w:r>
        <w:r w:rsidRPr="00744A3A">
          <w:rPr>
            <w:lang w:val="en-GB"/>
          </w:rPr>
          <w:tab/>
          <w:t>IABTNLAddress,</w:t>
        </w:r>
      </w:ins>
    </w:p>
    <w:p w14:paraId="5F1462D6" w14:textId="77777777" w:rsidR="00242F74" w:rsidRPr="00744A3A" w:rsidRDefault="00242F74" w:rsidP="00242F74">
      <w:pPr>
        <w:pStyle w:val="PL"/>
        <w:rPr>
          <w:ins w:id="3448" w:author="R3-202857" w:date="2020-05-08T17:08:00Z"/>
          <w:lang w:val="en-GB"/>
        </w:rPr>
      </w:pPr>
      <w:ins w:id="3449" w:author="R3-202857" w:date="2020-05-08T17:08:00Z">
        <w:r w:rsidRPr="00744A3A">
          <w:rPr>
            <w:lang w:val="en-GB"/>
          </w:rPr>
          <w:tab/>
          <w:t>iABTNLAddressUsage</w:t>
        </w:r>
        <w:r w:rsidRPr="00744A3A">
          <w:rPr>
            <w:lang w:val="en-GB"/>
          </w:rPr>
          <w:tab/>
        </w:r>
        <w:r w:rsidRPr="00744A3A">
          <w:rPr>
            <w:lang w:val="en-GB"/>
          </w:rPr>
          <w:tab/>
        </w:r>
        <w:r w:rsidRPr="00744A3A">
          <w:rPr>
            <w:lang w:val="en-GB"/>
          </w:rPr>
          <w:tab/>
          <w:t>IABTNLAddressUsage</w:t>
        </w:r>
        <w:r w:rsidRPr="00744A3A">
          <w:rPr>
            <w:lang w:val="en-GB"/>
          </w:rPr>
          <w:tab/>
          <w:t xml:space="preserve"> </w:t>
        </w:r>
        <w:r w:rsidRPr="00744A3A">
          <w:rPr>
            <w:lang w:val="en-GB"/>
          </w:rPr>
          <w:tab/>
          <w:t>OPTIONAL,</w:t>
        </w:r>
      </w:ins>
    </w:p>
    <w:p w14:paraId="2C20910C" w14:textId="77777777" w:rsidR="00242F74" w:rsidRPr="00744A3A" w:rsidRDefault="00242F74" w:rsidP="00242F74">
      <w:pPr>
        <w:pStyle w:val="PL"/>
        <w:rPr>
          <w:ins w:id="3450" w:author="R3-202857" w:date="2020-05-08T17:08:00Z"/>
          <w:lang w:val="en-GB"/>
        </w:rPr>
      </w:pPr>
      <w:ins w:id="3451" w:author="R3-202857" w:date="2020-05-08T17:08:00Z">
        <w:r w:rsidRPr="00744A3A">
          <w:rPr>
            <w:lang w:val="en-GB"/>
          </w:rPr>
          <w:tab/>
          <w:t>iE-Extensions</w:t>
        </w:r>
        <w:r w:rsidRPr="00744A3A">
          <w:rPr>
            <w:lang w:val="en-GB"/>
          </w:rPr>
          <w:tab/>
        </w:r>
        <w:r w:rsidRPr="00744A3A">
          <w:rPr>
            <w:lang w:val="en-GB"/>
          </w:rPr>
          <w:tab/>
          <w:t>ProtocolExtensionContainer { { IAB-Allocated-TNL-Address-Item-ExtIEs } } OPTIONAL</w:t>
        </w:r>
      </w:ins>
    </w:p>
    <w:p w14:paraId="78694303" w14:textId="77777777" w:rsidR="00242F74" w:rsidRPr="00744A3A" w:rsidRDefault="00242F74" w:rsidP="00242F74">
      <w:pPr>
        <w:pStyle w:val="PL"/>
        <w:rPr>
          <w:ins w:id="3452" w:author="R3-202857" w:date="2020-05-08T17:08:00Z"/>
          <w:lang w:val="en-GB"/>
        </w:rPr>
      </w:pPr>
      <w:ins w:id="3453" w:author="R3-202857" w:date="2020-05-08T17:08:00Z">
        <w:r w:rsidRPr="00744A3A">
          <w:rPr>
            <w:lang w:val="en-GB"/>
          </w:rPr>
          <w:t>}</w:t>
        </w:r>
      </w:ins>
    </w:p>
    <w:p w14:paraId="793CB921" w14:textId="77777777" w:rsidR="00242F74" w:rsidRPr="00744A3A" w:rsidRDefault="00242F74" w:rsidP="00242F74">
      <w:pPr>
        <w:pStyle w:val="PL"/>
        <w:rPr>
          <w:ins w:id="3454" w:author="R3-202857" w:date="2020-05-08T17:08:00Z"/>
          <w:lang w:val="en-GB"/>
        </w:rPr>
      </w:pPr>
    </w:p>
    <w:p w14:paraId="29972EAF" w14:textId="77777777" w:rsidR="00242F74" w:rsidRPr="00744A3A" w:rsidRDefault="00242F74" w:rsidP="00242F74">
      <w:pPr>
        <w:pStyle w:val="PL"/>
        <w:rPr>
          <w:ins w:id="3455" w:author="R3-202857" w:date="2020-05-08T17:08:00Z"/>
          <w:lang w:val="en-GB"/>
        </w:rPr>
      </w:pPr>
      <w:ins w:id="3456" w:author="R3-202857" w:date="2020-05-08T17:08:00Z">
        <w:r w:rsidRPr="00744A3A">
          <w:rPr>
            <w:lang w:val="en-GB"/>
          </w:rPr>
          <w:t>IAB-Allocated-TNL-Address-Item-ExtIEs F1AP-PROTOCOL-EXTENSION ::= {</w:t>
        </w:r>
      </w:ins>
    </w:p>
    <w:p w14:paraId="27E6C79E" w14:textId="77777777" w:rsidR="00242F74" w:rsidRPr="00744A3A" w:rsidRDefault="00242F74" w:rsidP="00242F74">
      <w:pPr>
        <w:pStyle w:val="PL"/>
        <w:rPr>
          <w:ins w:id="3457" w:author="R3-202857" w:date="2020-05-08T17:08:00Z"/>
          <w:lang w:val="en-GB"/>
        </w:rPr>
      </w:pPr>
      <w:ins w:id="3458" w:author="R3-202857" w:date="2020-05-08T17:08:00Z">
        <w:r w:rsidRPr="00744A3A">
          <w:rPr>
            <w:lang w:val="en-GB"/>
          </w:rPr>
          <w:tab/>
          <w:t>...</w:t>
        </w:r>
      </w:ins>
    </w:p>
    <w:p w14:paraId="5B84BC48" w14:textId="77777777" w:rsidR="00242F74" w:rsidRPr="00744A3A" w:rsidRDefault="00242F74" w:rsidP="00242F74">
      <w:pPr>
        <w:pStyle w:val="PL"/>
        <w:rPr>
          <w:ins w:id="3459" w:author="R3-202857" w:date="2020-05-08T17:08:00Z"/>
          <w:lang w:val="en-GB"/>
        </w:rPr>
      </w:pPr>
      <w:ins w:id="3460" w:author="R3-202857" w:date="2020-05-08T17:08:00Z">
        <w:r w:rsidRPr="00744A3A">
          <w:rPr>
            <w:lang w:val="en-GB"/>
          </w:rPr>
          <w:t>}</w:t>
        </w:r>
      </w:ins>
    </w:p>
    <w:p w14:paraId="0E3805BA" w14:textId="77777777" w:rsidR="00242F74" w:rsidRPr="00744A3A" w:rsidRDefault="00242F74" w:rsidP="00242F74">
      <w:pPr>
        <w:pStyle w:val="PL"/>
        <w:rPr>
          <w:ins w:id="3461" w:author="R3-202857" w:date="2020-05-08T17:08:00Z"/>
          <w:lang w:val="en-GB"/>
        </w:rPr>
      </w:pPr>
    </w:p>
    <w:p w14:paraId="164075CF" w14:textId="77777777" w:rsidR="00242F74" w:rsidRPr="00744A3A" w:rsidRDefault="00242F74" w:rsidP="00242F74">
      <w:pPr>
        <w:pStyle w:val="PL"/>
        <w:rPr>
          <w:ins w:id="3462" w:author="R3-202857" w:date="2020-05-08T17:08:00Z"/>
          <w:lang w:val="en-GB"/>
        </w:rPr>
      </w:pPr>
      <w:ins w:id="3463" w:author="R3-202857" w:date="2020-05-08T17:08:00Z">
        <w:r w:rsidRPr="00744A3A">
          <w:rPr>
            <w:lang w:val="en-GB"/>
          </w:rPr>
          <w:t>IABIPv6RequestType</w:t>
        </w:r>
        <w:r w:rsidRPr="00744A3A">
          <w:rPr>
            <w:lang w:val="en-GB"/>
          </w:rPr>
          <w:tab/>
          <w:t xml:space="preserve"> ::= CHOICE {</w:t>
        </w:r>
      </w:ins>
    </w:p>
    <w:p w14:paraId="41F43362" w14:textId="77777777" w:rsidR="00242F74" w:rsidRPr="00744A3A" w:rsidRDefault="00242F74" w:rsidP="00242F74">
      <w:pPr>
        <w:pStyle w:val="PL"/>
        <w:rPr>
          <w:ins w:id="3464" w:author="R3-202857" w:date="2020-05-08T17:08:00Z"/>
          <w:lang w:val="en-GB"/>
        </w:rPr>
      </w:pPr>
      <w:ins w:id="3465" w:author="R3-202857" w:date="2020-05-08T17:08:00Z">
        <w:r w:rsidRPr="00744A3A">
          <w:rPr>
            <w:lang w:val="en-GB"/>
          </w:rPr>
          <w:tab/>
          <w:t>iPv6Address</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IABTNLAddressesRequested,</w:t>
        </w:r>
      </w:ins>
    </w:p>
    <w:p w14:paraId="5063FE62" w14:textId="77777777" w:rsidR="00242F74" w:rsidRPr="00744A3A" w:rsidRDefault="00242F74" w:rsidP="00242F74">
      <w:pPr>
        <w:pStyle w:val="PL"/>
        <w:rPr>
          <w:ins w:id="3466" w:author="R3-202857" w:date="2020-05-08T17:08:00Z"/>
          <w:lang w:val="en-GB"/>
        </w:rPr>
      </w:pPr>
      <w:ins w:id="3467" w:author="R3-202857" w:date="2020-05-08T17:08:00Z">
        <w:r w:rsidRPr="00744A3A">
          <w:rPr>
            <w:lang w:val="en-GB"/>
          </w:rPr>
          <w:tab/>
          <w:t>iPv6Prefix</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IABTNLAddressesRequested, </w:t>
        </w:r>
      </w:ins>
    </w:p>
    <w:p w14:paraId="2722CFE4" w14:textId="77777777" w:rsidR="00242F74" w:rsidRPr="00744A3A" w:rsidRDefault="00242F74" w:rsidP="00242F74">
      <w:pPr>
        <w:pStyle w:val="PL"/>
        <w:rPr>
          <w:ins w:id="3468" w:author="R3-202857" w:date="2020-05-08T17:08:00Z"/>
          <w:lang w:val="en-GB"/>
        </w:rPr>
      </w:pPr>
      <w:ins w:id="3469" w:author="R3-202857" w:date="2020-05-08T17:08:00Z">
        <w:r w:rsidRPr="00744A3A">
          <w:rPr>
            <w:lang w:val="en-GB"/>
          </w:rPr>
          <w:tab/>
          <w:t>choice-extension</w:t>
        </w:r>
        <w:r w:rsidRPr="00744A3A">
          <w:rPr>
            <w:lang w:val="en-GB"/>
          </w:rPr>
          <w:tab/>
        </w:r>
        <w:r w:rsidRPr="00744A3A">
          <w:rPr>
            <w:lang w:val="en-GB"/>
          </w:rPr>
          <w:tab/>
        </w:r>
        <w:r w:rsidRPr="00744A3A">
          <w:rPr>
            <w:lang w:val="en-GB"/>
          </w:rPr>
          <w:tab/>
        </w:r>
        <w:r w:rsidRPr="00744A3A">
          <w:rPr>
            <w:lang w:val="en-GB"/>
          </w:rPr>
          <w:tab/>
          <w:t>ProtocolIE-SingleContainer { { IABIPv6RequestType-ExtIEs} }</w:t>
        </w:r>
      </w:ins>
    </w:p>
    <w:p w14:paraId="7D8E32F1" w14:textId="77777777" w:rsidR="00242F74" w:rsidRPr="00744A3A" w:rsidRDefault="00242F74" w:rsidP="00242F74">
      <w:pPr>
        <w:pStyle w:val="PL"/>
        <w:rPr>
          <w:ins w:id="3470" w:author="R3-202857" w:date="2020-05-08T17:08:00Z"/>
          <w:lang w:val="en-GB"/>
        </w:rPr>
      </w:pPr>
      <w:ins w:id="3471" w:author="R3-202857" w:date="2020-05-08T17:08:00Z">
        <w:r w:rsidRPr="00744A3A">
          <w:rPr>
            <w:lang w:val="en-GB"/>
          </w:rPr>
          <w:t>}</w:t>
        </w:r>
      </w:ins>
    </w:p>
    <w:p w14:paraId="534554F1" w14:textId="77777777" w:rsidR="00242F74" w:rsidRPr="00744A3A" w:rsidRDefault="00242F74" w:rsidP="00242F74">
      <w:pPr>
        <w:pStyle w:val="PL"/>
        <w:rPr>
          <w:ins w:id="3472" w:author="R3-202857" w:date="2020-05-08T17:08:00Z"/>
          <w:lang w:val="en-GB"/>
        </w:rPr>
      </w:pPr>
    </w:p>
    <w:p w14:paraId="25D8721A" w14:textId="77777777" w:rsidR="00242F74" w:rsidRPr="00744A3A" w:rsidRDefault="00242F74" w:rsidP="00242F74">
      <w:pPr>
        <w:pStyle w:val="PL"/>
        <w:rPr>
          <w:ins w:id="3473" w:author="R3-202857" w:date="2020-05-08T17:08:00Z"/>
          <w:lang w:val="en-GB"/>
        </w:rPr>
      </w:pPr>
      <w:ins w:id="3474" w:author="R3-202857" w:date="2020-05-08T17:08:00Z">
        <w:r w:rsidRPr="00744A3A">
          <w:rPr>
            <w:lang w:val="en-GB"/>
          </w:rPr>
          <w:t>IABIPv6RequestType-ExtIEs F1AP-PROTOCOL-IES ::= {</w:t>
        </w:r>
      </w:ins>
    </w:p>
    <w:p w14:paraId="7B9E0D08" w14:textId="77777777" w:rsidR="00242F74" w:rsidRPr="00744A3A" w:rsidRDefault="00242F74" w:rsidP="00242F74">
      <w:pPr>
        <w:pStyle w:val="PL"/>
        <w:rPr>
          <w:ins w:id="3475" w:author="R3-202857" w:date="2020-05-08T17:08:00Z"/>
          <w:lang w:val="en-GB"/>
        </w:rPr>
      </w:pPr>
      <w:ins w:id="3476" w:author="R3-202857" w:date="2020-05-08T17:08:00Z">
        <w:r w:rsidRPr="00744A3A">
          <w:rPr>
            <w:lang w:val="en-GB"/>
          </w:rPr>
          <w:tab/>
          <w:t>...</w:t>
        </w:r>
      </w:ins>
    </w:p>
    <w:p w14:paraId="7966F7F2" w14:textId="77777777" w:rsidR="00242F74" w:rsidRPr="00744A3A" w:rsidRDefault="00242F74" w:rsidP="00242F74">
      <w:pPr>
        <w:pStyle w:val="PL"/>
        <w:rPr>
          <w:ins w:id="3477" w:author="R3-202857" w:date="2020-05-08T17:08:00Z"/>
          <w:lang w:val="en-GB"/>
        </w:rPr>
      </w:pPr>
      <w:ins w:id="3478" w:author="R3-202857" w:date="2020-05-08T17:08:00Z">
        <w:r w:rsidRPr="00744A3A">
          <w:rPr>
            <w:lang w:val="en-GB"/>
          </w:rPr>
          <w:t>}</w:t>
        </w:r>
      </w:ins>
    </w:p>
    <w:p w14:paraId="7E42EB7B" w14:textId="77777777" w:rsidR="00242F74" w:rsidRPr="00744A3A" w:rsidRDefault="00242F74" w:rsidP="00242F74">
      <w:pPr>
        <w:pStyle w:val="PL"/>
        <w:rPr>
          <w:ins w:id="3479" w:author="R3-202857" w:date="2020-05-08T17:08:00Z"/>
          <w:lang w:val="en-GB"/>
        </w:rPr>
      </w:pPr>
    </w:p>
    <w:p w14:paraId="6850D587" w14:textId="77777777" w:rsidR="00242F74" w:rsidRPr="00744A3A" w:rsidRDefault="00242F74" w:rsidP="00242F74">
      <w:pPr>
        <w:pStyle w:val="PL"/>
        <w:rPr>
          <w:ins w:id="3480" w:author="R3-202857" w:date="2020-05-08T17:08:00Z"/>
          <w:lang w:val="en-GB"/>
        </w:rPr>
      </w:pPr>
      <w:ins w:id="3481" w:author="R3-202857" w:date="2020-05-08T17:08:00Z">
        <w:r w:rsidRPr="00744A3A">
          <w:rPr>
            <w:lang w:val="en-GB"/>
          </w:rPr>
          <w:t>IABTNLAddress ::= CHOICE {</w:t>
        </w:r>
      </w:ins>
    </w:p>
    <w:p w14:paraId="001C8206" w14:textId="77777777" w:rsidR="00242F74" w:rsidRPr="00744A3A" w:rsidRDefault="00242F74" w:rsidP="00242F74">
      <w:pPr>
        <w:pStyle w:val="PL"/>
        <w:rPr>
          <w:ins w:id="3482" w:author="R3-202857" w:date="2020-05-08T17:08:00Z"/>
          <w:lang w:val="en-GB"/>
        </w:rPr>
      </w:pPr>
      <w:ins w:id="3483" w:author="R3-202857" w:date="2020-05-08T17:08:00Z">
        <w:r w:rsidRPr="00744A3A">
          <w:rPr>
            <w:lang w:val="en-GB"/>
          </w:rPr>
          <w:tab/>
          <w:t>iPv4Address</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BIT STRING (SIZE(32)), </w:t>
        </w:r>
      </w:ins>
    </w:p>
    <w:p w14:paraId="60B4DBD2" w14:textId="77777777" w:rsidR="00242F74" w:rsidRPr="00744A3A" w:rsidRDefault="00242F74" w:rsidP="00242F74">
      <w:pPr>
        <w:pStyle w:val="PL"/>
        <w:rPr>
          <w:ins w:id="3484" w:author="R3-202857" w:date="2020-05-08T17:08:00Z"/>
          <w:lang w:val="en-GB"/>
        </w:rPr>
      </w:pPr>
      <w:ins w:id="3485" w:author="R3-202857" w:date="2020-05-08T17:08:00Z">
        <w:r w:rsidRPr="00744A3A">
          <w:rPr>
            <w:lang w:val="en-GB"/>
          </w:rPr>
          <w:tab/>
          <w:t>iPv6Address</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BIT STRING (SIZE(128)), </w:t>
        </w:r>
      </w:ins>
    </w:p>
    <w:p w14:paraId="1561F79C" w14:textId="77777777" w:rsidR="00242F74" w:rsidRPr="00744A3A" w:rsidRDefault="00242F74" w:rsidP="00242F74">
      <w:pPr>
        <w:pStyle w:val="PL"/>
        <w:rPr>
          <w:ins w:id="3486" w:author="R3-202857" w:date="2020-05-08T17:08:00Z"/>
          <w:lang w:val="en-GB"/>
        </w:rPr>
      </w:pPr>
      <w:ins w:id="3487" w:author="R3-202857" w:date="2020-05-08T17:08:00Z">
        <w:r w:rsidRPr="00744A3A">
          <w:rPr>
            <w:lang w:val="en-GB"/>
          </w:rPr>
          <w:tab/>
          <w:t>iPv6Prefix</w:t>
        </w:r>
        <w:r w:rsidRPr="00744A3A">
          <w:rPr>
            <w:lang w:val="en-GB"/>
          </w:rPr>
          <w:tab/>
        </w:r>
        <w:r w:rsidRPr="00744A3A">
          <w:rPr>
            <w:lang w:val="en-GB"/>
          </w:rPr>
          <w:tab/>
        </w:r>
        <w:r w:rsidRPr="00744A3A">
          <w:rPr>
            <w:lang w:val="en-GB"/>
          </w:rPr>
          <w:tab/>
        </w:r>
        <w:r w:rsidRPr="00744A3A">
          <w:rPr>
            <w:lang w:val="en-GB"/>
          </w:rPr>
          <w:tab/>
        </w:r>
        <w:r w:rsidRPr="00744A3A">
          <w:rPr>
            <w:lang w:val="en-GB"/>
          </w:rPr>
          <w:tab/>
        </w:r>
        <w:r w:rsidRPr="00744A3A">
          <w:rPr>
            <w:lang w:val="en-GB"/>
          </w:rPr>
          <w:tab/>
          <w:t xml:space="preserve">BIT STRING (SIZE(64)), </w:t>
        </w:r>
      </w:ins>
    </w:p>
    <w:p w14:paraId="6A64E83F" w14:textId="77777777" w:rsidR="00242F74" w:rsidRPr="00744A3A" w:rsidRDefault="00242F74" w:rsidP="00242F74">
      <w:pPr>
        <w:pStyle w:val="PL"/>
        <w:rPr>
          <w:ins w:id="3488" w:author="R3-202857" w:date="2020-05-08T17:08:00Z"/>
          <w:lang w:val="en-GB"/>
        </w:rPr>
      </w:pPr>
      <w:ins w:id="3489" w:author="R3-202857" w:date="2020-05-08T17:08:00Z">
        <w:r w:rsidRPr="00744A3A">
          <w:rPr>
            <w:lang w:val="en-GB"/>
          </w:rPr>
          <w:tab/>
          <w:t>choice-extension</w:t>
        </w:r>
        <w:r w:rsidRPr="00744A3A">
          <w:rPr>
            <w:lang w:val="en-GB"/>
          </w:rPr>
          <w:tab/>
        </w:r>
        <w:r w:rsidRPr="00744A3A">
          <w:rPr>
            <w:lang w:val="en-GB"/>
          </w:rPr>
          <w:tab/>
        </w:r>
        <w:r w:rsidRPr="00744A3A">
          <w:rPr>
            <w:lang w:val="en-GB"/>
          </w:rPr>
          <w:tab/>
        </w:r>
        <w:r w:rsidRPr="00744A3A">
          <w:rPr>
            <w:lang w:val="en-GB"/>
          </w:rPr>
          <w:tab/>
          <w:t>ProtocolIE-SingleContainer { { IABTNLAddress-ExtIEs} }</w:t>
        </w:r>
      </w:ins>
    </w:p>
    <w:p w14:paraId="3C2EAB27" w14:textId="77777777" w:rsidR="00242F74" w:rsidRPr="00744A3A" w:rsidRDefault="00242F74" w:rsidP="00242F74">
      <w:pPr>
        <w:pStyle w:val="PL"/>
        <w:rPr>
          <w:ins w:id="3490" w:author="R3-202857" w:date="2020-05-08T17:08:00Z"/>
          <w:lang w:val="en-GB"/>
        </w:rPr>
      </w:pPr>
      <w:ins w:id="3491" w:author="R3-202857" w:date="2020-05-08T17:08:00Z">
        <w:r w:rsidRPr="00744A3A">
          <w:rPr>
            <w:lang w:val="en-GB"/>
          </w:rPr>
          <w:t>}</w:t>
        </w:r>
      </w:ins>
    </w:p>
    <w:p w14:paraId="6568D114" w14:textId="77777777" w:rsidR="00242F74" w:rsidRPr="00744A3A" w:rsidRDefault="00242F74" w:rsidP="00242F74">
      <w:pPr>
        <w:pStyle w:val="PL"/>
        <w:rPr>
          <w:ins w:id="3492" w:author="R3-202857" w:date="2020-05-08T17:08:00Z"/>
          <w:lang w:val="en-GB"/>
        </w:rPr>
      </w:pPr>
    </w:p>
    <w:p w14:paraId="0129EB46" w14:textId="77777777" w:rsidR="00242F74" w:rsidRPr="00744A3A" w:rsidRDefault="00242F74" w:rsidP="00242F74">
      <w:pPr>
        <w:pStyle w:val="PL"/>
        <w:rPr>
          <w:ins w:id="3493" w:author="R3-202857" w:date="2020-05-08T17:08:00Z"/>
          <w:lang w:val="en-GB"/>
        </w:rPr>
      </w:pPr>
      <w:ins w:id="3494" w:author="R3-202857" w:date="2020-05-08T17:08:00Z">
        <w:r w:rsidRPr="00744A3A">
          <w:rPr>
            <w:lang w:val="en-GB"/>
          </w:rPr>
          <w:t>IABTNLAddress-ExtIEs F1AP-PROTOCOL-IES ::= {</w:t>
        </w:r>
      </w:ins>
    </w:p>
    <w:p w14:paraId="40338B56" w14:textId="77777777" w:rsidR="00242F74" w:rsidRPr="00744A3A" w:rsidRDefault="00242F74" w:rsidP="00242F74">
      <w:pPr>
        <w:pStyle w:val="PL"/>
        <w:rPr>
          <w:ins w:id="3495" w:author="R3-202857" w:date="2020-05-08T17:08:00Z"/>
          <w:lang w:val="en-GB"/>
        </w:rPr>
      </w:pPr>
      <w:ins w:id="3496" w:author="R3-202857" w:date="2020-05-08T17:08:00Z">
        <w:r w:rsidRPr="00744A3A">
          <w:rPr>
            <w:lang w:val="en-GB"/>
          </w:rPr>
          <w:tab/>
          <w:t>...</w:t>
        </w:r>
      </w:ins>
    </w:p>
    <w:p w14:paraId="147530D9" w14:textId="77777777" w:rsidR="00242F74" w:rsidRPr="00744A3A" w:rsidRDefault="00242F74" w:rsidP="00242F74">
      <w:pPr>
        <w:pStyle w:val="PL"/>
        <w:rPr>
          <w:ins w:id="3497" w:author="R3-202857" w:date="2020-05-08T17:08:00Z"/>
          <w:lang w:val="en-GB"/>
        </w:rPr>
      </w:pPr>
      <w:ins w:id="3498" w:author="R3-202857" w:date="2020-05-08T17:08:00Z">
        <w:r w:rsidRPr="00744A3A">
          <w:rPr>
            <w:lang w:val="en-GB"/>
          </w:rPr>
          <w:t>}</w:t>
        </w:r>
      </w:ins>
    </w:p>
    <w:p w14:paraId="6EDFA229" w14:textId="77777777" w:rsidR="00242F74" w:rsidRPr="00744A3A" w:rsidRDefault="00242F74" w:rsidP="00242F74">
      <w:pPr>
        <w:pStyle w:val="PL"/>
        <w:rPr>
          <w:ins w:id="3499" w:author="R3-202857" w:date="2020-05-08T17:08:00Z"/>
          <w:lang w:val="en-GB"/>
        </w:rPr>
      </w:pPr>
    </w:p>
    <w:p w14:paraId="145CFAFB" w14:textId="77777777" w:rsidR="00242F74" w:rsidRPr="00744A3A" w:rsidRDefault="00242F74" w:rsidP="00242F74">
      <w:pPr>
        <w:pStyle w:val="PL"/>
        <w:rPr>
          <w:ins w:id="3500" w:author="R3-202857" w:date="2020-05-08T17:08:00Z"/>
          <w:lang w:val="en-GB"/>
        </w:rPr>
      </w:pPr>
    </w:p>
    <w:p w14:paraId="4E151ADE" w14:textId="77777777" w:rsidR="00242F74" w:rsidRPr="00744A3A" w:rsidRDefault="00242F74" w:rsidP="00242F74">
      <w:pPr>
        <w:pStyle w:val="PL"/>
        <w:rPr>
          <w:ins w:id="3501" w:author="R3-202857" w:date="2020-05-08T17:08:00Z"/>
          <w:lang w:val="en-GB"/>
        </w:rPr>
      </w:pPr>
      <w:ins w:id="3502" w:author="R3-202857" w:date="2020-05-08T17:08:00Z">
        <w:r w:rsidRPr="00744A3A">
          <w:rPr>
            <w:lang w:val="en-GB"/>
          </w:rPr>
          <w:t>IABTNLAddressesRequested ::= SEQUENCE {</w:t>
        </w:r>
      </w:ins>
    </w:p>
    <w:p w14:paraId="1AB48C85" w14:textId="77777777" w:rsidR="00242F74" w:rsidRPr="00744A3A" w:rsidRDefault="00242F74" w:rsidP="00242F74">
      <w:pPr>
        <w:pStyle w:val="PL"/>
        <w:rPr>
          <w:ins w:id="3503" w:author="R3-202857" w:date="2020-05-08T17:08:00Z"/>
          <w:lang w:val="en-GB"/>
        </w:rPr>
      </w:pPr>
      <w:ins w:id="3504" w:author="R3-202857" w:date="2020-05-08T17:08:00Z">
        <w:r w:rsidRPr="00744A3A">
          <w:rPr>
            <w:lang w:val="en-GB"/>
          </w:rPr>
          <w:tab/>
          <w:t>tNLAddressesOrPrefixesRequestedAllTraffic</w:t>
        </w:r>
        <w:r w:rsidRPr="00744A3A">
          <w:rPr>
            <w:lang w:val="en-GB"/>
          </w:rPr>
          <w:tab/>
          <w:t xml:space="preserve">INTEGER (1..256) </w:t>
        </w:r>
        <w:r w:rsidRPr="00744A3A">
          <w:rPr>
            <w:lang w:val="en-GB"/>
          </w:rPr>
          <w:tab/>
          <w:t>OPTIONAL,</w:t>
        </w:r>
      </w:ins>
    </w:p>
    <w:p w14:paraId="1B7F83F0" w14:textId="77777777" w:rsidR="00242F74" w:rsidRPr="00744A3A" w:rsidRDefault="00242F74" w:rsidP="00242F74">
      <w:pPr>
        <w:pStyle w:val="PL"/>
        <w:rPr>
          <w:ins w:id="3505" w:author="R3-202857" w:date="2020-05-08T17:08:00Z"/>
          <w:lang w:val="en-GB"/>
        </w:rPr>
      </w:pPr>
      <w:ins w:id="3506" w:author="R3-202857" w:date="2020-05-08T17:08:00Z">
        <w:r w:rsidRPr="00744A3A">
          <w:rPr>
            <w:lang w:val="en-GB"/>
          </w:rPr>
          <w:tab/>
          <w:t>tNLAddressesOrPrefixesRequestedF1-C</w:t>
        </w:r>
        <w:r w:rsidRPr="00744A3A">
          <w:rPr>
            <w:lang w:val="en-GB"/>
          </w:rPr>
          <w:tab/>
        </w:r>
        <w:r w:rsidRPr="00744A3A">
          <w:rPr>
            <w:lang w:val="en-GB"/>
          </w:rPr>
          <w:tab/>
        </w:r>
        <w:r w:rsidRPr="00744A3A">
          <w:rPr>
            <w:lang w:val="en-GB"/>
          </w:rPr>
          <w:tab/>
          <w:t xml:space="preserve">INTEGER (1..256) </w:t>
        </w:r>
        <w:r w:rsidRPr="00744A3A">
          <w:rPr>
            <w:lang w:val="en-GB"/>
          </w:rPr>
          <w:tab/>
          <w:t>OPTIONAL,</w:t>
        </w:r>
      </w:ins>
    </w:p>
    <w:p w14:paraId="05F55BD1" w14:textId="77777777" w:rsidR="00242F74" w:rsidRPr="00744A3A" w:rsidRDefault="00242F74" w:rsidP="00242F74">
      <w:pPr>
        <w:pStyle w:val="PL"/>
        <w:rPr>
          <w:ins w:id="3507" w:author="R3-202857" w:date="2020-05-08T17:08:00Z"/>
          <w:lang w:val="en-GB"/>
        </w:rPr>
      </w:pPr>
      <w:ins w:id="3508" w:author="R3-202857" w:date="2020-05-08T17:08:00Z">
        <w:r w:rsidRPr="00744A3A">
          <w:rPr>
            <w:lang w:val="en-GB"/>
          </w:rPr>
          <w:tab/>
          <w:t>tNLAddressesOrPrefixesRequestedF1-U</w:t>
        </w:r>
        <w:r w:rsidRPr="00744A3A">
          <w:rPr>
            <w:lang w:val="en-GB"/>
          </w:rPr>
          <w:tab/>
        </w:r>
        <w:r w:rsidRPr="00744A3A">
          <w:rPr>
            <w:lang w:val="en-GB"/>
          </w:rPr>
          <w:tab/>
        </w:r>
        <w:r w:rsidRPr="00744A3A">
          <w:rPr>
            <w:lang w:val="en-GB"/>
          </w:rPr>
          <w:tab/>
          <w:t xml:space="preserve">INTEGER (1..256) </w:t>
        </w:r>
        <w:r w:rsidRPr="00744A3A">
          <w:rPr>
            <w:lang w:val="en-GB"/>
          </w:rPr>
          <w:tab/>
          <w:t>OPTIONAL,</w:t>
        </w:r>
      </w:ins>
    </w:p>
    <w:p w14:paraId="30D01B4C" w14:textId="77777777" w:rsidR="00242F74" w:rsidRPr="00744A3A" w:rsidRDefault="00242F74" w:rsidP="00242F74">
      <w:pPr>
        <w:pStyle w:val="PL"/>
        <w:rPr>
          <w:ins w:id="3509" w:author="R3-202857" w:date="2020-05-08T17:08:00Z"/>
          <w:lang w:val="en-GB"/>
        </w:rPr>
      </w:pPr>
      <w:ins w:id="3510" w:author="R3-202857" w:date="2020-05-08T17:08:00Z">
        <w:r w:rsidRPr="00744A3A">
          <w:rPr>
            <w:lang w:val="en-GB"/>
          </w:rPr>
          <w:tab/>
          <w:t>tNLAddressesOrPrefixesRequestedNoNF1</w:t>
        </w:r>
        <w:r w:rsidRPr="00744A3A">
          <w:rPr>
            <w:lang w:val="en-GB"/>
          </w:rPr>
          <w:tab/>
        </w:r>
        <w:r w:rsidRPr="00744A3A">
          <w:rPr>
            <w:lang w:val="en-GB"/>
          </w:rPr>
          <w:tab/>
          <w:t xml:space="preserve">INTEGER (1..256) </w:t>
        </w:r>
        <w:r w:rsidRPr="00744A3A">
          <w:rPr>
            <w:lang w:val="en-GB"/>
          </w:rPr>
          <w:tab/>
          <w:t>OPTIONAL,</w:t>
        </w:r>
      </w:ins>
    </w:p>
    <w:p w14:paraId="3AB3F931" w14:textId="77777777" w:rsidR="00242F74" w:rsidRPr="00744A3A" w:rsidRDefault="00242F74" w:rsidP="00242F74">
      <w:pPr>
        <w:pStyle w:val="PL"/>
        <w:rPr>
          <w:ins w:id="3511" w:author="R3-202857" w:date="2020-05-08T17:08:00Z"/>
          <w:lang w:val="en-GB"/>
        </w:rPr>
      </w:pPr>
      <w:ins w:id="3512" w:author="R3-202857" w:date="2020-05-08T17:08:00Z">
        <w:r w:rsidRPr="00744A3A">
          <w:rPr>
            <w:lang w:val="en-GB"/>
          </w:rPr>
          <w:tab/>
          <w:t>iE-Extensions</w:t>
        </w:r>
        <w:r w:rsidRPr="00744A3A">
          <w:rPr>
            <w:lang w:val="en-GB"/>
          </w:rPr>
          <w:tab/>
        </w:r>
        <w:r w:rsidRPr="00744A3A">
          <w:rPr>
            <w:lang w:val="en-GB"/>
          </w:rPr>
          <w:tab/>
          <w:t>ProtocolExtensionContainer { { IABTNLAddressesRequested-ExtIEs } } OPTIONAL</w:t>
        </w:r>
      </w:ins>
    </w:p>
    <w:p w14:paraId="256BAAB0" w14:textId="77777777" w:rsidR="00242F74" w:rsidRPr="00744A3A" w:rsidRDefault="00242F74" w:rsidP="00242F74">
      <w:pPr>
        <w:pStyle w:val="PL"/>
        <w:rPr>
          <w:ins w:id="3513" w:author="R3-202857" w:date="2020-05-08T17:08:00Z"/>
          <w:lang w:val="en-GB"/>
        </w:rPr>
      </w:pPr>
      <w:ins w:id="3514" w:author="R3-202857" w:date="2020-05-08T17:08:00Z">
        <w:r w:rsidRPr="00744A3A">
          <w:rPr>
            <w:lang w:val="en-GB"/>
          </w:rPr>
          <w:t>}</w:t>
        </w:r>
      </w:ins>
    </w:p>
    <w:p w14:paraId="2E7FEC45" w14:textId="77777777" w:rsidR="00242F74" w:rsidRPr="00744A3A" w:rsidRDefault="00242F74" w:rsidP="00242F74">
      <w:pPr>
        <w:pStyle w:val="PL"/>
        <w:rPr>
          <w:ins w:id="3515" w:author="R3-202857" w:date="2020-05-08T17:08:00Z"/>
          <w:lang w:val="en-GB"/>
        </w:rPr>
      </w:pPr>
    </w:p>
    <w:p w14:paraId="7C97CDBB" w14:textId="77777777" w:rsidR="00242F74" w:rsidRPr="00744A3A" w:rsidRDefault="00242F74" w:rsidP="00242F74">
      <w:pPr>
        <w:pStyle w:val="PL"/>
        <w:rPr>
          <w:ins w:id="3516" w:author="R3-202857" w:date="2020-05-08T17:08:00Z"/>
          <w:lang w:val="en-GB"/>
        </w:rPr>
      </w:pPr>
      <w:ins w:id="3517" w:author="R3-202857" w:date="2020-05-08T17:08:00Z">
        <w:r w:rsidRPr="00744A3A">
          <w:rPr>
            <w:lang w:val="en-GB"/>
          </w:rPr>
          <w:t>IABTNLAddressesRequested-ExtIEs F1AP-PROTOCOL-EXTENSION ::= {</w:t>
        </w:r>
      </w:ins>
    </w:p>
    <w:p w14:paraId="66BC87C0" w14:textId="77777777" w:rsidR="00242F74" w:rsidRPr="00744A3A" w:rsidRDefault="00242F74" w:rsidP="00242F74">
      <w:pPr>
        <w:pStyle w:val="PL"/>
        <w:rPr>
          <w:ins w:id="3518" w:author="R3-202857" w:date="2020-05-08T17:08:00Z"/>
          <w:lang w:val="en-GB"/>
        </w:rPr>
      </w:pPr>
      <w:ins w:id="3519" w:author="R3-202857" w:date="2020-05-08T17:08:00Z">
        <w:r w:rsidRPr="00744A3A">
          <w:rPr>
            <w:lang w:val="en-GB"/>
          </w:rPr>
          <w:tab/>
          <w:t>...</w:t>
        </w:r>
      </w:ins>
    </w:p>
    <w:p w14:paraId="69B0C4A9" w14:textId="77777777" w:rsidR="00242F74" w:rsidRPr="00744A3A" w:rsidRDefault="00242F74" w:rsidP="00242F74">
      <w:pPr>
        <w:pStyle w:val="PL"/>
        <w:rPr>
          <w:ins w:id="3520" w:author="R3-202857" w:date="2020-05-08T17:08:00Z"/>
          <w:lang w:val="en-GB"/>
        </w:rPr>
      </w:pPr>
      <w:ins w:id="3521" w:author="R3-202857" w:date="2020-05-08T17:08:00Z">
        <w:r w:rsidRPr="00744A3A">
          <w:rPr>
            <w:lang w:val="en-GB"/>
          </w:rPr>
          <w:t>}</w:t>
        </w:r>
      </w:ins>
    </w:p>
    <w:p w14:paraId="3D758786" w14:textId="77777777" w:rsidR="00242F74" w:rsidRPr="00744A3A" w:rsidRDefault="00242F74" w:rsidP="00242F74">
      <w:pPr>
        <w:pStyle w:val="PL"/>
        <w:rPr>
          <w:ins w:id="3522" w:author="R3-202857" w:date="2020-05-08T17:08:00Z"/>
          <w:lang w:val="en-GB"/>
        </w:rPr>
      </w:pPr>
    </w:p>
    <w:p w14:paraId="60DCEA62" w14:textId="77777777" w:rsidR="00242F74" w:rsidRPr="00744A3A" w:rsidRDefault="00242F74" w:rsidP="00242F74">
      <w:pPr>
        <w:pStyle w:val="PL"/>
        <w:rPr>
          <w:ins w:id="3523" w:author="R3-202857" w:date="2020-05-08T17:08:00Z"/>
          <w:lang w:val="en-GB"/>
        </w:rPr>
      </w:pPr>
    </w:p>
    <w:p w14:paraId="16188F1D" w14:textId="77777777" w:rsidR="00242F74" w:rsidRPr="00744A3A" w:rsidRDefault="00242F74" w:rsidP="00242F74">
      <w:pPr>
        <w:pStyle w:val="PL"/>
        <w:rPr>
          <w:ins w:id="3524" w:author="R3-202857" w:date="2020-05-08T17:08:00Z"/>
          <w:lang w:val="en-GB"/>
        </w:rPr>
      </w:pPr>
      <w:ins w:id="3525" w:author="R3-202857" w:date="2020-05-08T17:08:00Z">
        <w:r w:rsidRPr="00744A3A">
          <w:rPr>
            <w:lang w:val="en-GB"/>
          </w:rPr>
          <w:t>IAB-TNL-Addresses-To-Remove-Item ::= SEQUENCE {</w:t>
        </w:r>
      </w:ins>
    </w:p>
    <w:p w14:paraId="47371963" w14:textId="77777777" w:rsidR="00242F74" w:rsidRPr="00764038" w:rsidRDefault="00242F74" w:rsidP="00242F74">
      <w:pPr>
        <w:pStyle w:val="PL"/>
        <w:rPr>
          <w:ins w:id="3526" w:author="R3-202857" w:date="2020-05-08T17:08:00Z"/>
          <w:lang w:val="en-GB"/>
        </w:rPr>
      </w:pPr>
      <w:ins w:id="3527" w:author="R3-202857" w:date="2020-05-08T17:08:00Z">
        <w:r w:rsidRPr="00744A3A">
          <w:rPr>
            <w:lang w:val="en-GB"/>
          </w:rPr>
          <w:tab/>
        </w:r>
        <w:r w:rsidRPr="00764038">
          <w:rPr>
            <w:lang w:val="en-GB"/>
          </w:rPr>
          <w:t>iABTNLAddress</w:t>
        </w:r>
        <w:r w:rsidRPr="00764038">
          <w:rPr>
            <w:lang w:val="en-GB"/>
          </w:rPr>
          <w:tab/>
        </w:r>
        <w:r w:rsidRPr="00764038">
          <w:rPr>
            <w:lang w:val="en-GB"/>
          </w:rPr>
          <w:tab/>
        </w:r>
        <w:r w:rsidRPr="00764038">
          <w:rPr>
            <w:lang w:val="en-GB"/>
          </w:rPr>
          <w:tab/>
          <w:t>IABTNLAddress,</w:t>
        </w:r>
      </w:ins>
    </w:p>
    <w:p w14:paraId="27D5BA3E" w14:textId="77777777" w:rsidR="00242F74" w:rsidRPr="00744A3A" w:rsidRDefault="00242F74" w:rsidP="00242F74">
      <w:pPr>
        <w:pStyle w:val="PL"/>
        <w:rPr>
          <w:ins w:id="3528" w:author="R3-202857" w:date="2020-05-08T17:08:00Z"/>
          <w:lang w:val="en-GB"/>
        </w:rPr>
      </w:pPr>
      <w:ins w:id="3529" w:author="R3-202857" w:date="2020-05-08T17:08:00Z">
        <w:r w:rsidRPr="00764038">
          <w:rPr>
            <w:lang w:val="en-GB"/>
          </w:rPr>
          <w:tab/>
        </w:r>
        <w:r w:rsidRPr="00744A3A">
          <w:rPr>
            <w:lang w:val="en-GB"/>
          </w:rPr>
          <w:t>iE-Extensions</w:t>
        </w:r>
        <w:r w:rsidRPr="00744A3A">
          <w:rPr>
            <w:lang w:val="en-GB"/>
          </w:rPr>
          <w:tab/>
        </w:r>
        <w:r w:rsidRPr="00744A3A">
          <w:rPr>
            <w:lang w:val="en-GB"/>
          </w:rPr>
          <w:tab/>
          <w:t>ProtocolExtensionContainer { { IAB-TNL-Addresses-To-Remove-Item-ExtIEs} } OPTIONAL</w:t>
        </w:r>
      </w:ins>
    </w:p>
    <w:p w14:paraId="4D5696BE" w14:textId="77777777" w:rsidR="00242F74" w:rsidRPr="00744A3A" w:rsidRDefault="00242F74" w:rsidP="00242F74">
      <w:pPr>
        <w:pStyle w:val="PL"/>
        <w:rPr>
          <w:ins w:id="3530" w:author="R3-202857" w:date="2020-05-08T17:08:00Z"/>
          <w:lang w:val="en-GB"/>
        </w:rPr>
      </w:pPr>
      <w:ins w:id="3531" w:author="R3-202857" w:date="2020-05-08T17:08:00Z">
        <w:r w:rsidRPr="00744A3A">
          <w:rPr>
            <w:lang w:val="en-GB"/>
          </w:rPr>
          <w:t>}</w:t>
        </w:r>
      </w:ins>
    </w:p>
    <w:p w14:paraId="0DE1D609" w14:textId="77777777" w:rsidR="00242F74" w:rsidRPr="00744A3A" w:rsidRDefault="00242F74" w:rsidP="00242F74">
      <w:pPr>
        <w:pStyle w:val="PL"/>
        <w:rPr>
          <w:ins w:id="3532" w:author="R3-202857" w:date="2020-05-08T17:08:00Z"/>
          <w:lang w:val="en-GB"/>
        </w:rPr>
      </w:pPr>
    </w:p>
    <w:p w14:paraId="2BDCD709" w14:textId="77777777" w:rsidR="00242F74" w:rsidRPr="00744A3A" w:rsidRDefault="00242F74" w:rsidP="00242F74">
      <w:pPr>
        <w:pStyle w:val="PL"/>
        <w:rPr>
          <w:ins w:id="3533" w:author="R3-202857" w:date="2020-05-08T17:08:00Z"/>
          <w:lang w:val="en-GB"/>
        </w:rPr>
      </w:pPr>
      <w:ins w:id="3534" w:author="R3-202857" w:date="2020-05-08T17:08:00Z">
        <w:r w:rsidRPr="00744A3A">
          <w:rPr>
            <w:lang w:val="en-GB"/>
          </w:rPr>
          <w:t>IAB-TNL-Addresses-To-Remove-Item-ExtIEs F1AP-PROTOCOL-EXTENSION ::= {</w:t>
        </w:r>
      </w:ins>
    </w:p>
    <w:p w14:paraId="52323DD9" w14:textId="77777777" w:rsidR="00242F74" w:rsidRPr="00744A3A" w:rsidRDefault="00242F74" w:rsidP="00242F74">
      <w:pPr>
        <w:pStyle w:val="PL"/>
        <w:rPr>
          <w:ins w:id="3535" w:author="R3-202857" w:date="2020-05-08T17:08:00Z"/>
          <w:lang w:val="en-GB"/>
        </w:rPr>
      </w:pPr>
      <w:ins w:id="3536" w:author="R3-202857" w:date="2020-05-08T17:08:00Z">
        <w:r w:rsidRPr="00744A3A">
          <w:rPr>
            <w:lang w:val="en-GB"/>
          </w:rPr>
          <w:tab/>
          <w:t>...</w:t>
        </w:r>
      </w:ins>
    </w:p>
    <w:p w14:paraId="6C7B95E8" w14:textId="77777777" w:rsidR="00242F74" w:rsidRPr="00744A3A" w:rsidRDefault="00242F74" w:rsidP="00242F74">
      <w:pPr>
        <w:pStyle w:val="PL"/>
        <w:rPr>
          <w:ins w:id="3537" w:author="R3-202857" w:date="2020-05-08T17:08:00Z"/>
          <w:lang w:val="en-GB"/>
        </w:rPr>
      </w:pPr>
      <w:ins w:id="3538" w:author="R3-202857" w:date="2020-05-08T17:08:00Z">
        <w:r w:rsidRPr="00744A3A">
          <w:rPr>
            <w:lang w:val="en-GB"/>
          </w:rPr>
          <w:t>}</w:t>
        </w:r>
      </w:ins>
    </w:p>
    <w:p w14:paraId="5C32CA95" w14:textId="77777777" w:rsidR="00242F74" w:rsidRPr="00744A3A" w:rsidRDefault="00242F74" w:rsidP="00242F74">
      <w:pPr>
        <w:pStyle w:val="PL"/>
        <w:rPr>
          <w:ins w:id="3539" w:author="R3-202857" w:date="2020-05-08T17:08:00Z"/>
          <w:lang w:val="en-GB"/>
        </w:rPr>
      </w:pPr>
    </w:p>
    <w:p w14:paraId="2392A626" w14:textId="77777777" w:rsidR="00242F74" w:rsidRPr="00744A3A" w:rsidRDefault="00242F74" w:rsidP="00242F74">
      <w:pPr>
        <w:pStyle w:val="PL"/>
        <w:rPr>
          <w:ins w:id="3540" w:author="R3-202857" w:date="2020-05-08T17:08:00Z"/>
          <w:lang w:val="en-GB"/>
        </w:rPr>
      </w:pPr>
    </w:p>
    <w:p w14:paraId="4BFCC87C" w14:textId="77777777" w:rsidR="00242F74" w:rsidRPr="00744A3A" w:rsidRDefault="00242F74" w:rsidP="00242F74">
      <w:pPr>
        <w:pStyle w:val="PL"/>
        <w:rPr>
          <w:ins w:id="3541" w:author="R3-202857" w:date="2020-05-08T17:08:00Z"/>
          <w:lang w:val="en-GB"/>
        </w:rPr>
      </w:pPr>
    </w:p>
    <w:p w14:paraId="3BA41E3B" w14:textId="77777777" w:rsidR="00242F74" w:rsidRPr="00744A3A" w:rsidRDefault="00242F74" w:rsidP="00242F74">
      <w:pPr>
        <w:pStyle w:val="PL"/>
        <w:rPr>
          <w:ins w:id="3542" w:author="R3-202857" w:date="2020-05-08T17:08:00Z"/>
          <w:lang w:val="en-GB"/>
        </w:rPr>
      </w:pPr>
      <w:ins w:id="3543" w:author="R3-202857" w:date="2020-05-08T17:08:00Z">
        <w:r w:rsidRPr="00744A3A">
          <w:rPr>
            <w:lang w:val="en-GB"/>
          </w:rPr>
          <w:t>IABTNLAddressUsage ::= ENUMERATED {</w:t>
        </w:r>
      </w:ins>
    </w:p>
    <w:p w14:paraId="22288777" w14:textId="77777777" w:rsidR="00242F74" w:rsidRPr="00744A3A" w:rsidRDefault="00242F74" w:rsidP="00242F74">
      <w:pPr>
        <w:pStyle w:val="PL"/>
        <w:rPr>
          <w:ins w:id="3544" w:author="R3-202857" w:date="2020-05-08T17:08:00Z"/>
          <w:lang w:val="en-GB"/>
        </w:rPr>
      </w:pPr>
      <w:ins w:id="3545" w:author="R3-202857" w:date="2020-05-08T17:08:00Z">
        <w:r w:rsidRPr="00744A3A">
          <w:rPr>
            <w:lang w:val="en-GB"/>
          </w:rPr>
          <w:tab/>
          <w:t>f1-c,</w:t>
        </w:r>
      </w:ins>
    </w:p>
    <w:p w14:paraId="07E1A565" w14:textId="77777777" w:rsidR="00242F74" w:rsidRPr="00744A3A" w:rsidRDefault="00242F74" w:rsidP="00242F74">
      <w:pPr>
        <w:pStyle w:val="PL"/>
        <w:rPr>
          <w:ins w:id="3546" w:author="R3-202857" w:date="2020-05-08T17:08:00Z"/>
          <w:lang w:val="en-GB"/>
        </w:rPr>
      </w:pPr>
      <w:ins w:id="3547" w:author="R3-202857" w:date="2020-05-08T17:08:00Z">
        <w:r w:rsidRPr="00744A3A">
          <w:rPr>
            <w:lang w:val="en-GB"/>
          </w:rPr>
          <w:tab/>
          <w:t>f1-u,</w:t>
        </w:r>
      </w:ins>
    </w:p>
    <w:p w14:paraId="7692B9E7" w14:textId="77777777" w:rsidR="00242F74" w:rsidRPr="00744A3A" w:rsidRDefault="00242F74" w:rsidP="00242F74">
      <w:pPr>
        <w:pStyle w:val="PL"/>
        <w:rPr>
          <w:ins w:id="3548" w:author="R3-202857" w:date="2020-05-08T17:08:00Z"/>
          <w:lang w:val="en-GB"/>
        </w:rPr>
      </w:pPr>
      <w:ins w:id="3549" w:author="R3-202857" w:date="2020-05-08T17:08:00Z">
        <w:r w:rsidRPr="00744A3A">
          <w:rPr>
            <w:lang w:val="en-GB"/>
          </w:rPr>
          <w:tab/>
          <w:t>non-f1,</w:t>
        </w:r>
      </w:ins>
    </w:p>
    <w:p w14:paraId="75F2C52E" w14:textId="77777777" w:rsidR="00242F74" w:rsidRPr="00744A3A" w:rsidRDefault="00242F74" w:rsidP="00242F74">
      <w:pPr>
        <w:pStyle w:val="PL"/>
        <w:rPr>
          <w:ins w:id="3550" w:author="R3-202857" w:date="2020-05-08T17:08:00Z"/>
          <w:lang w:val="en-GB"/>
        </w:rPr>
      </w:pPr>
      <w:ins w:id="3551" w:author="R3-202857" w:date="2020-05-08T17:08:00Z">
        <w:r w:rsidRPr="00744A3A">
          <w:rPr>
            <w:lang w:val="en-GB"/>
          </w:rPr>
          <w:tab/>
          <w:t>...</w:t>
        </w:r>
      </w:ins>
    </w:p>
    <w:p w14:paraId="7D83760F" w14:textId="77777777" w:rsidR="00242F74" w:rsidRPr="00744A3A" w:rsidRDefault="00242F74" w:rsidP="00242F74">
      <w:pPr>
        <w:pStyle w:val="PL"/>
        <w:rPr>
          <w:ins w:id="3552" w:author="R3-202857" w:date="2020-05-08T17:08:00Z"/>
          <w:lang w:val="en-GB"/>
        </w:rPr>
      </w:pPr>
      <w:ins w:id="3553" w:author="R3-202857" w:date="2020-05-08T17:08:00Z">
        <w:r w:rsidRPr="00744A3A">
          <w:rPr>
            <w:lang w:val="en-GB"/>
          </w:rPr>
          <w:t>}</w:t>
        </w:r>
      </w:ins>
    </w:p>
    <w:p w14:paraId="3755237F" w14:textId="77777777" w:rsidR="00242F74" w:rsidRPr="00744A3A" w:rsidRDefault="00242F74" w:rsidP="00242F74">
      <w:pPr>
        <w:pStyle w:val="PL"/>
        <w:rPr>
          <w:ins w:id="3554" w:author="R3-202857" w:date="2020-05-08T17:08:00Z"/>
          <w:lang w:val="en-GB"/>
        </w:rPr>
      </w:pPr>
    </w:p>
    <w:p w14:paraId="583F9753" w14:textId="77777777" w:rsidR="00242F74" w:rsidRPr="00744A3A" w:rsidRDefault="00242F74" w:rsidP="00242F74">
      <w:pPr>
        <w:pStyle w:val="PL"/>
        <w:rPr>
          <w:ins w:id="3555" w:author="R3-202857" w:date="2020-05-08T17:08:00Z"/>
          <w:lang w:val="en-GB"/>
        </w:rPr>
      </w:pPr>
    </w:p>
    <w:p w14:paraId="1A9D4357" w14:textId="77777777" w:rsidR="00242F74" w:rsidRPr="00744A3A" w:rsidRDefault="00242F74" w:rsidP="00242F74">
      <w:pPr>
        <w:pStyle w:val="PL"/>
        <w:rPr>
          <w:ins w:id="3556" w:author="R3-202857" w:date="2020-05-08T17:08:00Z"/>
          <w:lang w:val="en-GB"/>
        </w:rPr>
      </w:pPr>
      <w:ins w:id="3557" w:author="R3-202857" w:date="2020-05-08T17:08:00Z">
        <w:r w:rsidRPr="00744A3A">
          <w:rPr>
            <w:lang w:val="en-GB"/>
          </w:rPr>
          <w:t>IABv4AddressesRequested ::= SEQUENCE {</w:t>
        </w:r>
      </w:ins>
    </w:p>
    <w:p w14:paraId="1E2D2192" w14:textId="77777777" w:rsidR="00242F74" w:rsidRPr="00744A3A" w:rsidRDefault="00242F74" w:rsidP="00242F74">
      <w:pPr>
        <w:pStyle w:val="PL"/>
        <w:rPr>
          <w:ins w:id="3558" w:author="R3-202857" w:date="2020-05-08T17:08:00Z"/>
          <w:lang w:val="en-GB"/>
        </w:rPr>
      </w:pPr>
      <w:ins w:id="3559" w:author="R3-202857" w:date="2020-05-08T17:08:00Z">
        <w:r w:rsidRPr="00744A3A">
          <w:rPr>
            <w:lang w:val="en-GB"/>
          </w:rPr>
          <w:tab/>
          <w:t>iABv4AddressesRequested</w:t>
        </w:r>
        <w:r w:rsidRPr="00744A3A">
          <w:rPr>
            <w:lang w:val="en-GB"/>
          </w:rPr>
          <w:tab/>
        </w:r>
        <w:r w:rsidRPr="00744A3A">
          <w:rPr>
            <w:lang w:val="en-GB"/>
          </w:rPr>
          <w:tab/>
        </w:r>
        <w:r w:rsidRPr="00744A3A">
          <w:rPr>
            <w:lang w:val="en-GB"/>
          </w:rPr>
          <w:tab/>
          <w:t>IABTNLAddressesRequested,</w:t>
        </w:r>
      </w:ins>
    </w:p>
    <w:p w14:paraId="446DA406" w14:textId="77777777" w:rsidR="00242F74" w:rsidRPr="00744A3A" w:rsidRDefault="00242F74" w:rsidP="00242F74">
      <w:pPr>
        <w:pStyle w:val="PL"/>
        <w:rPr>
          <w:ins w:id="3560" w:author="R3-202857" w:date="2020-05-08T17:08:00Z"/>
          <w:lang w:val="en-GB"/>
        </w:rPr>
      </w:pPr>
      <w:ins w:id="3561" w:author="R3-202857" w:date="2020-05-08T17:08:00Z">
        <w:r w:rsidRPr="00744A3A">
          <w:rPr>
            <w:lang w:val="en-GB"/>
          </w:rPr>
          <w:tab/>
          <w:t>iE-Extensions</w:t>
        </w:r>
        <w:r w:rsidRPr="00744A3A">
          <w:rPr>
            <w:lang w:val="en-GB"/>
          </w:rPr>
          <w:tab/>
        </w:r>
        <w:r w:rsidRPr="00744A3A">
          <w:rPr>
            <w:lang w:val="en-GB"/>
          </w:rPr>
          <w:tab/>
          <w:t>ProtocolExtensionContainer { { IABv4AddressesRequested-ExtIEs} } OPTIONAL</w:t>
        </w:r>
      </w:ins>
    </w:p>
    <w:p w14:paraId="3D3A46AF" w14:textId="77777777" w:rsidR="00242F74" w:rsidRPr="00744A3A" w:rsidRDefault="00242F74" w:rsidP="00242F74">
      <w:pPr>
        <w:pStyle w:val="PL"/>
        <w:rPr>
          <w:ins w:id="3562" w:author="R3-202857" w:date="2020-05-08T17:08:00Z"/>
          <w:lang w:val="en-GB"/>
        </w:rPr>
      </w:pPr>
      <w:ins w:id="3563" w:author="R3-202857" w:date="2020-05-08T17:08:00Z">
        <w:r w:rsidRPr="00744A3A">
          <w:rPr>
            <w:lang w:val="en-GB"/>
          </w:rPr>
          <w:t>}</w:t>
        </w:r>
      </w:ins>
    </w:p>
    <w:p w14:paraId="7FB66C81" w14:textId="77777777" w:rsidR="00242F74" w:rsidRPr="00744A3A" w:rsidRDefault="00242F74" w:rsidP="00242F74">
      <w:pPr>
        <w:pStyle w:val="PL"/>
        <w:rPr>
          <w:ins w:id="3564" w:author="R3-202857" w:date="2020-05-08T17:08:00Z"/>
          <w:lang w:val="en-GB"/>
        </w:rPr>
      </w:pPr>
    </w:p>
    <w:p w14:paraId="146D9544" w14:textId="77777777" w:rsidR="00242F74" w:rsidRPr="00744A3A" w:rsidRDefault="00242F74" w:rsidP="00242F74">
      <w:pPr>
        <w:pStyle w:val="PL"/>
        <w:rPr>
          <w:ins w:id="3565" w:author="R3-202857" w:date="2020-05-08T17:08:00Z"/>
          <w:lang w:val="en-GB"/>
        </w:rPr>
      </w:pPr>
      <w:ins w:id="3566" w:author="R3-202857" w:date="2020-05-08T17:08:00Z">
        <w:r w:rsidRPr="00744A3A">
          <w:rPr>
            <w:lang w:val="en-GB"/>
          </w:rPr>
          <w:t>IABv4AddressesRequested-ExtIEs F1AP-PROTOCOL-EXTENSION ::= {</w:t>
        </w:r>
      </w:ins>
    </w:p>
    <w:p w14:paraId="4B0403AE" w14:textId="77777777" w:rsidR="00242F74" w:rsidRPr="00764038" w:rsidRDefault="00242F74" w:rsidP="00242F74">
      <w:pPr>
        <w:pStyle w:val="PL"/>
        <w:rPr>
          <w:ins w:id="3567" w:author="R3-202857" w:date="2020-05-08T17:08:00Z"/>
          <w:lang w:val="en-GB"/>
        </w:rPr>
      </w:pPr>
      <w:ins w:id="3568" w:author="R3-202857" w:date="2020-05-08T17:08:00Z">
        <w:r w:rsidRPr="00744A3A">
          <w:rPr>
            <w:lang w:val="en-GB"/>
          </w:rPr>
          <w:tab/>
        </w:r>
        <w:r w:rsidRPr="00764038">
          <w:rPr>
            <w:lang w:val="en-GB"/>
          </w:rPr>
          <w:t>...</w:t>
        </w:r>
      </w:ins>
    </w:p>
    <w:p w14:paraId="740E09F7" w14:textId="77777777" w:rsidR="00242F74" w:rsidRPr="00764038" w:rsidRDefault="00242F74" w:rsidP="00242F74">
      <w:pPr>
        <w:pStyle w:val="PL"/>
        <w:rPr>
          <w:ins w:id="3569" w:author="R3-202857" w:date="2020-05-08T17:08:00Z"/>
          <w:lang w:val="en-GB"/>
        </w:rPr>
      </w:pPr>
      <w:ins w:id="3570" w:author="R3-202857" w:date="2020-05-08T17:08:00Z">
        <w:r w:rsidRPr="00764038">
          <w:rPr>
            <w:lang w:val="en-GB"/>
          </w:rPr>
          <w:t>}</w:t>
        </w:r>
      </w:ins>
    </w:p>
    <w:p w14:paraId="59A14E2D" w14:textId="77777777" w:rsidR="00242F74" w:rsidRPr="0097266D" w:rsidRDefault="00242F74" w:rsidP="00242F74">
      <w:pPr>
        <w:pStyle w:val="PL"/>
        <w:rPr>
          <w:ins w:id="3571" w:author="Ericsson User" w:date="2020-03-19T12:54:00Z"/>
          <w:lang w:val="en-GB" w:eastAsia="en-GB"/>
        </w:rPr>
      </w:pPr>
    </w:p>
    <w:p w14:paraId="1C410185" w14:textId="77777777" w:rsidR="00242F74" w:rsidRPr="0097266D" w:rsidRDefault="00242F74" w:rsidP="00242F74">
      <w:pPr>
        <w:pStyle w:val="PL"/>
        <w:rPr>
          <w:ins w:id="3572" w:author="Ericsson User" w:date="2020-03-19T12:54:00Z"/>
          <w:lang w:val="en-GB" w:eastAsia="en-GB"/>
        </w:rPr>
      </w:pPr>
    </w:p>
    <w:p w14:paraId="04E417BF" w14:textId="77777777" w:rsidR="00242F74" w:rsidRPr="0097266D" w:rsidRDefault="00242F74" w:rsidP="00242F74">
      <w:pPr>
        <w:pStyle w:val="PL"/>
        <w:rPr>
          <w:ins w:id="3573" w:author="Ericsson User" w:date="2020-03-19T12:54:00Z"/>
          <w:lang w:val="en-GB" w:eastAsia="en-GB"/>
        </w:rPr>
      </w:pPr>
      <w:ins w:id="3574" w:author="Ericsson User" w:date="2020-03-19T12:54:00Z">
        <w:r w:rsidRPr="0097266D">
          <w:rPr>
            <w:lang w:val="en-GB" w:eastAsia="en-GB"/>
          </w:rPr>
          <w:t>ImplicitFormat</w:t>
        </w:r>
        <w:r w:rsidRPr="0097266D">
          <w:rPr>
            <w:lang w:val="en-GB" w:eastAsia="en-GB"/>
          </w:rPr>
          <w:tab/>
          <w:t>::= SEQUENCE</w:t>
        </w:r>
        <w:r w:rsidRPr="0097266D">
          <w:rPr>
            <w:lang w:val="en-GB" w:eastAsia="en-GB"/>
          </w:rPr>
          <w:tab/>
          <w:t xml:space="preserve">{ </w:t>
        </w:r>
      </w:ins>
    </w:p>
    <w:p w14:paraId="3D6FB85A" w14:textId="77777777" w:rsidR="00242F74" w:rsidRPr="0097266D" w:rsidRDefault="00242F74" w:rsidP="00242F74">
      <w:pPr>
        <w:pStyle w:val="PL"/>
        <w:rPr>
          <w:ins w:id="3575" w:author="Ericsson User" w:date="2020-03-19T12:54:00Z"/>
          <w:lang w:val="en-GB" w:eastAsia="en-GB"/>
        </w:rPr>
      </w:pPr>
      <w:ins w:id="3576" w:author="Ericsson User" w:date="2020-03-19T12:54:00Z">
        <w:r w:rsidRPr="0097266D">
          <w:rPr>
            <w:lang w:val="en-GB" w:eastAsia="en-GB"/>
          </w:rPr>
          <w:tab/>
          <w:t xml:space="preserve">dUFSlotformatIndex </w:t>
        </w:r>
        <w:r w:rsidRPr="0097266D">
          <w:rPr>
            <w:lang w:val="en-GB" w:eastAsia="en-GB"/>
          </w:rPr>
          <w:tab/>
        </w:r>
        <w:r w:rsidRPr="0097266D">
          <w:rPr>
            <w:lang w:val="en-GB" w:eastAsia="en-GB"/>
          </w:rPr>
          <w:tab/>
        </w:r>
        <w:r w:rsidRPr="0097266D">
          <w:rPr>
            <w:lang w:val="en-GB" w:eastAsia="en-GB"/>
          </w:rPr>
          <w:tab/>
          <w:t>DUFSlotformatIndex,</w:t>
        </w:r>
      </w:ins>
    </w:p>
    <w:p w14:paraId="020036DB" w14:textId="77777777" w:rsidR="00242F74" w:rsidRPr="0097266D" w:rsidRDefault="00242F74" w:rsidP="00242F74">
      <w:pPr>
        <w:pStyle w:val="PL"/>
        <w:rPr>
          <w:ins w:id="3577" w:author="Ericsson User" w:date="2020-03-19T12:54:00Z"/>
          <w:lang w:val="en-GB" w:eastAsia="en-GB"/>
        </w:rPr>
      </w:pPr>
      <w:ins w:id="3578"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ImplicitFormat-ExtIEs } } OPTIONAL</w:t>
        </w:r>
      </w:ins>
    </w:p>
    <w:p w14:paraId="5D452116" w14:textId="77777777" w:rsidR="00242F74" w:rsidRPr="0097266D" w:rsidRDefault="00242F74" w:rsidP="00242F74">
      <w:pPr>
        <w:pStyle w:val="PL"/>
        <w:rPr>
          <w:ins w:id="3579" w:author="Ericsson User" w:date="2020-03-19T12:54:00Z"/>
          <w:lang w:val="en-GB" w:eastAsia="en-GB"/>
        </w:rPr>
      </w:pPr>
      <w:ins w:id="3580" w:author="Ericsson User" w:date="2020-03-19T12:54:00Z">
        <w:r w:rsidRPr="0097266D">
          <w:rPr>
            <w:lang w:val="en-GB" w:eastAsia="en-GB"/>
          </w:rPr>
          <w:t>}</w:t>
        </w:r>
      </w:ins>
    </w:p>
    <w:p w14:paraId="4013254E" w14:textId="77777777" w:rsidR="00242F74" w:rsidRPr="0097266D" w:rsidRDefault="00242F74" w:rsidP="00242F74">
      <w:pPr>
        <w:pStyle w:val="PL"/>
        <w:rPr>
          <w:ins w:id="3581" w:author="Ericsson User" w:date="2020-03-19T12:54:00Z"/>
          <w:lang w:val="en-GB" w:eastAsia="en-GB"/>
        </w:rPr>
      </w:pPr>
    </w:p>
    <w:p w14:paraId="398B09C9" w14:textId="77777777" w:rsidR="00242F74" w:rsidRPr="0097266D" w:rsidRDefault="00242F74" w:rsidP="00242F74">
      <w:pPr>
        <w:pStyle w:val="PL"/>
        <w:rPr>
          <w:ins w:id="3582" w:author="Ericsson User" w:date="2020-03-19T12:54:00Z"/>
          <w:lang w:val="en-GB" w:eastAsia="en-GB"/>
        </w:rPr>
      </w:pPr>
      <w:ins w:id="3583" w:author="Ericsson User" w:date="2020-03-19T12:54:00Z">
        <w:r w:rsidRPr="0097266D">
          <w:rPr>
            <w:lang w:val="en-GB" w:eastAsia="en-GB"/>
          </w:rPr>
          <w:t>ImplicitFormat-ExtIEs F1AP-PROTOCOL-EXTENSION ::= {</w:t>
        </w:r>
      </w:ins>
    </w:p>
    <w:p w14:paraId="260345CE" w14:textId="77777777" w:rsidR="00242F74" w:rsidRPr="0097266D" w:rsidRDefault="00242F74" w:rsidP="00242F74">
      <w:pPr>
        <w:pStyle w:val="PL"/>
        <w:rPr>
          <w:ins w:id="3584" w:author="Ericsson User" w:date="2020-03-19T12:54:00Z"/>
          <w:lang w:val="en-GB" w:eastAsia="en-GB"/>
        </w:rPr>
      </w:pPr>
      <w:ins w:id="3585" w:author="Ericsson User" w:date="2020-03-19T12:54:00Z">
        <w:r w:rsidRPr="0097266D">
          <w:rPr>
            <w:lang w:val="en-GB" w:eastAsia="en-GB"/>
          </w:rPr>
          <w:tab/>
          <w:t>...</w:t>
        </w:r>
      </w:ins>
    </w:p>
    <w:p w14:paraId="6699A4E2" w14:textId="271B6738" w:rsidR="00242F74" w:rsidRDefault="00242F74" w:rsidP="00242F74">
      <w:pPr>
        <w:pStyle w:val="PL"/>
        <w:rPr>
          <w:ins w:id="3586" w:author="QC-10" w:date="2020-05-21T10:59:00Z"/>
          <w:lang w:val="en-GB" w:eastAsia="en-GB"/>
        </w:rPr>
      </w:pPr>
      <w:ins w:id="3587" w:author="Ericsson User" w:date="2020-03-19T12:54:00Z">
        <w:r w:rsidRPr="0097266D">
          <w:rPr>
            <w:lang w:val="en-GB" w:eastAsia="en-GB"/>
          </w:rPr>
          <w:t>}</w:t>
        </w:r>
      </w:ins>
    </w:p>
    <w:p w14:paraId="61539D7E" w14:textId="5FCDD5EB" w:rsidR="00525A87" w:rsidRDefault="00525A87" w:rsidP="00242F74">
      <w:pPr>
        <w:pStyle w:val="PL"/>
        <w:rPr>
          <w:ins w:id="3588" w:author="QC-10" w:date="2020-05-21T10:59:00Z"/>
          <w:lang w:val="en-GB" w:eastAsia="en-GB"/>
        </w:rPr>
      </w:pPr>
    </w:p>
    <w:p w14:paraId="76948ED4" w14:textId="78CB34F5" w:rsidR="00525A87" w:rsidRDefault="00525A87" w:rsidP="00242F74">
      <w:pPr>
        <w:pStyle w:val="PL"/>
        <w:rPr>
          <w:ins w:id="3589" w:author="QC-10" w:date="2020-05-21T10:59:00Z"/>
          <w:lang w:val="en-GB" w:eastAsia="en-GB"/>
        </w:rPr>
      </w:pPr>
      <w:ins w:id="3590" w:author="QC-10" w:date="2020-05-21T10:59:00Z">
        <w:r>
          <w:rPr>
            <w:lang w:val="en-GB" w:eastAsia="en-GB"/>
          </w:rPr>
          <w:t>IP-Header-Information</w:t>
        </w:r>
        <w:r>
          <w:rPr>
            <w:lang w:val="en-GB" w:eastAsia="en-GB"/>
          </w:rPr>
          <w:tab/>
          <w:t>::=  SEQU</w:t>
        </w:r>
      </w:ins>
      <w:ins w:id="3591" w:author="QC-10" w:date="2020-05-21T11:00:00Z">
        <w:r w:rsidR="00181061">
          <w:rPr>
            <w:lang w:val="en-GB" w:eastAsia="en-GB"/>
          </w:rPr>
          <w:t>E</w:t>
        </w:r>
      </w:ins>
      <w:ins w:id="3592" w:author="QC-10" w:date="2020-05-21T10:59:00Z">
        <w:r>
          <w:rPr>
            <w:lang w:val="en-GB" w:eastAsia="en-GB"/>
          </w:rPr>
          <w:t>NCE</w:t>
        </w:r>
        <w:r>
          <w:rPr>
            <w:lang w:val="en-GB" w:eastAsia="en-GB"/>
          </w:rPr>
          <w:tab/>
          <w:t>{</w:t>
        </w:r>
      </w:ins>
    </w:p>
    <w:p w14:paraId="7DAA0498" w14:textId="7E7F34AD" w:rsidR="00525A87" w:rsidRDefault="00525A87" w:rsidP="00242F74">
      <w:pPr>
        <w:pStyle w:val="PL"/>
        <w:rPr>
          <w:ins w:id="3593" w:author="QC-10" w:date="2020-05-21T10:59:00Z"/>
          <w:lang w:val="en-GB" w:eastAsia="en-GB"/>
        </w:rPr>
      </w:pPr>
    </w:p>
    <w:p w14:paraId="7114BB9E" w14:textId="017E5BB7" w:rsidR="00525A87" w:rsidRDefault="00525A87" w:rsidP="00242F74">
      <w:pPr>
        <w:pStyle w:val="PL"/>
        <w:rPr>
          <w:ins w:id="3594" w:author="QC-10" w:date="2020-05-21T11:01:00Z"/>
          <w:noProof w:val="0"/>
          <w:snapToGrid w:val="0"/>
          <w:lang w:val="en-GB"/>
        </w:rPr>
      </w:pPr>
      <w:ins w:id="3595" w:author="QC-10" w:date="2020-05-21T10:59:00Z">
        <w:r>
          <w:rPr>
            <w:lang w:val="en-GB" w:eastAsia="en-GB"/>
          </w:rPr>
          <w:tab/>
        </w:r>
      </w:ins>
      <w:ins w:id="3596" w:author="QC-10" w:date="2020-05-21T14:28:00Z">
        <w:r w:rsidR="00D45672">
          <w:rPr>
            <w:lang w:val="en-GB" w:eastAsia="en-GB"/>
          </w:rPr>
          <w:t>d</w:t>
        </w:r>
      </w:ins>
      <w:bookmarkStart w:id="3597" w:name="_GoBack"/>
      <w:bookmarkEnd w:id="3597"/>
      <w:ins w:id="3598" w:author="QC-10" w:date="2020-05-21T14:27:00Z">
        <w:r w:rsidR="00D45672">
          <w:rPr>
            <w:lang w:val="en-GB" w:eastAsia="en-GB"/>
          </w:rPr>
          <w:t>st-i</w:t>
        </w:r>
      </w:ins>
      <w:ins w:id="3599" w:author="QC-10" w:date="2020-05-21T14:26:00Z">
        <w:r w:rsidR="00D72DA6" w:rsidRPr="00744A3A">
          <w:rPr>
            <w:lang w:val="en-GB"/>
          </w:rPr>
          <w:t>ABTNLAddress</w:t>
        </w:r>
      </w:ins>
      <w:ins w:id="3600" w:author="QC-10" w:date="2020-05-21T11:00:00Z">
        <w:r w:rsidR="00181061">
          <w:rPr>
            <w:lang w:val="en-GB" w:eastAsia="en-GB"/>
          </w:rPr>
          <w:tab/>
        </w:r>
      </w:ins>
      <w:r w:rsidR="008C33B4">
        <w:rPr>
          <w:lang w:val="en-GB" w:eastAsia="en-GB"/>
        </w:rPr>
        <w:tab/>
      </w:r>
      <w:ins w:id="3601" w:author="QC-10" w:date="2020-05-21T14:26:00Z">
        <w:r w:rsidR="00D72DA6" w:rsidRPr="00744A3A">
          <w:rPr>
            <w:lang w:val="en-GB"/>
          </w:rPr>
          <w:t>IABTNLAddress</w:t>
        </w:r>
      </w:ins>
      <w:ins w:id="3602" w:author="QC-10" w:date="2020-05-21T11:00:00Z">
        <w:r w:rsidR="00181061" w:rsidRPr="004F4981">
          <w:rPr>
            <w:noProof w:val="0"/>
            <w:snapToGrid w:val="0"/>
            <w:lang w:val="en-GB"/>
          </w:rPr>
          <w:t>,</w:t>
        </w:r>
      </w:ins>
    </w:p>
    <w:p w14:paraId="3C455523" w14:textId="2A91E5C1" w:rsidR="007B2649" w:rsidRPr="00EA5FA7" w:rsidRDefault="00260B42" w:rsidP="007B2649">
      <w:pPr>
        <w:pStyle w:val="PL"/>
        <w:rPr>
          <w:ins w:id="3603" w:author="QC-10" w:date="2020-05-21T11:04:00Z"/>
          <w:noProof w:val="0"/>
        </w:rPr>
      </w:pPr>
      <w:ins w:id="3604" w:author="QC-10" w:date="2020-05-21T11:01:00Z">
        <w:r>
          <w:rPr>
            <w:noProof w:val="0"/>
            <w:snapToGrid w:val="0"/>
            <w:lang w:val="en-GB"/>
          </w:rPr>
          <w:tab/>
        </w:r>
      </w:ins>
      <w:ins w:id="3605" w:author="QC-10" w:date="2020-05-21T11:04:00Z">
        <w:r w:rsidR="007B2649">
          <w:rPr>
            <w:snapToGrid w:val="0"/>
          </w:rPr>
          <w:t xml:space="preserve">dSInformationList </w:t>
        </w:r>
        <w:r w:rsidR="007B2649">
          <w:rPr>
            <w:snapToGrid w:val="0"/>
          </w:rPr>
          <w:tab/>
          <w:t>DSInformationList</w:t>
        </w:r>
      </w:ins>
      <w:ins w:id="3606" w:author="QC-10" w:date="2020-05-21T11:37:00Z">
        <w:r w:rsidR="002556E4">
          <w:rPr>
            <w:snapToGrid w:val="0"/>
          </w:rPr>
          <w:tab/>
          <w:t>OPTIONAL</w:t>
        </w:r>
      </w:ins>
      <w:ins w:id="3607" w:author="QC-10" w:date="2020-05-21T11:04:00Z">
        <w:r w:rsidR="007B2649">
          <w:rPr>
            <w:snapToGrid w:val="0"/>
          </w:rPr>
          <w:t>,</w:t>
        </w:r>
      </w:ins>
    </w:p>
    <w:p w14:paraId="4AE00445" w14:textId="6F862AA9" w:rsidR="007B2649" w:rsidRDefault="007B2649" w:rsidP="007B2649">
      <w:pPr>
        <w:pStyle w:val="PL"/>
        <w:rPr>
          <w:ins w:id="3608" w:author="QC-10" w:date="2020-05-21T11:04:00Z"/>
          <w:noProof w:val="0"/>
        </w:rPr>
      </w:pPr>
      <w:ins w:id="3609" w:author="QC-10" w:date="2020-05-21T11:04:00Z">
        <w:r>
          <w:rPr>
            <w:noProof w:val="0"/>
          </w:rPr>
          <w:tab/>
          <w:t>iPv6-</w:t>
        </w:r>
      </w:ins>
      <w:ins w:id="3610" w:author="QC-10" w:date="2020-05-21T11:05:00Z">
        <w:r>
          <w:rPr>
            <w:noProof w:val="0"/>
          </w:rPr>
          <w:t>FlowLabel</w:t>
        </w:r>
        <w:r>
          <w:rPr>
            <w:noProof w:val="0"/>
          </w:rPr>
          <w:tab/>
        </w:r>
        <w:r>
          <w:rPr>
            <w:noProof w:val="0"/>
          </w:rPr>
          <w:tab/>
          <w:t>BIT STRING (SIZE (20</w:t>
        </w:r>
      </w:ins>
      <w:ins w:id="3611" w:author="QC-10" w:date="2020-05-21T11:37:00Z">
        <w:r w:rsidR="002556E4">
          <w:rPr>
            <w:noProof w:val="0"/>
          </w:rPr>
          <w:t>)</w:t>
        </w:r>
      </w:ins>
      <w:ins w:id="3612" w:author="QC-10" w:date="2020-05-21T11:05:00Z">
        <w:r>
          <w:rPr>
            <w:noProof w:val="0"/>
          </w:rPr>
          <w:t>)</w:t>
        </w:r>
      </w:ins>
      <w:ins w:id="3613" w:author="QC-10" w:date="2020-05-21T11:37:00Z">
        <w:r w:rsidR="002556E4">
          <w:rPr>
            <w:noProof w:val="0"/>
          </w:rPr>
          <w:tab/>
          <w:t>OPTIONAL</w:t>
        </w:r>
      </w:ins>
    </w:p>
    <w:p w14:paraId="6652507C" w14:textId="7EE6936A" w:rsidR="00525A87" w:rsidRDefault="00525A87" w:rsidP="00242F74">
      <w:pPr>
        <w:pStyle w:val="PL"/>
        <w:rPr>
          <w:ins w:id="3614" w:author="QC-10" w:date="2020-05-21T10:59:00Z"/>
          <w:lang w:val="en-GB" w:eastAsia="en-GB"/>
        </w:rPr>
      </w:pPr>
    </w:p>
    <w:p w14:paraId="6EB238B3" w14:textId="46361A25" w:rsidR="00525A87" w:rsidRDefault="00525A87" w:rsidP="00242F74">
      <w:pPr>
        <w:pStyle w:val="PL"/>
        <w:rPr>
          <w:ins w:id="3615" w:author="QC-10" w:date="2020-05-21T10:59:00Z"/>
          <w:lang w:val="en-GB" w:eastAsia="en-GB"/>
        </w:rPr>
      </w:pPr>
      <w:ins w:id="3616" w:author="QC-10" w:date="2020-05-21T10:59:00Z">
        <w:r>
          <w:rPr>
            <w:lang w:val="en-GB" w:eastAsia="en-GB"/>
          </w:rPr>
          <w:t>}</w:t>
        </w:r>
      </w:ins>
    </w:p>
    <w:p w14:paraId="5A101981" w14:textId="77777777" w:rsidR="00525A87" w:rsidRDefault="00525A87" w:rsidP="00242F74">
      <w:pPr>
        <w:pStyle w:val="PL"/>
        <w:rPr>
          <w:ins w:id="3617" w:author="Ericsson User" w:date="2020-04-02T16:00:00Z"/>
          <w:lang w:val="en-GB" w:eastAsia="en-GB"/>
        </w:rPr>
      </w:pPr>
    </w:p>
    <w:p w14:paraId="2F576305" w14:textId="77777777" w:rsidR="00242F74" w:rsidRPr="007E3A56" w:rsidRDefault="00242F74" w:rsidP="00242F74">
      <w:pPr>
        <w:pStyle w:val="PL"/>
        <w:jc w:val="center"/>
        <w:rPr>
          <w:rFonts w:ascii="Times New Roman" w:hAnsi="Times New Roman"/>
          <w:lang w:val="en-GB"/>
        </w:rPr>
      </w:pPr>
      <w:r w:rsidRPr="007E3A56">
        <w:rPr>
          <w:b/>
          <w:color w:val="FF0000"/>
          <w:lang w:val="en-GB"/>
        </w:rPr>
        <w:t>&gt;&gt;&gt;&gt;&gt;&gt;&gt;&gt;&gt;&gt;&gt;&gt;&gt;&gt;&gt; Unchanged parts are skipped</w:t>
      </w:r>
      <w:r w:rsidRPr="007E3A56">
        <w:rPr>
          <w:b/>
          <w:bCs/>
          <w:color w:val="FF0000"/>
          <w:lang w:val="en-GB"/>
        </w:rPr>
        <w:t>&lt;&lt;&lt;&lt;&lt;&lt;&lt;&lt;&lt;&lt;&lt;&lt;&lt;&lt;&lt;&lt;</w:t>
      </w:r>
    </w:p>
    <w:p w14:paraId="467E8664" w14:textId="77777777" w:rsidR="00242F74" w:rsidRDefault="00242F74" w:rsidP="00242F74">
      <w:pPr>
        <w:pStyle w:val="PL"/>
        <w:rPr>
          <w:lang w:val="en-GB" w:eastAsia="en-GB"/>
        </w:rPr>
      </w:pPr>
    </w:p>
    <w:p w14:paraId="7EF6806B" w14:textId="77777777" w:rsidR="00242F74" w:rsidRDefault="00242F74" w:rsidP="00242F74">
      <w:pPr>
        <w:pStyle w:val="PL"/>
        <w:outlineLvl w:val="3"/>
        <w:rPr>
          <w:noProof w:val="0"/>
          <w:snapToGrid w:val="0"/>
          <w:lang w:val="en-GB"/>
        </w:rPr>
      </w:pPr>
      <w:r w:rsidRPr="00405BAD">
        <w:rPr>
          <w:noProof w:val="0"/>
          <w:snapToGrid w:val="0"/>
          <w:lang w:val="en-GB"/>
        </w:rPr>
        <w:t xml:space="preserve">-- </w:t>
      </w:r>
      <w:r>
        <w:rPr>
          <w:noProof w:val="0"/>
          <w:snapToGrid w:val="0"/>
          <w:lang w:val="en-GB"/>
        </w:rPr>
        <w:t>M</w:t>
      </w:r>
    </w:p>
    <w:p w14:paraId="51A97DC2" w14:textId="77777777" w:rsidR="00242F74" w:rsidRDefault="00242F74" w:rsidP="00242F74">
      <w:pPr>
        <w:pStyle w:val="PL"/>
        <w:rPr>
          <w:lang w:val="en-GB" w:eastAsia="en-GB"/>
        </w:rPr>
      </w:pPr>
    </w:p>
    <w:p w14:paraId="6E4A631A" w14:textId="77777777" w:rsidR="00242F74" w:rsidRPr="000D6862" w:rsidRDefault="00242F74" w:rsidP="00242F74">
      <w:pPr>
        <w:pStyle w:val="PL"/>
        <w:rPr>
          <w:lang w:val="en-GB" w:eastAsia="en-GB"/>
        </w:rPr>
      </w:pPr>
      <w:r w:rsidRPr="000D6862">
        <w:rPr>
          <w:lang w:val="en-GB" w:eastAsia="en-GB"/>
        </w:rPr>
        <w:t xml:space="preserve">MaskedIMEISV ::= </w:t>
      </w:r>
      <w:r w:rsidRPr="000D6862">
        <w:rPr>
          <w:lang w:val="en-GB" w:eastAsia="en-GB"/>
        </w:rPr>
        <w:tab/>
        <w:t>BIT STRING (SIZE (64))</w:t>
      </w:r>
    </w:p>
    <w:p w14:paraId="36C8BE4D" w14:textId="77777777" w:rsidR="00242F74" w:rsidRPr="000D6862" w:rsidRDefault="00242F74" w:rsidP="00242F74">
      <w:pPr>
        <w:pStyle w:val="PL"/>
        <w:rPr>
          <w:lang w:val="en-GB" w:eastAsia="en-GB"/>
        </w:rPr>
      </w:pPr>
    </w:p>
    <w:p w14:paraId="4E397281" w14:textId="77777777" w:rsidR="00242F74" w:rsidRPr="000D6862" w:rsidRDefault="00242F74" w:rsidP="00242F74">
      <w:pPr>
        <w:pStyle w:val="PL"/>
        <w:rPr>
          <w:lang w:val="en-GB" w:eastAsia="en-GB"/>
        </w:rPr>
      </w:pPr>
      <w:r w:rsidRPr="000D6862">
        <w:rPr>
          <w:lang w:val="en-GB" w:eastAsia="en-GB"/>
        </w:rPr>
        <w:t xml:space="preserve">MaxDataBurstVolume  ::= INTEGER (0..4095, ..., 4096.. 2000000) </w:t>
      </w:r>
    </w:p>
    <w:p w14:paraId="0CEA933C" w14:textId="77777777" w:rsidR="00242F74" w:rsidRPr="000D6862" w:rsidRDefault="00242F74" w:rsidP="00242F74">
      <w:pPr>
        <w:pStyle w:val="PL"/>
        <w:rPr>
          <w:lang w:val="en-GB" w:eastAsia="en-GB"/>
        </w:rPr>
      </w:pPr>
      <w:r w:rsidRPr="000D6862">
        <w:rPr>
          <w:lang w:val="en-GB" w:eastAsia="en-GB"/>
        </w:rPr>
        <w:t>MaxPacketLossRate ::= INTEGER (0..1000)</w:t>
      </w:r>
    </w:p>
    <w:p w14:paraId="1E1F2C81" w14:textId="77777777" w:rsidR="00242F74" w:rsidRPr="000D6862" w:rsidRDefault="00242F74" w:rsidP="00242F74">
      <w:pPr>
        <w:pStyle w:val="PL"/>
        <w:rPr>
          <w:lang w:val="en-GB" w:eastAsia="en-GB"/>
        </w:rPr>
      </w:pPr>
    </w:p>
    <w:p w14:paraId="2CFB242F" w14:textId="77777777" w:rsidR="00242F74" w:rsidRPr="000D6862" w:rsidRDefault="00242F74" w:rsidP="00242F74">
      <w:pPr>
        <w:pStyle w:val="PL"/>
        <w:rPr>
          <w:lang w:val="en-GB" w:eastAsia="en-GB"/>
        </w:rPr>
      </w:pPr>
      <w:r w:rsidRPr="000D6862">
        <w:rPr>
          <w:lang w:val="en-GB" w:eastAsia="en-GB"/>
        </w:rPr>
        <w:t>MIB-message ::= OCTET STRING</w:t>
      </w:r>
    </w:p>
    <w:p w14:paraId="39A7F851" w14:textId="77777777" w:rsidR="00242F74" w:rsidRPr="000D6862" w:rsidRDefault="00242F74" w:rsidP="00242F74">
      <w:pPr>
        <w:pStyle w:val="PL"/>
        <w:rPr>
          <w:lang w:val="en-GB" w:eastAsia="en-GB"/>
        </w:rPr>
      </w:pPr>
    </w:p>
    <w:p w14:paraId="7BEDFBB6" w14:textId="77777777" w:rsidR="00242F74" w:rsidRPr="000D6862" w:rsidRDefault="00242F74" w:rsidP="00242F74">
      <w:pPr>
        <w:pStyle w:val="PL"/>
        <w:rPr>
          <w:lang w:val="en-GB" w:eastAsia="en-GB"/>
        </w:rPr>
      </w:pPr>
      <w:r w:rsidRPr="000D6862">
        <w:rPr>
          <w:lang w:val="en-GB" w:eastAsia="en-GB"/>
        </w:rPr>
        <w:t>MeasConfig ::= OCTET STRING</w:t>
      </w:r>
    </w:p>
    <w:p w14:paraId="73DE6F79" w14:textId="77777777" w:rsidR="00242F74" w:rsidRPr="000D6862" w:rsidRDefault="00242F74" w:rsidP="00242F74">
      <w:pPr>
        <w:pStyle w:val="PL"/>
        <w:rPr>
          <w:lang w:val="en-GB" w:eastAsia="en-GB"/>
        </w:rPr>
      </w:pPr>
    </w:p>
    <w:p w14:paraId="376766A0" w14:textId="77777777" w:rsidR="00242F74" w:rsidRPr="000D6862" w:rsidRDefault="00242F74" w:rsidP="00242F74">
      <w:pPr>
        <w:pStyle w:val="PL"/>
        <w:rPr>
          <w:lang w:val="en-GB" w:eastAsia="en-GB"/>
        </w:rPr>
      </w:pPr>
      <w:r w:rsidRPr="000D6862">
        <w:rPr>
          <w:lang w:val="en-GB" w:eastAsia="en-GB"/>
        </w:rPr>
        <w:t>MeasGapConfig ::= OCTET STRING</w:t>
      </w:r>
    </w:p>
    <w:p w14:paraId="14D8D0BC" w14:textId="77777777" w:rsidR="00242F74" w:rsidRPr="000D6862" w:rsidRDefault="00242F74" w:rsidP="00242F74">
      <w:pPr>
        <w:pStyle w:val="PL"/>
        <w:rPr>
          <w:lang w:val="en-GB" w:eastAsia="en-GB"/>
        </w:rPr>
      </w:pPr>
    </w:p>
    <w:p w14:paraId="5CCC7025" w14:textId="77777777" w:rsidR="00242F74" w:rsidRPr="000D6862" w:rsidRDefault="00242F74" w:rsidP="00242F74">
      <w:pPr>
        <w:pStyle w:val="PL"/>
        <w:rPr>
          <w:lang w:val="en-GB" w:eastAsia="en-GB"/>
        </w:rPr>
      </w:pPr>
      <w:r w:rsidRPr="000D6862">
        <w:rPr>
          <w:lang w:val="en-GB" w:eastAsia="en-GB"/>
        </w:rPr>
        <w:t>MeasGapSharingConfig ::= OCTET STRING</w:t>
      </w:r>
    </w:p>
    <w:p w14:paraId="29F72FF5" w14:textId="77777777" w:rsidR="00242F74" w:rsidRPr="000D6862" w:rsidRDefault="00242F74" w:rsidP="00242F74">
      <w:pPr>
        <w:pStyle w:val="PL"/>
        <w:rPr>
          <w:lang w:val="en-GB" w:eastAsia="en-GB"/>
        </w:rPr>
      </w:pPr>
    </w:p>
    <w:p w14:paraId="0AF78ECB" w14:textId="77777777" w:rsidR="00242F74" w:rsidRPr="000D6862" w:rsidRDefault="00242F74" w:rsidP="00242F74">
      <w:pPr>
        <w:pStyle w:val="PL"/>
        <w:rPr>
          <w:lang w:val="en-GB" w:eastAsia="en-GB"/>
        </w:rPr>
      </w:pPr>
      <w:r w:rsidRPr="000D6862">
        <w:rPr>
          <w:lang w:val="en-GB" w:eastAsia="en-GB"/>
        </w:rPr>
        <w:t>MeasurementTimingConfiguration ::= OCTET STRING</w:t>
      </w:r>
    </w:p>
    <w:p w14:paraId="562DAB7B" w14:textId="77777777" w:rsidR="00242F74" w:rsidRPr="000D6862" w:rsidRDefault="00242F74" w:rsidP="00242F74">
      <w:pPr>
        <w:pStyle w:val="PL"/>
        <w:rPr>
          <w:lang w:val="en-GB" w:eastAsia="en-GB"/>
        </w:rPr>
      </w:pPr>
    </w:p>
    <w:p w14:paraId="31186E31" w14:textId="77777777" w:rsidR="00242F74" w:rsidRPr="000D6862" w:rsidRDefault="00242F74" w:rsidP="00242F74">
      <w:pPr>
        <w:pStyle w:val="PL"/>
        <w:rPr>
          <w:lang w:val="en-GB" w:eastAsia="en-GB"/>
        </w:rPr>
      </w:pPr>
      <w:r w:rsidRPr="000D6862">
        <w:rPr>
          <w:lang w:val="en-GB" w:eastAsia="en-GB"/>
        </w:rPr>
        <w:t>MessageIdentifier ::= BIT STRING (SIZE (16))</w:t>
      </w:r>
    </w:p>
    <w:p w14:paraId="114825D8" w14:textId="77777777" w:rsidR="00242F74" w:rsidRPr="000D6862" w:rsidRDefault="00242F74" w:rsidP="00242F74">
      <w:pPr>
        <w:pStyle w:val="PL"/>
        <w:rPr>
          <w:lang w:val="en-GB" w:eastAsia="en-GB"/>
        </w:rPr>
      </w:pPr>
    </w:p>
    <w:p w14:paraId="17E0935B" w14:textId="77777777" w:rsidR="00242F74" w:rsidRPr="000D6862" w:rsidRDefault="00242F74" w:rsidP="00242F74">
      <w:pPr>
        <w:pStyle w:val="PL"/>
        <w:rPr>
          <w:lang w:val="en-GB" w:eastAsia="en-GB"/>
        </w:rPr>
      </w:pPr>
    </w:p>
    <w:p w14:paraId="1D81D344" w14:textId="77777777" w:rsidR="00242F74" w:rsidRPr="00EE1E92" w:rsidRDefault="00242F74" w:rsidP="00242F74">
      <w:pPr>
        <w:pStyle w:val="PL"/>
        <w:rPr>
          <w:ins w:id="3618" w:author="Ericsson User" w:date="2020-03-19T13:06:00Z"/>
          <w:lang w:val="en-GB" w:eastAsia="en-GB"/>
        </w:rPr>
      </w:pPr>
      <w:ins w:id="3619" w:author="Ericsson User" w:date="2020-03-19T13:06:00Z">
        <w:r w:rsidRPr="00EE1E92">
          <w:rPr>
            <w:lang w:val="en-GB" w:eastAsia="en-GB"/>
          </w:rPr>
          <w:t xml:space="preserve">MultiplexingInfo </w:t>
        </w:r>
        <w:r w:rsidRPr="00EE1E92">
          <w:rPr>
            <w:lang w:val="en-GB" w:eastAsia="en-GB"/>
          </w:rPr>
          <w:tab/>
          <w:t>::=</w:t>
        </w:r>
        <w:r w:rsidRPr="00EE1E92">
          <w:rPr>
            <w:lang w:val="en-GB" w:eastAsia="en-GB"/>
          </w:rPr>
          <w:tab/>
          <w:t>SEQUENCE{</w:t>
        </w:r>
      </w:ins>
    </w:p>
    <w:p w14:paraId="18929CF1" w14:textId="77777777" w:rsidR="00242F74" w:rsidRPr="00EE1E92" w:rsidRDefault="00242F74" w:rsidP="00242F74">
      <w:pPr>
        <w:pStyle w:val="PL"/>
        <w:rPr>
          <w:ins w:id="3620" w:author="Ericsson User" w:date="2020-03-19T13:06:00Z"/>
          <w:lang w:val="en-GB" w:eastAsia="en-GB"/>
        </w:rPr>
      </w:pPr>
      <w:ins w:id="3621" w:author="Ericsson User" w:date="2020-03-19T13:06:00Z">
        <w:r w:rsidRPr="00EE1E92">
          <w:rPr>
            <w:lang w:val="en-GB" w:eastAsia="en-GB"/>
          </w:rPr>
          <w:tab/>
          <w:t xml:space="preserve">iAB-MT-Cell-List </w:t>
        </w:r>
        <w:r w:rsidRPr="00EE1E92">
          <w:rPr>
            <w:lang w:val="en-GB" w:eastAsia="en-GB"/>
          </w:rPr>
          <w:tab/>
          <w:t>IAB-MT-Cell-List,</w:t>
        </w:r>
      </w:ins>
    </w:p>
    <w:p w14:paraId="4B9B76BB" w14:textId="77777777" w:rsidR="00242F74" w:rsidRPr="00EE1E92" w:rsidRDefault="00242F74" w:rsidP="00242F74">
      <w:pPr>
        <w:pStyle w:val="PL"/>
        <w:rPr>
          <w:ins w:id="3622" w:author="Ericsson User" w:date="2020-03-19T13:06:00Z"/>
          <w:lang w:val="en-GB" w:eastAsia="en-GB"/>
        </w:rPr>
      </w:pPr>
      <w:ins w:id="3623" w:author="Ericsson User" w:date="2020-03-19T13:06:00Z">
        <w:r w:rsidRPr="00EE1E92">
          <w:rPr>
            <w:lang w:val="en-GB" w:eastAsia="en-GB"/>
          </w:rPr>
          <w:tab/>
          <w:t>iE-Extensions</w:t>
        </w:r>
        <w:r w:rsidRPr="00EE1E92">
          <w:rPr>
            <w:lang w:val="en-GB" w:eastAsia="en-GB"/>
          </w:rPr>
          <w:tab/>
        </w:r>
        <w:r w:rsidRPr="00EE1E92">
          <w:rPr>
            <w:lang w:val="en-GB" w:eastAsia="en-GB"/>
          </w:rPr>
          <w:tab/>
          <w:t>ProtocolExtensionContainer { {MultiplexingInfo-ExtIEs} } OPTIONAL</w:t>
        </w:r>
      </w:ins>
    </w:p>
    <w:p w14:paraId="2626D215" w14:textId="77777777" w:rsidR="00242F74" w:rsidRPr="00EE1E92" w:rsidRDefault="00242F74" w:rsidP="00242F74">
      <w:pPr>
        <w:pStyle w:val="PL"/>
        <w:rPr>
          <w:ins w:id="3624" w:author="Ericsson User" w:date="2020-03-19T13:06:00Z"/>
          <w:lang w:val="en-GB" w:eastAsia="en-GB"/>
        </w:rPr>
      </w:pPr>
      <w:ins w:id="3625" w:author="Ericsson User" w:date="2020-03-19T13:06:00Z">
        <w:r w:rsidRPr="00EE1E92">
          <w:rPr>
            <w:lang w:val="en-GB" w:eastAsia="en-GB"/>
          </w:rPr>
          <w:t>}</w:t>
        </w:r>
      </w:ins>
    </w:p>
    <w:p w14:paraId="3A56238E" w14:textId="77777777" w:rsidR="00242F74" w:rsidRPr="00EE1E92" w:rsidRDefault="00242F74" w:rsidP="00242F74">
      <w:pPr>
        <w:pStyle w:val="PL"/>
        <w:rPr>
          <w:ins w:id="3626" w:author="Ericsson User" w:date="2020-03-19T13:06:00Z"/>
          <w:lang w:val="en-GB" w:eastAsia="en-GB"/>
        </w:rPr>
      </w:pPr>
    </w:p>
    <w:p w14:paraId="159ED3B5" w14:textId="77777777" w:rsidR="00242F74" w:rsidRPr="00EE1E92" w:rsidRDefault="00242F74" w:rsidP="00242F74">
      <w:pPr>
        <w:pStyle w:val="PL"/>
        <w:rPr>
          <w:ins w:id="3627" w:author="Ericsson User" w:date="2020-03-19T13:06:00Z"/>
          <w:lang w:val="en-GB" w:eastAsia="en-GB"/>
        </w:rPr>
      </w:pPr>
      <w:ins w:id="3628" w:author="Ericsson User" w:date="2020-03-19T13:06:00Z">
        <w:r w:rsidRPr="00EE1E92">
          <w:rPr>
            <w:lang w:val="en-GB" w:eastAsia="en-GB"/>
          </w:rPr>
          <w:t xml:space="preserve">MultiplexingInfo-ExtIEs </w:t>
        </w:r>
        <w:r w:rsidRPr="00EE1E92">
          <w:rPr>
            <w:lang w:val="en-GB" w:eastAsia="en-GB"/>
          </w:rPr>
          <w:tab/>
          <w:t>F1AP-PROTOCOL-EXTENSION ::= {</w:t>
        </w:r>
      </w:ins>
    </w:p>
    <w:p w14:paraId="092C876C" w14:textId="77777777" w:rsidR="00242F74" w:rsidRPr="00EE1E92" w:rsidRDefault="00242F74" w:rsidP="00242F74">
      <w:pPr>
        <w:pStyle w:val="PL"/>
        <w:rPr>
          <w:ins w:id="3629" w:author="Ericsson User" w:date="2020-03-19T13:06:00Z"/>
          <w:lang w:val="en-GB" w:eastAsia="en-GB"/>
        </w:rPr>
      </w:pPr>
      <w:ins w:id="3630" w:author="Ericsson User" w:date="2020-03-19T13:06:00Z">
        <w:r w:rsidRPr="00EE1E92">
          <w:rPr>
            <w:lang w:val="en-GB" w:eastAsia="en-GB"/>
          </w:rPr>
          <w:tab/>
          <w:t>...</w:t>
        </w:r>
      </w:ins>
    </w:p>
    <w:p w14:paraId="0C53E459" w14:textId="77777777" w:rsidR="00242F74" w:rsidRDefault="00242F74" w:rsidP="00242F74">
      <w:pPr>
        <w:pStyle w:val="PL"/>
        <w:rPr>
          <w:ins w:id="3631" w:author="Ericsson User" w:date="2020-04-02T16:00:00Z"/>
          <w:lang w:val="en-GB" w:eastAsia="en-GB"/>
        </w:rPr>
      </w:pPr>
      <w:ins w:id="3632" w:author="Ericsson User" w:date="2020-03-19T13:06:00Z">
        <w:r w:rsidRPr="00EE1E92">
          <w:rPr>
            <w:lang w:val="en-GB" w:eastAsia="en-GB"/>
          </w:rPr>
          <w:t>}</w:t>
        </w:r>
      </w:ins>
    </w:p>
    <w:p w14:paraId="096BE0F5" w14:textId="77777777" w:rsidR="00242F74" w:rsidRDefault="00242F74" w:rsidP="00242F74">
      <w:pPr>
        <w:pStyle w:val="PL"/>
        <w:rPr>
          <w:lang w:val="en-GB" w:eastAsia="en-GB"/>
        </w:rPr>
      </w:pPr>
    </w:p>
    <w:p w14:paraId="0AA1DA71" w14:textId="77777777" w:rsidR="00242F74" w:rsidRDefault="00242F74" w:rsidP="00242F74">
      <w:pPr>
        <w:pStyle w:val="PL"/>
        <w:jc w:val="center"/>
        <w:rPr>
          <w:ins w:id="3633" w:author="Ericsson User" w:date="2020-04-02T15:59:00Z"/>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7E45E6CE" w14:textId="77777777" w:rsidR="00242F74" w:rsidRDefault="00242F74" w:rsidP="00242F74">
      <w:pPr>
        <w:pStyle w:val="PL"/>
        <w:jc w:val="center"/>
        <w:rPr>
          <w:lang w:val="en-GB" w:eastAsia="en-GB"/>
        </w:rPr>
      </w:pPr>
    </w:p>
    <w:p w14:paraId="5AB47128" w14:textId="77777777" w:rsidR="00242F74" w:rsidRPr="00405BAD" w:rsidRDefault="00242F74" w:rsidP="00242F74">
      <w:pPr>
        <w:pStyle w:val="PL"/>
        <w:outlineLvl w:val="3"/>
        <w:rPr>
          <w:noProof w:val="0"/>
          <w:snapToGrid w:val="0"/>
          <w:lang w:val="en-GB"/>
        </w:rPr>
      </w:pPr>
      <w:r w:rsidRPr="00405BAD">
        <w:rPr>
          <w:noProof w:val="0"/>
          <w:snapToGrid w:val="0"/>
          <w:lang w:val="en-GB"/>
        </w:rPr>
        <w:t>-- N</w:t>
      </w:r>
    </w:p>
    <w:p w14:paraId="57660357" w14:textId="77777777" w:rsidR="00242F74" w:rsidRPr="00405BAD" w:rsidRDefault="00242F74" w:rsidP="00242F74">
      <w:pPr>
        <w:pStyle w:val="PL"/>
        <w:rPr>
          <w:noProof w:val="0"/>
          <w:lang w:val="en-GB"/>
        </w:rPr>
      </w:pPr>
    </w:p>
    <w:p w14:paraId="7F9B0B73" w14:textId="77777777" w:rsidR="00242F74" w:rsidRPr="00405BAD" w:rsidRDefault="00242F74" w:rsidP="00242F74">
      <w:pPr>
        <w:pStyle w:val="PL"/>
        <w:rPr>
          <w:noProof w:val="0"/>
          <w:lang w:val="en-GB"/>
        </w:rPr>
      </w:pPr>
      <w:r w:rsidRPr="00405BAD">
        <w:rPr>
          <w:noProof w:val="0"/>
          <w:lang w:val="en-GB"/>
        </w:rPr>
        <w:t>NeedforGap::= ENUMERATED {true, ...}</w:t>
      </w:r>
    </w:p>
    <w:p w14:paraId="7A133BBA" w14:textId="77777777" w:rsidR="00242F74" w:rsidRPr="00405BAD" w:rsidRDefault="00242F74" w:rsidP="00242F74">
      <w:pPr>
        <w:pStyle w:val="PL"/>
        <w:rPr>
          <w:noProof w:val="0"/>
          <w:lang w:val="en-GB"/>
        </w:rPr>
      </w:pPr>
    </w:p>
    <w:p w14:paraId="4EE73FA3" w14:textId="77777777" w:rsidR="00242F74" w:rsidRPr="00405BAD" w:rsidRDefault="00242F74" w:rsidP="00242F74">
      <w:pPr>
        <w:pStyle w:val="PL"/>
        <w:rPr>
          <w:noProof w:val="0"/>
          <w:lang w:val="en-GB"/>
        </w:rPr>
      </w:pPr>
      <w:r w:rsidRPr="00405BAD">
        <w:rPr>
          <w:noProof w:val="0"/>
          <w:lang w:val="en-GB"/>
        </w:rPr>
        <w:t>Neighbour-Cell-Information-Item ::= SEQUENCE {</w:t>
      </w:r>
    </w:p>
    <w:p w14:paraId="18812DCE" w14:textId="77777777" w:rsidR="00242F74" w:rsidRPr="00405BAD" w:rsidRDefault="00242F74" w:rsidP="00242F74">
      <w:pPr>
        <w:pStyle w:val="PL"/>
        <w:rPr>
          <w:noProof w:val="0"/>
          <w:lang w:val="en-GB"/>
        </w:rPr>
      </w:pPr>
      <w:r w:rsidRPr="00405BAD">
        <w:rPr>
          <w:noProof w:val="0"/>
          <w:lang w:val="en-GB"/>
        </w:rPr>
        <w:tab/>
        <w:t>nRCGI</w:t>
      </w:r>
      <w:r w:rsidRPr="00405BAD">
        <w:rPr>
          <w:noProof w:val="0"/>
          <w:lang w:val="en-GB"/>
        </w:rPr>
        <w:tab/>
      </w:r>
      <w:r w:rsidRPr="00405BAD">
        <w:rPr>
          <w:noProof w:val="0"/>
          <w:lang w:val="en-GB"/>
        </w:rPr>
        <w:tab/>
      </w:r>
      <w:r w:rsidRPr="00405BAD">
        <w:rPr>
          <w:noProof w:val="0"/>
          <w:lang w:val="en-GB"/>
        </w:rPr>
        <w:tab/>
      </w:r>
      <w:r w:rsidRPr="00405BAD">
        <w:rPr>
          <w:noProof w:val="0"/>
          <w:lang w:val="en-GB"/>
        </w:rPr>
        <w:tab/>
        <w:t xml:space="preserve">NRCGI, </w:t>
      </w:r>
    </w:p>
    <w:p w14:paraId="2EC6E64B" w14:textId="77777777" w:rsidR="00242F74" w:rsidRPr="00405BAD" w:rsidRDefault="00242F74" w:rsidP="00242F74">
      <w:pPr>
        <w:pStyle w:val="PL"/>
        <w:rPr>
          <w:noProof w:val="0"/>
          <w:lang w:val="en-GB"/>
        </w:rPr>
      </w:pPr>
      <w:r w:rsidRPr="00405BAD">
        <w:rPr>
          <w:noProof w:val="0"/>
          <w:lang w:val="en-GB"/>
        </w:rPr>
        <w:tab/>
        <w:t>intendedTDD-DL-ULConfig</w:t>
      </w:r>
      <w:r w:rsidRPr="00405BAD">
        <w:rPr>
          <w:noProof w:val="0"/>
          <w:lang w:val="en-GB"/>
        </w:rPr>
        <w:tab/>
      </w:r>
      <w:r w:rsidRPr="00405BAD">
        <w:rPr>
          <w:noProof w:val="0"/>
          <w:lang w:val="en-GB"/>
        </w:rPr>
        <w:tab/>
        <w:t>IntendedTDD-DL-ULConfig OPTIONAL,</w:t>
      </w:r>
    </w:p>
    <w:p w14:paraId="1F7D9667" w14:textId="77777777" w:rsidR="00242F74" w:rsidRPr="00405BAD" w:rsidRDefault="00242F74" w:rsidP="00242F74">
      <w:pPr>
        <w:pStyle w:val="PL"/>
        <w:rPr>
          <w:noProof w:val="0"/>
          <w:lang w:val="en-GB"/>
        </w:rPr>
      </w:pPr>
      <w:r w:rsidRPr="00405BAD">
        <w:rPr>
          <w:noProof w:val="0"/>
          <w:lang w:val="en-GB"/>
        </w:rPr>
        <w:tab/>
        <w:t>iE-Extensions</w:t>
      </w:r>
      <w:r w:rsidRPr="00405BAD">
        <w:rPr>
          <w:noProof w:val="0"/>
          <w:lang w:val="en-GB"/>
        </w:rPr>
        <w:tab/>
        <w:t>ProtocolExtensionContainer { { Neighbour-Cell-Information-ItemExtIEs } }</w:t>
      </w:r>
      <w:r w:rsidRPr="00405BAD">
        <w:rPr>
          <w:noProof w:val="0"/>
          <w:lang w:val="en-GB"/>
        </w:rPr>
        <w:tab/>
        <w:t>OPTIONAL</w:t>
      </w:r>
    </w:p>
    <w:p w14:paraId="2FFFA803" w14:textId="77777777" w:rsidR="00242F74" w:rsidRPr="00405BAD" w:rsidRDefault="00242F74" w:rsidP="00242F74">
      <w:pPr>
        <w:pStyle w:val="PL"/>
        <w:rPr>
          <w:noProof w:val="0"/>
          <w:lang w:val="en-GB"/>
        </w:rPr>
      </w:pPr>
      <w:r w:rsidRPr="00405BAD">
        <w:rPr>
          <w:noProof w:val="0"/>
          <w:lang w:val="en-GB"/>
        </w:rPr>
        <w:t>}</w:t>
      </w:r>
    </w:p>
    <w:p w14:paraId="7DDD5693" w14:textId="77777777" w:rsidR="00242F74" w:rsidRPr="00405BAD" w:rsidRDefault="00242F74" w:rsidP="00242F74">
      <w:pPr>
        <w:pStyle w:val="PL"/>
        <w:rPr>
          <w:noProof w:val="0"/>
          <w:lang w:val="en-GB"/>
        </w:rPr>
      </w:pPr>
    </w:p>
    <w:p w14:paraId="2F4F3D4A" w14:textId="77777777" w:rsidR="00242F74" w:rsidRPr="00405BAD" w:rsidRDefault="00242F74" w:rsidP="00242F74">
      <w:pPr>
        <w:pStyle w:val="PL"/>
        <w:rPr>
          <w:noProof w:val="0"/>
          <w:lang w:val="en-GB"/>
        </w:rPr>
      </w:pPr>
      <w:r w:rsidRPr="00405BAD">
        <w:rPr>
          <w:noProof w:val="0"/>
          <w:lang w:val="en-GB"/>
        </w:rPr>
        <w:t xml:space="preserve">Neighbour-Cell-Information-ItemExtIEs </w:t>
      </w:r>
      <w:r w:rsidRPr="00405BAD">
        <w:rPr>
          <w:noProof w:val="0"/>
          <w:lang w:val="en-GB"/>
        </w:rPr>
        <w:tab/>
        <w:t>F1AP-PROTOCOL-EXTENSION ::= {</w:t>
      </w:r>
    </w:p>
    <w:p w14:paraId="0DEF0B57" w14:textId="77777777" w:rsidR="00242F74" w:rsidRPr="00405BAD" w:rsidRDefault="00242F74" w:rsidP="00242F74">
      <w:pPr>
        <w:pStyle w:val="PL"/>
        <w:rPr>
          <w:noProof w:val="0"/>
          <w:lang w:val="en-GB"/>
        </w:rPr>
      </w:pPr>
      <w:r w:rsidRPr="00405BAD">
        <w:rPr>
          <w:noProof w:val="0"/>
          <w:lang w:val="en-GB"/>
        </w:rPr>
        <w:tab/>
        <w:t>...</w:t>
      </w:r>
    </w:p>
    <w:p w14:paraId="2692B8B6" w14:textId="77777777" w:rsidR="00242F74" w:rsidRPr="00405BAD" w:rsidRDefault="00242F74" w:rsidP="00242F74">
      <w:pPr>
        <w:pStyle w:val="PL"/>
        <w:rPr>
          <w:noProof w:val="0"/>
          <w:lang w:val="en-GB"/>
        </w:rPr>
      </w:pPr>
      <w:r w:rsidRPr="00405BAD">
        <w:rPr>
          <w:noProof w:val="0"/>
          <w:lang w:val="en-GB"/>
        </w:rPr>
        <w:t>}</w:t>
      </w:r>
    </w:p>
    <w:p w14:paraId="65C4E91E" w14:textId="77777777" w:rsidR="00242F74" w:rsidRPr="00405BAD" w:rsidRDefault="00242F74" w:rsidP="00242F74">
      <w:pPr>
        <w:pStyle w:val="PL"/>
        <w:rPr>
          <w:noProof w:val="0"/>
          <w:lang w:val="en-GB"/>
        </w:rPr>
      </w:pPr>
    </w:p>
    <w:p w14:paraId="4E301D48" w14:textId="77777777" w:rsidR="00242F74" w:rsidRPr="00405BAD" w:rsidRDefault="00242F74" w:rsidP="00242F74">
      <w:pPr>
        <w:pStyle w:val="PL"/>
        <w:rPr>
          <w:noProof w:val="0"/>
          <w:lang w:val="en-GB"/>
        </w:rPr>
      </w:pPr>
      <w:r w:rsidRPr="00405BAD">
        <w:rPr>
          <w:noProof w:val="0"/>
          <w:lang w:val="en-GB"/>
        </w:rPr>
        <w:t>NGRANAllocationAndRetentionPriority ::= SEQUENCE {</w:t>
      </w:r>
    </w:p>
    <w:p w14:paraId="26E036E3" w14:textId="77777777" w:rsidR="00242F74" w:rsidRPr="00405BAD" w:rsidRDefault="00242F74" w:rsidP="00242F74">
      <w:pPr>
        <w:pStyle w:val="PL"/>
        <w:rPr>
          <w:noProof w:val="0"/>
          <w:lang w:val="en-GB"/>
        </w:rPr>
      </w:pPr>
      <w:r w:rsidRPr="00405BAD">
        <w:rPr>
          <w:noProof w:val="0"/>
          <w:lang w:val="en-GB"/>
        </w:rPr>
        <w:tab/>
        <w:t>priorityLevel</w:t>
      </w:r>
      <w:r w:rsidRPr="00405BAD">
        <w:rPr>
          <w:noProof w:val="0"/>
          <w:lang w:val="en-GB"/>
        </w:rPr>
        <w:tab/>
      </w:r>
      <w:r w:rsidRPr="00405BAD">
        <w:rPr>
          <w:noProof w:val="0"/>
          <w:lang w:val="en-GB"/>
        </w:rPr>
        <w:tab/>
      </w:r>
      <w:r w:rsidRPr="00405BAD">
        <w:rPr>
          <w:noProof w:val="0"/>
          <w:lang w:val="en-GB"/>
        </w:rPr>
        <w:tab/>
      </w:r>
      <w:r w:rsidRPr="00405BAD">
        <w:rPr>
          <w:noProof w:val="0"/>
          <w:lang w:val="en-GB"/>
        </w:rPr>
        <w:tab/>
        <w:t>PriorityLevel,</w:t>
      </w:r>
    </w:p>
    <w:p w14:paraId="02A6733E" w14:textId="77777777" w:rsidR="00242F74" w:rsidRPr="00405BAD" w:rsidRDefault="00242F74" w:rsidP="00242F74">
      <w:pPr>
        <w:pStyle w:val="PL"/>
        <w:rPr>
          <w:noProof w:val="0"/>
          <w:lang w:val="en-GB"/>
        </w:rPr>
      </w:pPr>
      <w:r w:rsidRPr="00405BAD">
        <w:rPr>
          <w:noProof w:val="0"/>
          <w:lang w:val="en-GB"/>
        </w:rPr>
        <w:tab/>
        <w:t>pre-emptionCapability</w:t>
      </w:r>
      <w:r w:rsidRPr="00405BAD">
        <w:rPr>
          <w:noProof w:val="0"/>
          <w:lang w:val="en-GB"/>
        </w:rPr>
        <w:tab/>
      </w:r>
      <w:r w:rsidRPr="00405BAD">
        <w:rPr>
          <w:noProof w:val="0"/>
          <w:lang w:val="en-GB"/>
        </w:rPr>
        <w:tab/>
        <w:t>Pre-emptionCapability,</w:t>
      </w:r>
    </w:p>
    <w:p w14:paraId="469FBDA8" w14:textId="77777777" w:rsidR="00242F74" w:rsidRPr="00405BAD" w:rsidRDefault="00242F74" w:rsidP="00242F74">
      <w:pPr>
        <w:pStyle w:val="PL"/>
        <w:rPr>
          <w:noProof w:val="0"/>
          <w:lang w:val="en-GB"/>
        </w:rPr>
      </w:pPr>
      <w:r w:rsidRPr="00405BAD">
        <w:rPr>
          <w:noProof w:val="0"/>
          <w:lang w:val="en-GB"/>
        </w:rPr>
        <w:tab/>
        <w:t>pre-emptionVulnerability</w:t>
      </w:r>
      <w:r w:rsidRPr="00405BAD">
        <w:rPr>
          <w:noProof w:val="0"/>
          <w:lang w:val="en-GB"/>
        </w:rPr>
        <w:tab/>
        <w:t>Pre-emptionVulnerability,</w:t>
      </w:r>
    </w:p>
    <w:p w14:paraId="793BAF58" w14:textId="77777777" w:rsidR="00242F74" w:rsidRPr="00405BAD" w:rsidRDefault="00242F74" w:rsidP="00242F74">
      <w:pPr>
        <w:pStyle w:val="PL"/>
        <w:rPr>
          <w:noProof w:val="0"/>
          <w:lang w:val="en-GB"/>
        </w:rPr>
      </w:pPr>
      <w:r w:rsidRPr="00405BAD">
        <w:rPr>
          <w:noProof w:val="0"/>
          <w:lang w:val="en-GB"/>
        </w:rPr>
        <w:tab/>
        <w:t>iE-Extensions</w:t>
      </w:r>
      <w:r w:rsidRPr="00405BAD">
        <w:rPr>
          <w:noProof w:val="0"/>
          <w:lang w:val="en-GB"/>
        </w:rPr>
        <w:tab/>
      </w:r>
      <w:r w:rsidRPr="00405BAD">
        <w:rPr>
          <w:noProof w:val="0"/>
          <w:lang w:val="en-GB"/>
        </w:rPr>
        <w:tab/>
      </w:r>
      <w:r w:rsidRPr="00405BAD">
        <w:rPr>
          <w:noProof w:val="0"/>
          <w:lang w:val="en-GB"/>
        </w:rPr>
        <w:tab/>
      </w:r>
      <w:r w:rsidRPr="00405BAD">
        <w:rPr>
          <w:noProof w:val="0"/>
          <w:lang w:val="en-GB"/>
        </w:rPr>
        <w:tab/>
        <w:t>ProtocolExtensionContainer { {NGRANAllocationAndRetentionPriority-ExtIEs} } OPTIONAL</w:t>
      </w:r>
    </w:p>
    <w:p w14:paraId="01C2C799" w14:textId="77777777" w:rsidR="00242F74" w:rsidRPr="00405BAD" w:rsidRDefault="00242F74" w:rsidP="00242F74">
      <w:pPr>
        <w:pStyle w:val="PL"/>
        <w:rPr>
          <w:noProof w:val="0"/>
          <w:lang w:val="en-GB"/>
        </w:rPr>
      </w:pPr>
      <w:r w:rsidRPr="00405BAD">
        <w:rPr>
          <w:noProof w:val="0"/>
          <w:lang w:val="en-GB"/>
        </w:rPr>
        <w:t>}</w:t>
      </w:r>
    </w:p>
    <w:p w14:paraId="286FD92D" w14:textId="77777777" w:rsidR="00242F74" w:rsidRPr="00405BAD" w:rsidRDefault="00242F74" w:rsidP="00242F74">
      <w:pPr>
        <w:pStyle w:val="PL"/>
        <w:rPr>
          <w:noProof w:val="0"/>
          <w:lang w:val="en-GB"/>
        </w:rPr>
      </w:pPr>
    </w:p>
    <w:p w14:paraId="65EB6DB6" w14:textId="77777777" w:rsidR="00242F74" w:rsidRPr="00405BAD" w:rsidRDefault="00242F74" w:rsidP="00242F74">
      <w:pPr>
        <w:pStyle w:val="PL"/>
        <w:rPr>
          <w:noProof w:val="0"/>
          <w:lang w:val="en-GB"/>
        </w:rPr>
      </w:pPr>
      <w:r w:rsidRPr="00405BAD">
        <w:rPr>
          <w:noProof w:val="0"/>
          <w:lang w:val="en-GB"/>
        </w:rPr>
        <w:t>NGRANAllocationAndRetentionPriority-ExtIEs F1AP-PROTOCOL-EXTENSION ::= {</w:t>
      </w:r>
    </w:p>
    <w:p w14:paraId="13DCD236" w14:textId="77777777" w:rsidR="00242F74" w:rsidRPr="00405BAD" w:rsidRDefault="00242F74" w:rsidP="00242F74">
      <w:pPr>
        <w:pStyle w:val="PL"/>
        <w:rPr>
          <w:noProof w:val="0"/>
          <w:lang w:val="en-GB"/>
        </w:rPr>
      </w:pPr>
      <w:r w:rsidRPr="00405BAD">
        <w:rPr>
          <w:noProof w:val="0"/>
          <w:lang w:val="en-GB"/>
        </w:rPr>
        <w:tab/>
        <w:t>...</w:t>
      </w:r>
    </w:p>
    <w:p w14:paraId="19791518" w14:textId="77777777" w:rsidR="00242F74" w:rsidRPr="00405BAD" w:rsidRDefault="00242F74" w:rsidP="00242F74">
      <w:pPr>
        <w:pStyle w:val="PL"/>
        <w:rPr>
          <w:noProof w:val="0"/>
          <w:lang w:val="en-GB"/>
        </w:rPr>
      </w:pPr>
      <w:r w:rsidRPr="00405BAD">
        <w:rPr>
          <w:noProof w:val="0"/>
          <w:lang w:val="en-GB"/>
        </w:rPr>
        <w:t>}</w:t>
      </w:r>
    </w:p>
    <w:p w14:paraId="552B0B64" w14:textId="77777777" w:rsidR="00242F74" w:rsidRPr="00405BAD" w:rsidRDefault="00242F74" w:rsidP="00242F74">
      <w:pPr>
        <w:pStyle w:val="PL"/>
        <w:rPr>
          <w:noProof w:val="0"/>
          <w:lang w:val="en-GB"/>
        </w:rPr>
      </w:pPr>
    </w:p>
    <w:p w14:paraId="6F60D4B7" w14:textId="77777777" w:rsidR="00242F74" w:rsidRPr="00405BAD" w:rsidRDefault="00242F74" w:rsidP="00242F74">
      <w:pPr>
        <w:pStyle w:val="PL"/>
        <w:rPr>
          <w:noProof w:val="0"/>
          <w:lang w:val="en-GB"/>
        </w:rPr>
      </w:pPr>
      <w:r w:rsidRPr="00405BAD">
        <w:rPr>
          <w:noProof w:val="0"/>
          <w:lang w:val="en-GB"/>
        </w:rPr>
        <w:t>NR-CGI-List-For-Restart-Item ::= SEQUENCE {</w:t>
      </w:r>
    </w:p>
    <w:p w14:paraId="70CD6511" w14:textId="77777777" w:rsidR="00242F74" w:rsidRPr="00405BAD" w:rsidRDefault="00242F74" w:rsidP="00242F74">
      <w:pPr>
        <w:pStyle w:val="PL"/>
        <w:rPr>
          <w:noProof w:val="0"/>
          <w:lang w:val="en-GB"/>
        </w:rPr>
      </w:pPr>
      <w:r w:rsidRPr="00405BAD">
        <w:rPr>
          <w:noProof w:val="0"/>
          <w:lang w:val="en-GB"/>
        </w:rPr>
        <w:tab/>
        <w:t>nRCGI</w:t>
      </w:r>
      <w:r w:rsidRPr="00405BAD">
        <w:rPr>
          <w:noProof w:val="0"/>
          <w:lang w:val="en-GB"/>
        </w:rPr>
        <w:tab/>
      </w:r>
      <w:r w:rsidRPr="00405BAD">
        <w:rPr>
          <w:noProof w:val="0"/>
          <w:lang w:val="en-GB"/>
        </w:rPr>
        <w:tab/>
      </w:r>
      <w:r w:rsidRPr="00405BAD">
        <w:rPr>
          <w:noProof w:val="0"/>
          <w:lang w:val="en-GB"/>
        </w:rPr>
        <w:tab/>
      </w:r>
      <w:r w:rsidRPr="00405BAD">
        <w:rPr>
          <w:noProof w:val="0"/>
          <w:lang w:val="en-GB"/>
        </w:rPr>
        <w:tab/>
        <w:t>NRCGI,</w:t>
      </w:r>
    </w:p>
    <w:p w14:paraId="12AB2F4B" w14:textId="77777777" w:rsidR="00242F74" w:rsidRPr="00405BAD" w:rsidRDefault="00242F74" w:rsidP="00242F74">
      <w:pPr>
        <w:pStyle w:val="PL"/>
        <w:rPr>
          <w:noProof w:val="0"/>
          <w:lang w:val="en-GB"/>
        </w:rPr>
      </w:pPr>
      <w:r w:rsidRPr="00405BAD">
        <w:rPr>
          <w:noProof w:val="0"/>
          <w:lang w:val="en-GB"/>
        </w:rPr>
        <w:tab/>
        <w:t>iE-Extensions</w:t>
      </w:r>
      <w:r w:rsidRPr="00405BAD">
        <w:rPr>
          <w:noProof w:val="0"/>
          <w:lang w:val="en-GB"/>
        </w:rPr>
        <w:tab/>
      </w:r>
      <w:r w:rsidRPr="00405BAD">
        <w:rPr>
          <w:noProof w:val="0"/>
          <w:lang w:val="en-GB"/>
        </w:rPr>
        <w:tab/>
        <w:t>ProtocolExtensionContainer { { NR-CGI-List-For-Restart-ItemExtIEs } }</w:t>
      </w:r>
      <w:r w:rsidRPr="00405BAD">
        <w:rPr>
          <w:noProof w:val="0"/>
          <w:lang w:val="en-GB"/>
        </w:rPr>
        <w:tab/>
        <w:t>OPTIONAL,</w:t>
      </w:r>
    </w:p>
    <w:p w14:paraId="4C421C4C" w14:textId="77777777" w:rsidR="00242F74" w:rsidRPr="00405BAD" w:rsidRDefault="00242F74" w:rsidP="00242F74">
      <w:pPr>
        <w:pStyle w:val="PL"/>
        <w:rPr>
          <w:noProof w:val="0"/>
          <w:lang w:val="en-GB"/>
        </w:rPr>
      </w:pPr>
      <w:r w:rsidRPr="00405BAD">
        <w:rPr>
          <w:noProof w:val="0"/>
          <w:lang w:val="en-GB"/>
        </w:rPr>
        <w:tab/>
        <w:t>...</w:t>
      </w:r>
    </w:p>
    <w:p w14:paraId="1F447776" w14:textId="77777777" w:rsidR="00242F74" w:rsidRPr="00405BAD" w:rsidRDefault="00242F74" w:rsidP="00242F74">
      <w:pPr>
        <w:pStyle w:val="PL"/>
        <w:rPr>
          <w:noProof w:val="0"/>
          <w:lang w:val="en-GB"/>
        </w:rPr>
      </w:pPr>
      <w:r w:rsidRPr="00405BAD">
        <w:rPr>
          <w:noProof w:val="0"/>
          <w:lang w:val="en-GB"/>
        </w:rPr>
        <w:t>}</w:t>
      </w:r>
    </w:p>
    <w:p w14:paraId="20A7BA44" w14:textId="77777777" w:rsidR="00242F74" w:rsidRPr="00405BAD" w:rsidRDefault="00242F74" w:rsidP="00242F74">
      <w:pPr>
        <w:pStyle w:val="PL"/>
        <w:rPr>
          <w:noProof w:val="0"/>
          <w:lang w:val="en-GB"/>
        </w:rPr>
      </w:pPr>
    </w:p>
    <w:p w14:paraId="5DA198B8" w14:textId="77777777" w:rsidR="00242F74" w:rsidRPr="00405BAD" w:rsidRDefault="00242F74" w:rsidP="00242F74">
      <w:pPr>
        <w:pStyle w:val="PL"/>
        <w:rPr>
          <w:noProof w:val="0"/>
          <w:lang w:val="en-GB"/>
        </w:rPr>
      </w:pPr>
      <w:r w:rsidRPr="00405BAD">
        <w:rPr>
          <w:noProof w:val="0"/>
          <w:lang w:val="en-GB"/>
        </w:rPr>
        <w:t xml:space="preserve">NR-CGI-List-For-Restart-ItemExtIEs </w:t>
      </w:r>
      <w:r w:rsidRPr="00405BAD">
        <w:rPr>
          <w:noProof w:val="0"/>
          <w:lang w:val="en-GB"/>
        </w:rPr>
        <w:tab/>
        <w:t>F1AP-PROTOCOL-EXTENSION ::= {</w:t>
      </w:r>
    </w:p>
    <w:p w14:paraId="1B6CB8C4" w14:textId="77777777" w:rsidR="00242F74" w:rsidRPr="00405BAD" w:rsidRDefault="00242F74" w:rsidP="00242F74">
      <w:pPr>
        <w:pStyle w:val="PL"/>
        <w:rPr>
          <w:noProof w:val="0"/>
          <w:lang w:val="en-GB"/>
        </w:rPr>
      </w:pPr>
      <w:r w:rsidRPr="00405BAD">
        <w:rPr>
          <w:noProof w:val="0"/>
          <w:lang w:val="en-GB"/>
        </w:rPr>
        <w:tab/>
        <w:t>...</w:t>
      </w:r>
    </w:p>
    <w:p w14:paraId="34F8FC96" w14:textId="77777777" w:rsidR="00242F74" w:rsidRPr="00405BAD" w:rsidRDefault="00242F74" w:rsidP="00242F74">
      <w:pPr>
        <w:pStyle w:val="PL"/>
        <w:rPr>
          <w:noProof w:val="0"/>
          <w:lang w:val="en-GB"/>
        </w:rPr>
      </w:pPr>
      <w:r w:rsidRPr="00405BAD">
        <w:rPr>
          <w:noProof w:val="0"/>
          <w:lang w:val="en-GB"/>
        </w:rPr>
        <w:t>}</w:t>
      </w:r>
    </w:p>
    <w:p w14:paraId="4EFEE7F9" w14:textId="77777777" w:rsidR="00242F74" w:rsidRPr="00405BAD" w:rsidRDefault="00242F74" w:rsidP="00242F74">
      <w:pPr>
        <w:pStyle w:val="PL"/>
        <w:rPr>
          <w:noProof w:val="0"/>
          <w:lang w:val="en-GB"/>
        </w:rPr>
      </w:pPr>
    </w:p>
    <w:p w14:paraId="2416215D" w14:textId="77777777" w:rsidR="00242F74" w:rsidRPr="00405BAD" w:rsidRDefault="00242F74" w:rsidP="00242F74">
      <w:pPr>
        <w:pStyle w:val="PL"/>
        <w:rPr>
          <w:noProof w:val="0"/>
          <w:lang w:val="en-GB"/>
        </w:rPr>
      </w:pPr>
      <w:r w:rsidRPr="00405BAD">
        <w:rPr>
          <w:noProof w:val="0"/>
          <w:lang w:val="en-GB"/>
        </w:rPr>
        <w:t>NonDynamic5QIDescriptor</w:t>
      </w:r>
      <w:r w:rsidRPr="00405BAD">
        <w:rPr>
          <w:noProof w:val="0"/>
          <w:lang w:val="en-GB"/>
        </w:rPr>
        <w:tab/>
        <w:t>::= SEQUENCE {</w:t>
      </w:r>
    </w:p>
    <w:p w14:paraId="000AA177" w14:textId="77777777" w:rsidR="00242F74" w:rsidRPr="00405BAD" w:rsidRDefault="00242F74" w:rsidP="00242F74">
      <w:pPr>
        <w:pStyle w:val="PL"/>
        <w:rPr>
          <w:noProof w:val="0"/>
          <w:lang w:val="en-GB"/>
        </w:rPr>
      </w:pPr>
      <w:r w:rsidRPr="00405BAD">
        <w:rPr>
          <w:noProof w:val="0"/>
          <w:lang w:val="en-GB"/>
        </w:rPr>
        <w:tab/>
        <w:t>fiveQI</w:t>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INTEGER (0..255</w:t>
      </w:r>
      <w:r w:rsidRPr="00405BAD">
        <w:rPr>
          <w:snapToGrid w:val="0"/>
          <w:lang w:val="en-GB"/>
        </w:rPr>
        <w:t>, ...</w:t>
      </w:r>
      <w:r w:rsidRPr="00405BAD">
        <w:rPr>
          <w:noProof w:val="0"/>
          <w:lang w:val="en-GB"/>
        </w:rPr>
        <w:t>),</w:t>
      </w:r>
    </w:p>
    <w:p w14:paraId="32E0F9F2" w14:textId="77777777" w:rsidR="00242F74" w:rsidRPr="00405BAD" w:rsidRDefault="00242F74" w:rsidP="00242F74">
      <w:pPr>
        <w:pStyle w:val="PL"/>
        <w:rPr>
          <w:noProof w:val="0"/>
          <w:lang w:val="en-GB"/>
        </w:rPr>
      </w:pPr>
      <w:r w:rsidRPr="00405BAD">
        <w:rPr>
          <w:noProof w:val="0"/>
          <w:lang w:val="en-GB"/>
        </w:rPr>
        <w:tab/>
        <w:t>qoSPriorityLevel</w:t>
      </w:r>
      <w:r w:rsidRPr="00405BAD">
        <w:rPr>
          <w:noProof w:val="0"/>
          <w:lang w:val="en-GB"/>
        </w:rPr>
        <w:tab/>
      </w:r>
      <w:r w:rsidRPr="00405BAD">
        <w:rPr>
          <w:noProof w:val="0"/>
          <w:lang w:val="en-GB"/>
        </w:rPr>
        <w:tab/>
      </w:r>
      <w:r w:rsidRPr="00405BAD">
        <w:rPr>
          <w:noProof w:val="0"/>
          <w:lang w:val="en-GB"/>
        </w:rPr>
        <w:tab/>
        <w:t>INTEGER (1..127)</w:t>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7BE176BA" w14:textId="77777777" w:rsidR="00242F74" w:rsidRPr="00405BAD" w:rsidRDefault="00242F74" w:rsidP="00242F74">
      <w:pPr>
        <w:pStyle w:val="PL"/>
        <w:rPr>
          <w:noProof w:val="0"/>
          <w:lang w:val="en-GB"/>
        </w:rPr>
      </w:pPr>
      <w:r w:rsidRPr="00405BAD">
        <w:rPr>
          <w:noProof w:val="0"/>
          <w:lang w:val="en-GB"/>
        </w:rPr>
        <w:tab/>
        <w:t xml:space="preserve">averagingWindow </w:t>
      </w:r>
      <w:r w:rsidRPr="00405BAD">
        <w:rPr>
          <w:noProof w:val="0"/>
          <w:lang w:val="en-GB"/>
        </w:rPr>
        <w:tab/>
      </w:r>
      <w:r w:rsidRPr="00405BAD">
        <w:rPr>
          <w:noProof w:val="0"/>
          <w:lang w:val="en-GB"/>
        </w:rPr>
        <w:tab/>
      </w:r>
      <w:r w:rsidRPr="00405BAD">
        <w:rPr>
          <w:noProof w:val="0"/>
          <w:lang w:val="en-GB"/>
        </w:rPr>
        <w:tab/>
        <w:t>AveragingWindow</w:t>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1394C5CB" w14:textId="77777777" w:rsidR="00242F74" w:rsidRPr="00405BAD" w:rsidRDefault="00242F74" w:rsidP="00242F74">
      <w:pPr>
        <w:pStyle w:val="PL"/>
        <w:rPr>
          <w:noProof w:val="0"/>
          <w:lang w:val="en-GB"/>
        </w:rPr>
      </w:pPr>
      <w:r w:rsidRPr="00405BAD">
        <w:rPr>
          <w:noProof w:val="0"/>
          <w:lang w:val="en-GB"/>
        </w:rPr>
        <w:tab/>
        <w:t>maxDataBurstVolume</w:t>
      </w:r>
      <w:r w:rsidRPr="00405BAD">
        <w:rPr>
          <w:noProof w:val="0"/>
          <w:lang w:val="en-GB"/>
        </w:rPr>
        <w:tab/>
      </w:r>
      <w:r w:rsidRPr="00405BAD">
        <w:rPr>
          <w:noProof w:val="0"/>
          <w:lang w:val="en-GB"/>
        </w:rPr>
        <w:tab/>
      </w:r>
      <w:r w:rsidRPr="00405BAD">
        <w:rPr>
          <w:noProof w:val="0"/>
          <w:lang w:val="en-GB"/>
        </w:rPr>
        <w:tab/>
        <w:t>MaxDataBurstVolume</w:t>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4D74B8EA" w14:textId="77777777" w:rsidR="00242F74" w:rsidRPr="00405BAD" w:rsidRDefault="00242F74" w:rsidP="00242F74">
      <w:pPr>
        <w:pStyle w:val="PL"/>
        <w:rPr>
          <w:noProof w:val="0"/>
          <w:lang w:val="en-GB"/>
        </w:rPr>
      </w:pPr>
      <w:r w:rsidRPr="00405BAD">
        <w:rPr>
          <w:noProof w:val="0"/>
          <w:lang w:val="en-GB"/>
        </w:rPr>
        <w:tab/>
        <w:t>iE-Extensions</w:t>
      </w:r>
      <w:r w:rsidRPr="00405BAD">
        <w:rPr>
          <w:noProof w:val="0"/>
          <w:lang w:val="en-GB"/>
        </w:rPr>
        <w:tab/>
        <w:t>ProtocolExtensionContainer { { NonDynamic5QIDescriptor-ExtIEs } } OPTIONAL</w:t>
      </w:r>
    </w:p>
    <w:p w14:paraId="11E6BD61" w14:textId="77777777" w:rsidR="00242F74" w:rsidRPr="00405BAD" w:rsidRDefault="00242F74" w:rsidP="00242F74">
      <w:pPr>
        <w:pStyle w:val="PL"/>
        <w:rPr>
          <w:noProof w:val="0"/>
          <w:lang w:val="en-GB"/>
        </w:rPr>
      </w:pPr>
      <w:r w:rsidRPr="00405BAD">
        <w:rPr>
          <w:noProof w:val="0"/>
          <w:lang w:val="en-GB"/>
        </w:rPr>
        <w:t>}</w:t>
      </w:r>
    </w:p>
    <w:p w14:paraId="5BFBF9F1" w14:textId="77777777" w:rsidR="00242F74" w:rsidRPr="00405BAD" w:rsidRDefault="00242F74" w:rsidP="00242F74">
      <w:pPr>
        <w:pStyle w:val="PL"/>
        <w:rPr>
          <w:noProof w:val="0"/>
          <w:lang w:val="en-GB"/>
        </w:rPr>
      </w:pPr>
    </w:p>
    <w:p w14:paraId="6CB08C3B" w14:textId="77777777" w:rsidR="00242F74" w:rsidRPr="00405BAD" w:rsidRDefault="00242F74" w:rsidP="00242F74">
      <w:pPr>
        <w:pStyle w:val="PL"/>
        <w:rPr>
          <w:noProof w:val="0"/>
          <w:lang w:val="en-GB"/>
        </w:rPr>
      </w:pPr>
      <w:r w:rsidRPr="00405BAD">
        <w:rPr>
          <w:noProof w:val="0"/>
          <w:lang w:val="en-GB"/>
        </w:rPr>
        <w:t>NonDynamic5QIDescriptor-ExtIEs F1AP-PROTOCOL-EXTENSION ::= {</w:t>
      </w:r>
    </w:p>
    <w:p w14:paraId="4C00B309" w14:textId="77777777" w:rsidR="00242F74" w:rsidRPr="00FA6916" w:rsidRDefault="00242F74" w:rsidP="00242F74">
      <w:pPr>
        <w:pStyle w:val="PL"/>
        <w:rPr>
          <w:noProof w:val="0"/>
          <w:lang w:val="en-GB"/>
        </w:rPr>
      </w:pPr>
      <w:r w:rsidRPr="00405BAD">
        <w:rPr>
          <w:noProof w:val="0"/>
          <w:lang w:val="en-GB"/>
        </w:rPr>
        <w:tab/>
      </w:r>
      <w:r w:rsidRPr="00FA6916">
        <w:rPr>
          <w:noProof w:val="0"/>
          <w:lang w:val="en-GB"/>
        </w:rPr>
        <w:t>...</w:t>
      </w:r>
    </w:p>
    <w:p w14:paraId="51E146FF" w14:textId="77777777" w:rsidR="00242F74" w:rsidDel="00F62537" w:rsidRDefault="00242F74" w:rsidP="00242F74">
      <w:pPr>
        <w:pStyle w:val="PL"/>
        <w:rPr>
          <w:del w:id="3634" w:author="Ericsson User" w:date="2020-02-27T18:24:00Z"/>
          <w:noProof w:val="0"/>
          <w:lang w:val="en-GB"/>
        </w:rPr>
      </w:pPr>
      <w:r w:rsidRPr="00FA6916">
        <w:rPr>
          <w:noProof w:val="0"/>
          <w:lang w:val="en-GB"/>
        </w:rPr>
        <w:t>}</w:t>
      </w:r>
    </w:p>
    <w:p w14:paraId="4A6D7F99" w14:textId="77777777" w:rsidR="00242F74" w:rsidRDefault="00242F74" w:rsidP="00242F74">
      <w:pPr>
        <w:pStyle w:val="PL"/>
        <w:rPr>
          <w:ins w:id="3635" w:author="R3-201415" w:date="2020-03-11T01:15:00Z"/>
          <w:noProof w:val="0"/>
          <w:lang w:val="en-GB"/>
        </w:rPr>
      </w:pPr>
    </w:p>
    <w:p w14:paraId="65C4FE0D" w14:textId="77777777" w:rsidR="00242F74" w:rsidRPr="00405BAD" w:rsidRDefault="00242F74" w:rsidP="00242F74">
      <w:pPr>
        <w:pStyle w:val="PL"/>
        <w:rPr>
          <w:ins w:id="3636" w:author="Ericsson User" w:date="2020-03-19T13:06:00Z"/>
          <w:noProof w:val="0"/>
          <w:lang w:val="en-GB"/>
        </w:rPr>
      </w:pPr>
      <w:ins w:id="3637" w:author="Ericsson User" w:date="2020-03-19T13:06:00Z">
        <w:r w:rsidRPr="00F62537">
          <w:rPr>
            <w:noProof w:val="0"/>
            <w:lang w:val="en-GB"/>
          </w:rPr>
          <w:t>NonUPTrafficType ::=</w:t>
        </w:r>
        <w:r w:rsidRPr="00F62537">
          <w:rPr>
            <w:noProof w:val="0"/>
            <w:lang w:val="en-GB"/>
          </w:rPr>
          <w:tab/>
          <w:t>ENUMERATED {ue-associated, non-ue-associated, non-f1,</w:t>
        </w:r>
      </w:ins>
      <w:ins w:id="3638" w:author="R3-202648" w:date="2020-05-08T20:15:00Z">
        <w:r>
          <w:rPr>
            <w:noProof w:val="0"/>
            <w:lang w:val="en-GB"/>
          </w:rPr>
          <w:t xml:space="preserve"> </w:t>
        </w:r>
        <w:r w:rsidRPr="009B64AC">
          <w:rPr>
            <w:rFonts w:cs="Courier New"/>
            <w:lang w:val="en-GB"/>
          </w:rPr>
          <w:t>bap-control-pdu,</w:t>
        </w:r>
      </w:ins>
      <w:ins w:id="3639" w:author="Ericsson User" w:date="2020-03-19T13:06:00Z">
        <w:r w:rsidRPr="00F62537">
          <w:rPr>
            <w:noProof w:val="0"/>
            <w:lang w:val="en-GB"/>
          </w:rPr>
          <w:t xml:space="preserve"> ...}</w:t>
        </w:r>
      </w:ins>
    </w:p>
    <w:p w14:paraId="51532106" w14:textId="77777777" w:rsidR="00242F74" w:rsidRDefault="00242F74" w:rsidP="00242F74">
      <w:pPr>
        <w:pStyle w:val="PL"/>
        <w:rPr>
          <w:ins w:id="3640" w:author="Ericsson User" w:date="2020-03-19T13:06:00Z"/>
          <w:lang w:val="en-GB" w:eastAsia="en-GB"/>
        </w:rPr>
      </w:pPr>
    </w:p>
    <w:p w14:paraId="7D26B705" w14:textId="77777777" w:rsidR="00242F74" w:rsidRPr="00AC2CF1" w:rsidRDefault="00242F74" w:rsidP="00242F74">
      <w:pPr>
        <w:pStyle w:val="PL"/>
        <w:rPr>
          <w:ins w:id="3641" w:author="Ericsson User" w:date="2020-03-19T13:06:00Z"/>
          <w:lang w:val="en-GB" w:eastAsia="en-GB"/>
        </w:rPr>
      </w:pPr>
      <w:ins w:id="3642" w:author="Ericsson User" w:date="2020-03-19T13:06:00Z">
        <w:r w:rsidRPr="00AC2CF1">
          <w:rPr>
            <w:lang w:val="en-GB" w:eastAsia="en-GB"/>
          </w:rPr>
          <w:t>NoofDownlinkSymbols</w:t>
        </w:r>
        <w:r w:rsidRPr="00AC2CF1">
          <w:rPr>
            <w:lang w:val="en-GB" w:eastAsia="en-GB"/>
          </w:rPr>
          <w:tab/>
          <w:t>::= INTEGER (0..14)</w:t>
        </w:r>
      </w:ins>
    </w:p>
    <w:p w14:paraId="514844D5" w14:textId="77777777" w:rsidR="00242F74" w:rsidRPr="00AC2CF1" w:rsidRDefault="00242F74" w:rsidP="00242F74">
      <w:pPr>
        <w:pStyle w:val="PL"/>
        <w:rPr>
          <w:ins w:id="3643" w:author="Ericsson User" w:date="2020-03-19T13:06:00Z"/>
          <w:lang w:val="en-GB" w:eastAsia="en-GB"/>
        </w:rPr>
      </w:pPr>
    </w:p>
    <w:p w14:paraId="5C858FB2" w14:textId="77777777" w:rsidR="00242F74" w:rsidRDefault="00242F74" w:rsidP="00242F74">
      <w:pPr>
        <w:pStyle w:val="PL"/>
        <w:rPr>
          <w:ins w:id="3644" w:author="Ericsson User" w:date="2020-03-19T13:06:00Z"/>
          <w:lang w:val="en-GB" w:eastAsia="en-GB"/>
        </w:rPr>
      </w:pPr>
      <w:ins w:id="3645" w:author="Ericsson User" w:date="2020-03-19T13:06:00Z">
        <w:r w:rsidRPr="00AC2CF1">
          <w:rPr>
            <w:lang w:val="en-GB" w:eastAsia="en-GB"/>
          </w:rPr>
          <w:t>NoofUplinkSymbols</w:t>
        </w:r>
        <w:r w:rsidRPr="00AC2CF1">
          <w:rPr>
            <w:lang w:val="en-GB" w:eastAsia="en-GB"/>
          </w:rPr>
          <w:tab/>
          <w:t>::= INTEGER (0..14)</w:t>
        </w:r>
      </w:ins>
    </w:p>
    <w:p w14:paraId="0AE68439" w14:textId="77777777" w:rsidR="00242F74" w:rsidRDefault="00242F74" w:rsidP="00242F74">
      <w:pPr>
        <w:pStyle w:val="PL"/>
        <w:rPr>
          <w:lang w:val="en-GB" w:eastAsia="en-GB"/>
        </w:rPr>
      </w:pPr>
    </w:p>
    <w:p w14:paraId="486B290B" w14:textId="77777777" w:rsidR="00242F74" w:rsidRDefault="00242F74" w:rsidP="00242F74">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52125686" w14:textId="77777777" w:rsidR="00242F74" w:rsidRPr="007717B7" w:rsidRDefault="00242F74" w:rsidP="00242F74">
      <w:pPr>
        <w:pStyle w:val="PL"/>
        <w:rPr>
          <w:rFonts w:ascii="Arial" w:hAnsi="Arial" w:cs="Arial"/>
          <w:b/>
          <w:lang w:val="en-GB"/>
        </w:rPr>
      </w:pPr>
    </w:p>
    <w:p w14:paraId="248E301E" w14:textId="77777777" w:rsidR="00242F74" w:rsidRPr="003526D5" w:rsidRDefault="00242F74" w:rsidP="00242F74">
      <w:pPr>
        <w:pStyle w:val="PL"/>
        <w:rPr>
          <w:b/>
          <w:bCs/>
          <w:color w:val="FF0000"/>
          <w:lang w:val="en-GB"/>
        </w:rPr>
      </w:pPr>
    </w:p>
    <w:p w14:paraId="7DD8B5C7" w14:textId="77777777" w:rsidR="00242F74" w:rsidRPr="00405BAD" w:rsidRDefault="00242F74" w:rsidP="00242F74">
      <w:pPr>
        <w:pStyle w:val="PL"/>
        <w:outlineLvl w:val="3"/>
        <w:rPr>
          <w:noProof w:val="0"/>
          <w:snapToGrid w:val="0"/>
          <w:lang w:val="en-GB"/>
        </w:rPr>
      </w:pPr>
      <w:r w:rsidRPr="00405BAD">
        <w:rPr>
          <w:noProof w:val="0"/>
          <w:snapToGrid w:val="0"/>
          <w:lang w:val="en-GB"/>
        </w:rPr>
        <w:t xml:space="preserve">-- </w:t>
      </w:r>
      <w:r>
        <w:rPr>
          <w:noProof w:val="0"/>
          <w:snapToGrid w:val="0"/>
          <w:lang w:val="en-GB"/>
        </w:rPr>
        <w:t>P</w:t>
      </w:r>
    </w:p>
    <w:p w14:paraId="7DC28D0C" w14:textId="77777777" w:rsidR="00242F74" w:rsidRPr="000474B3" w:rsidRDefault="00242F74" w:rsidP="00242F74">
      <w:pPr>
        <w:pStyle w:val="PL"/>
        <w:rPr>
          <w:lang w:val="en-GB" w:eastAsia="en-GB"/>
        </w:rPr>
      </w:pPr>
    </w:p>
    <w:p w14:paraId="2BAA0C02" w14:textId="77777777" w:rsidR="00242F74" w:rsidRPr="00A04ED3" w:rsidRDefault="00242F74" w:rsidP="00242F74">
      <w:pPr>
        <w:pStyle w:val="PL"/>
        <w:rPr>
          <w:lang w:val="en-GB" w:eastAsia="en-GB"/>
        </w:rPr>
      </w:pPr>
      <w:r w:rsidRPr="00A04ED3">
        <w:rPr>
          <w:lang w:val="en-GB" w:eastAsia="en-GB"/>
        </w:rPr>
        <w:t xml:space="preserve">PacketDelayBudget ::= INTEGER (0..1023, ...) </w:t>
      </w:r>
    </w:p>
    <w:p w14:paraId="359B6BF0" w14:textId="77777777" w:rsidR="00242F74" w:rsidRPr="00A04ED3" w:rsidRDefault="00242F74" w:rsidP="00242F74">
      <w:pPr>
        <w:pStyle w:val="PL"/>
        <w:rPr>
          <w:lang w:val="en-GB" w:eastAsia="en-GB"/>
        </w:rPr>
      </w:pPr>
    </w:p>
    <w:p w14:paraId="2688AD68" w14:textId="77777777" w:rsidR="00242F74" w:rsidRPr="00A04ED3" w:rsidRDefault="00242F74" w:rsidP="00242F74">
      <w:pPr>
        <w:pStyle w:val="PL"/>
        <w:rPr>
          <w:lang w:val="en-GB" w:eastAsia="en-GB"/>
        </w:rPr>
      </w:pPr>
      <w:r w:rsidRPr="00A04ED3">
        <w:rPr>
          <w:lang w:val="en-GB" w:eastAsia="en-GB"/>
        </w:rPr>
        <w:t>PacketErrorRate ::= SEQUENCE {</w:t>
      </w:r>
    </w:p>
    <w:p w14:paraId="647132BD" w14:textId="77777777" w:rsidR="00242F74" w:rsidRPr="00A04ED3" w:rsidRDefault="00242F74" w:rsidP="00242F74">
      <w:pPr>
        <w:pStyle w:val="PL"/>
        <w:rPr>
          <w:lang w:val="en-GB" w:eastAsia="en-GB"/>
        </w:rPr>
      </w:pPr>
      <w:r w:rsidRPr="00A04ED3">
        <w:rPr>
          <w:lang w:val="en-GB" w:eastAsia="en-GB"/>
        </w:rPr>
        <w:tab/>
        <w:t>pER-Scalar</w:t>
      </w:r>
      <w:r w:rsidRPr="00A04ED3">
        <w:rPr>
          <w:lang w:val="en-GB" w:eastAsia="en-GB"/>
        </w:rPr>
        <w:tab/>
      </w:r>
      <w:r w:rsidRPr="00A04ED3">
        <w:rPr>
          <w:lang w:val="en-GB" w:eastAsia="en-GB"/>
        </w:rPr>
        <w:tab/>
      </w:r>
      <w:r w:rsidRPr="00A04ED3">
        <w:rPr>
          <w:lang w:val="en-GB" w:eastAsia="en-GB"/>
        </w:rPr>
        <w:tab/>
        <w:t>PER-Scalar,</w:t>
      </w:r>
    </w:p>
    <w:p w14:paraId="65B47332" w14:textId="77777777" w:rsidR="00242F74" w:rsidRPr="00A04ED3" w:rsidRDefault="00242F74" w:rsidP="00242F74">
      <w:pPr>
        <w:pStyle w:val="PL"/>
        <w:rPr>
          <w:lang w:val="en-GB" w:eastAsia="en-GB"/>
        </w:rPr>
      </w:pPr>
      <w:r w:rsidRPr="00A04ED3">
        <w:rPr>
          <w:lang w:val="en-GB" w:eastAsia="en-GB"/>
        </w:rPr>
        <w:tab/>
        <w:t>pER-Exponent</w:t>
      </w:r>
      <w:r w:rsidRPr="00A04ED3">
        <w:rPr>
          <w:lang w:val="en-GB" w:eastAsia="en-GB"/>
        </w:rPr>
        <w:tab/>
      </w:r>
      <w:r w:rsidRPr="00A04ED3">
        <w:rPr>
          <w:lang w:val="en-GB" w:eastAsia="en-GB"/>
        </w:rPr>
        <w:tab/>
        <w:t>PER-Exponent,</w:t>
      </w:r>
    </w:p>
    <w:p w14:paraId="56B42CA4" w14:textId="77777777" w:rsidR="00242F74" w:rsidRPr="00A04ED3" w:rsidRDefault="00242F74" w:rsidP="00242F74">
      <w:pPr>
        <w:pStyle w:val="PL"/>
        <w:rPr>
          <w:lang w:val="en-GB" w:eastAsia="en-GB"/>
        </w:rPr>
      </w:pPr>
      <w:r w:rsidRPr="00A04ED3">
        <w:rPr>
          <w:lang w:val="en-GB" w:eastAsia="en-GB"/>
        </w:rPr>
        <w:tab/>
        <w:t>iE-Extensions</w:t>
      </w:r>
      <w:r w:rsidRPr="00A04ED3">
        <w:rPr>
          <w:lang w:val="en-GB" w:eastAsia="en-GB"/>
        </w:rPr>
        <w:tab/>
      </w:r>
      <w:r w:rsidRPr="00A04ED3">
        <w:rPr>
          <w:lang w:val="en-GB" w:eastAsia="en-GB"/>
        </w:rPr>
        <w:tab/>
        <w:t>ProtocolExtensionContainer { {PacketErrorRate-ExtIEs} }</w:t>
      </w:r>
      <w:r w:rsidRPr="00A04ED3">
        <w:rPr>
          <w:lang w:val="en-GB" w:eastAsia="en-GB"/>
        </w:rPr>
        <w:tab/>
        <w:t>OPTIONAL,</w:t>
      </w:r>
    </w:p>
    <w:p w14:paraId="5921637F" w14:textId="77777777" w:rsidR="00242F74" w:rsidRPr="00A04ED3" w:rsidRDefault="00242F74" w:rsidP="00242F74">
      <w:pPr>
        <w:pStyle w:val="PL"/>
        <w:rPr>
          <w:lang w:val="en-GB" w:eastAsia="en-GB"/>
        </w:rPr>
      </w:pPr>
      <w:r w:rsidRPr="00A04ED3">
        <w:rPr>
          <w:lang w:val="en-GB" w:eastAsia="en-GB"/>
        </w:rPr>
        <w:tab/>
        <w:t>...</w:t>
      </w:r>
    </w:p>
    <w:p w14:paraId="70F2E9C2" w14:textId="77777777" w:rsidR="00242F74" w:rsidRPr="00A04ED3" w:rsidRDefault="00242F74" w:rsidP="00242F74">
      <w:pPr>
        <w:pStyle w:val="PL"/>
        <w:rPr>
          <w:lang w:val="en-GB" w:eastAsia="en-GB"/>
        </w:rPr>
      </w:pPr>
      <w:r w:rsidRPr="00A04ED3">
        <w:rPr>
          <w:lang w:val="en-GB" w:eastAsia="en-GB"/>
        </w:rPr>
        <w:t>}</w:t>
      </w:r>
    </w:p>
    <w:p w14:paraId="31FEA386" w14:textId="77777777" w:rsidR="00242F74" w:rsidRPr="00A04ED3" w:rsidRDefault="00242F74" w:rsidP="00242F74">
      <w:pPr>
        <w:pStyle w:val="PL"/>
        <w:rPr>
          <w:lang w:val="en-GB" w:eastAsia="en-GB"/>
        </w:rPr>
      </w:pPr>
    </w:p>
    <w:p w14:paraId="10D422D3" w14:textId="77777777" w:rsidR="00242F74" w:rsidRPr="00A04ED3" w:rsidRDefault="00242F74" w:rsidP="00242F74">
      <w:pPr>
        <w:pStyle w:val="PL"/>
        <w:rPr>
          <w:lang w:val="en-GB" w:eastAsia="en-GB"/>
        </w:rPr>
      </w:pPr>
      <w:r w:rsidRPr="00A04ED3">
        <w:rPr>
          <w:lang w:val="en-GB" w:eastAsia="en-GB"/>
        </w:rPr>
        <w:t>PacketErrorRate-ExtIEs F1AP-PROTOCOL-EXTENSION ::= {</w:t>
      </w:r>
    </w:p>
    <w:p w14:paraId="3548B5A5" w14:textId="77777777" w:rsidR="00242F74" w:rsidRPr="00A04ED3" w:rsidRDefault="00242F74" w:rsidP="00242F74">
      <w:pPr>
        <w:pStyle w:val="PL"/>
        <w:rPr>
          <w:lang w:val="en-GB" w:eastAsia="en-GB"/>
        </w:rPr>
      </w:pPr>
      <w:r w:rsidRPr="00A04ED3">
        <w:rPr>
          <w:lang w:val="en-GB" w:eastAsia="en-GB"/>
        </w:rPr>
        <w:tab/>
        <w:t>...</w:t>
      </w:r>
    </w:p>
    <w:p w14:paraId="416D4F3C" w14:textId="77777777" w:rsidR="00242F74" w:rsidRPr="00A04ED3" w:rsidRDefault="00242F74" w:rsidP="00242F74">
      <w:pPr>
        <w:pStyle w:val="PL"/>
        <w:rPr>
          <w:lang w:val="en-GB" w:eastAsia="en-GB"/>
        </w:rPr>
      </w:pPr>
      <w:r w:rsidRPr="00A04ED3">
        <w:rPr>
          <w:lang w:val="en-GB" w:eastAsia="en-GB"/>
        </w:rPr>
        <w:t>}</w:t>
      </w:r>
    </w:p>
    <w:p w14:paraId="198597E7" w14:textId="77777777" w:rsidR="00242F74" w:rsidRPr="00A04ED3" w:rsidRDefault="00242F74" w:rsidP="00242F74">
      <w:pPr>
        <w:pStyle w:val="PL"/>
        <w:rPr>
          <w:lang w:val="en-GB" w:eastAsia="en-GB"/>
        </w:rPr>
      </w:pPr>
    </w:p>
    <w:p w14:paraId="352129FF" w14:textId="77777777" w:rsidR="00242F74" w:rsidRPr="00A04ED3" w:rsidRDefault="00242F74" w:rsidP="00242F74">
      <w:pPr>
        <w:pStyle w:val="PL"/>
        <w:rPr>
          <w:lang w:val="en-GB" w:eastAsia="en-GB"/>
        </w:rPr>
      </w:pPr>
      <w:r w:rsidRPr="00A04ED3">
        <w:rPr>
          <w:lang w:val="en-GB" w:eastAsia="en-GB"/>
        </w:rPr>
        <w:t>PER-Scalar ::= INTEGER (0..9, ...)</w:t>
      </w:r>
    </w:p>
    <w:p w14:paraId="5454F480" w14:textId="77777777" w:rsidR="00242F74" w:rsidRPr="00A04ED3" w:rsidRDefault="00242F74" w:rsidP="00242F74">
      <w:pPr>
        <w:pStyle w:val="PL"/>
        <w:rPr>
          <w:lang w:val="en-GB" w:eastAsia="en-GB"/>
        </w:rPr>
      </w:pPr>
      <w:r w:rsidRPr="00A04ED3">
        <w:rPr>
          <w:lang w:val="en-GB" w:eastAsia="en-GB"/>
        </w:rPr>
        <w:t>PER-Exponent ::= INTEGER (0..9, ...)</w:t>
      </w:r>
    </w:p>
    <w:p w14:paraId="5A34BCAC" w14:textId="77777777" w:rsidR="00242F74" w:rsidRPr="00A04ED3" w:rsidRDefault="00242F74" w:rsidP="00242F74">
      <w:pPr>
        <w:pStyle w:val="PL"/>
        <w:rPr>
          <w:lang w:val="en-GB" w:eastAsia="en-GB"/>
        </w:rPr>
      </w:pPr>
    </w:p>
    <w:p w14:paraId="3436FB16" w14:textId="77777777" w:rsidR="00242F74" w:rsidRPr="00A04ED3" w:rsidRDefault="00242F74" w:rsidP="00242F74">
      <w:pPr>
        <w:pStyle w:val="PL"/>
        <w:rPr>
          <w:lang w:val="en-GB" w:eastAsia="en-GB"/>
        </w:rPr>
      </w:pPr>
      <w:r w:rsidRPr="00A04ED3">
        <w:rPr>
          <w:lang w:val="en-GB" w:eastAsia="en-GB"/>
        </w:rPr>
        <w:t>PagingCell-Item ::= SEQUENCE {</w:t>
      </w:r>
    </w:p>
    <w:p w14:paraId="3C4B4459" w14:textId="77777777" w:rsidR="00242F74" w:rsidRPr="00A04ED3" w:rsidRDefault="00242F74" w:rsidP="00242F74">
      <w:pPr>
        <w:pStyle w:val="PL"/>
        <w:rPr>
          <w:lang w:val="en-GB" w:eastAsia="en-GB"/>
        </w:rPr>
      </w:pPr>
      <w:r w:rsidRPr="00A04ED3">
        <w:rPr>
          <w:lang w:val="en-GB" w:eastAsia="en-GB"/>
        </w:rPr>
        <w:tab/>
        <w:t>nRCGI</w:t>
      </w:r>
      <w:r w:rsidRPr="00A04ED3">
        <w:rPr>
          <w:lang w:val="en-GB" w:eastAsia="en-GB"/>
        </w:rPr>
        <w:tab/>
      </w:r>
      <w:r w:rsidRPr="00A04ED3">
        <w:rPr>
          <w:lang w:val="en-GB" w:eastAsia="en-GB"/>
        </w:rPr>
        <w:tab/>
        <w:t>NRCGI</w:t>
      </w:r>
      <w:r w:rsidRPr="00A04ED3">
        <w:rPr>
          <w:lang w:val="en-GB" w:eastAsia="en-GB"/>
        </w:rPr>
        <w:tab/>
        <w:t>,</w:t>
      </w:r>
    </w:p>
    <w:p w14:paraId="2E89DD81" w14:textId="77777777" w:rsidR="00242F74" w:rsidRPr="00A04ED3" w:rsidRDefault="00242F74" w:rsidP="00242F74">
      <w:pPr>
        <w:pStyle w:val="PL"/>
        <w:rPr>
          <w:lang w:val="en-GB" w:eastAsia="en-GB"/>
        </w:rPr>
      </w:pPr>
      <w:r w:rsidRPr="00A04ED3">
        <w:rPr>
          <w:lang w:val="en-GB" w:eastAsia="en-GB"/>
        </w:rPr>
        <w:tab/>
        <w:t>iE-Extensions</w:t>
      </w:r>
      <w:r w:rsidRPr="00A04ED3">
        <w:rPr>
          <w:lang w:val="en-GB" w:eastAsia="en-GB"/>
        </w:rPr>
        <w:tab/>
        <w:t>ProtocolExtensionContainer { { PagingCell-ItemExtIEs } }</w:t>
      </w:r>
      <w:r w:rsidRPr="00A04ED3">
        <w:rPr>
          <w:lang w:val="en-GB" w:eastAsia="en-GB"/>
        </w:rPr>
        <w:tab/>
        <w:t>OPTIONAL</w:t>
      </w:r>
    </w:p>
    <w:p w14:paraId="7A03692A" w14:textId="77777777" w:rsidR="00242F74" w:rsidRPr="00A04ED3" w:rsidRDefault="00242F74" w:rsidP="00242F74">
      <w:pPr>
        <w:pStyle w:val="PL"/>
        <w:rPr>
          <w:lang w:val="en-GB" w:eastAsia="en-GB"/>
        </w:rPr>
      </w:pPr>
      <w:r w:rsidRPr="00A04ED3">
        <w:rPr>
          <w:lang w:val="en-GB" w:eastAsia="en-GB"/>
        </w:rPr>
        <w:t>}</w:t>
      </w:r>
    </w:p>
    <w:p w14:paraId="6FE65F26" w14:textId="77777777" w:rsidR="00242F74" w:rsidRPr="00A04ED3" w:rsidRDefault="00242F74" w:rsidP="00242F74">
      <w:pPr>
        <w:pStyle w:val="PL"/>
        <w:rPr>
          <w:lang w:val="en-GB" w:eastAsia="en-GB"/>
        </w:rPr>
      </w:pPr>
    </w:p>
    <w:p w14:paraId="73DD2E69" w14:textId="77777777" w:rsidR="00242F74" w:rsidRPr="00A04ED3" w:rsidRDefault="00242F74" w:rsidP="00242F74">
      <w:pPr>
        <w:pStyle w:val="PL"/>
        <w:rPr>
          <w:lang w:val="en-GB" w:eastAsia="en-GB"/>
        </w:rPr>
      </w:pPr>
      <w:r w:rsidRPr="00A04ED3">
        <w:rPr>
          <w:lang w:val="en-GB" w:eastAsia="en-GB"/>
        </w:rPr>
        <w:t xml:space="preserve">PagingCell-ItemExtIEs </w:t>
      </w:r>
      <w:r w:rsidRPr="00A04ED3">
        <w:rPr>
          <w:lang w:val="en-GB" w:eastAsia="en-GB"/>
        </w:rPr>
        <w:tab/>
        <w:t>F1AP-PROTOCOL-EXTENSION ::= {</w:t>
      </w:r>
    </w:p>
    <w:p w14:paraId="074A6ADC" w14:textId="77777777" w:rsidR="00242F74" w:rsidRPr="00A04ED3" w:rsidRDefault="00242F74" w:rsidP="00242F74">
      <w:pPr>
        <w:pStyle w:val="PL"/>
        <w:rPr>
          <w:lang w:val="en-GB" w:eastAsia="en-GB"/>
        </w:rPr>
      </w:pPr>
      <w:r w:rsidRPr="00A04ED3">
        <w:rPr>
          <w:lang w:val="en-GB" w:eastAsia="en-GB"/>
        </w:rPr>
        <w:tab/>
        <w:t>...</w:t>
      </w:r>
    </w:p>
    <w:p w14:paraId="4CF21F03" w14:textId="77777777" w:rsidR="00242F74" w:rsidRPr="00A04ED3" w:rsidRDefault="00242F74" w:rsidP="00242F74">
      <w:pPr>
        <w:pStyle w:val="PL"/>
        <w:rPr>
          <w:lang w:val="en-GB" w:eastAsia="en-GB"/>
        </w:rPr>
      </w:pPr>
      <w:r w:rsidRPr="00A04ED3">
        <w:rPr>
          <w:lang w:val="en-GB" w:eastAsia="en-GB"/>
        </w:rPr>
        <w:t>}</w:t>
      </w:r>
    </w:p>
    <w:p w14:paraId="7F9C8C8E" w14:textId="77777777" w:rsidR="00242F74" w:rsidRPr="00A04ED3" w:rsidRDefault="00242F74" w:rsidP="00242F74">
      <w:pPr>
        <w:pStyle w:val="PL"/>
        <w:rPr>
          <w:lang w:val="en-GB" w:eastAsia="en-GB"/>
        </w:rPr>
      </w:pPr>
    </w:p>
    <w:p w14:paraId="33C914F4" w14:textId="77777777" w:rsidR="00242F74" w:rsidRPr="00A04ED3" w:rsidRDefault="00242F74" w:rsidP="00242F74">
      <w:pPr>
        <w:pStyle w:val="PL"/>
        <w:rPr>
          <w:lang w:val="en-GB" w:eastAsia="en-GB"/>
        </w:rPr>
      </w:pPr>
      <w:r w:rsidRPr="00A04ED3">
        <w:rPr>
          <w:lang w:val="en-GB" w:eastAsia="en-GB"/>
        </w:rPr>
        <w:t>PagingDRX ::= ENUMERATED {</w:t>
      </w:r>
    </w:p>
    <w:p w14:paraId="4435A7BC" w14:textId="77777777" w:rsidR="00242F74" w:rsidRPr="00A04ED3" w:rsidRDefault="00242F74" w:rsidP="00242F74">
      <w:pPr>
        <w:pStyle w:val="PL"/>
        <w:rPr>
          <w:lang w:val="en-GB" w:eastAsia="en-GB"/>
        </w:rPr>
      </w:pPr>
      <w:r w:rsidRPr="00A04ED3">
        <w:rPr>
          <w:lang w:val="en-GB" w:eastAsia="en-GB"/>
        </w:rPr>
        <w:tab/>
        <w:t>v32,</w:t>
      </w:r>
    </w:p>
    <w:p w14:paraId="5970C1FE" w14:textId="77777777" w:rsidR="00242F74" w:rsidRPr="00A04ED3" w:rsidRDefault="00242F74" w:rsidP="00242F74">
      <w:pPr>
        <w:pStyle w:val="PL"/>
        <w:rPr>
          <w:lang w:val="en-GB" w:eastAsia="en-GB"/>
        </w:rPr>
      </w:pPr>
      <w:r w:rsidRPr="00A04ED3">
        <w:rPr>
          <w:lang w:val="en-GB" w:eastAsia="en-GB"/>
        </w:rPr>
        <w:tab/>
        <w:t>v64,</w:t>
      </w:r>
    </w:p>
    <w:p w14:paraId="55CF204A" w14:textId="77777777" w:rsidR="00242F74" w:rsidRPr="00A04ED3" w:rsidRDefault="00242F74" w:rsidP="00242F74">
      <w:pPr>
        <w:pStyle w:val="PL"/>
        <w:rPr>
          <w:lang w:val="en-GB" w:eastAsia="en-GB"/>
        </w:rPr>
      </w:pPr>
      <w:r w:rsidRPr="00A04ED3">
        <w:rPr>
          <w:lang w:val="en-GB" w:eastAsia="en-GB"/>
        </w:rPr>
        <w:tab/>
        <w:t>v128,</w:t>
      </w:r>
    </w:p>
    <w:p w14:paraId="061689C2" w14:textId="77777777" w:rsidR="00242F74" w:rsidRPr="00A04ED3" w:rsidRDefault="00242F74" w:rsidP="00242F74">
      <w:pPr>
        <w:pStyle w:val="PL"/>
        <w:rPr>
          <w:lang w:val="en-GB" w:eastAsia="en-GB"/>
        </w:rPr>
      </w:pPr>
      <w:r w:rsidRPr="00A04ED3">
        <w:rPr>
          <w:lang w:val="en-GB" w:eastAsia="en-GB"/>
        </w:rPr>
        <w:tab/>
        <w:t>v256,</w:t>
      </w:r>
    </w:p>
    <w:p w14:paraId="29AF86E8" w14:textId="77777777" w:rsidR="00242F74" w:rsidRPr="00A04ED3" w:rsidRDefault="00242F74" w:rsidP="00242F74">
      <w:pPr>
        <w:pStyle w:val="PL"/>
        <w:rPr>
          <w:lang w:val="en-GB" w:eastAsia="en-GB"/>
        </w:rPr>
      </w:pPr>
      <w:r w:rsidRPr="00A04ED3">
        <w:rPr>
          <w:lang w:val="en-GB" w:eastAsia="en-GB"/>
        </w:rPr>
        <w:tab/>
        <w:t>...</w:t>
      </w:r>
    </w:p>
    <w:p w14:paraId="4DD74B4C" w14:textId="77777777" w:rsidR="00242F74" w:rsidRPr="00A04ED3" w:rsidRDefault="00242F74" w:rsidP="00242F74">
      <w:pPr>
        <w:pStyle w:val="PL"/>
        <w:rPr>
          <w:lang w:val="en-GB" w:eastAsia="en-GB"/>
        </w:rPr>
      </w:pPr>
      <w:r w:rsidRPr="00A04ED3">
        <w:rPr>
          <w:lang w:val="en-GB" w:eastAsia="en-GB"/>
        </w:rPr>
        <w:t>}</w:t>
      </w:r>
    </w:p>
    <w:p w14:paraId="5770745B" w14:textId="77777777" w:rsidR="00242F74" w:rsidRPr="00A04ED3" w:rsidRDefault="00242F74" w:rsidP="00242F74">
      <w:pPr>
        <w:pStyle w:val="PL"/>
        <w:rPr>
          <w:lang w:val="en-GB" w:eastAsia="en-GB"/>
        </w:rPr>
      </w:pPr>
    </w:p>
    <w:p w14:paraId="102CA76B" w14:textId="77777777" w:rsidR="00242F74" w:rsidRPr="00A04ED3" w:rsidRDefault="00242F74" w:rsidP="00242F74">
      <w:pPr>
        <w:pStyle w:val="PL"/>
        <w:rPr>
          <w:lang w:val="en-GB" w:eastAsia="en-GB"/>
        </w:rPr>
      </w:pPr>
      <w:r w:rsidRPr="00A04ED3">
        <w:rPr>
          <w:lang w:val="en-GB" w:eastAsia="en-GB"/>
        </w:rPr>
        <w:t>PagingIdentity ::=</w:t>
      </w:r>
      <w:r w:rsidRPr="00A04ED3">
        <w:rPr>
          <w:lang w:val="en-GB" w:eastAsia="en-GB"/>
        </w:rPr>
        <w:tab/>
        <w:t>CHOICE {</w:t>
      </w:r>
    </w:p>
    <w:p w14:paraId="1C1F7DFA" w14:textId="77777777" w:rsidR="00242F74" w:rsidRPr="00A04ED3" w:rsidRDefault="00242F74" w:rsidP="00242F74">
      <w:pPr>
        <w:pStyle w:val="PL"/>
        <w:rPr>
          <w:lang w:val="en-GB" w:eastAsia="en-GB"/>
        </w:rPr>
      </w:pPr>
      <w:r w:rsidRPr="00A04ED3">
        <w:rPr>
          <w:lang w:val="en-GB" w:eastAsia="en-GB"/>
        </w:rPr>
        <w:tab/>
        <w:t>rANUEPagingIdentity</w:t>
      </w:r>
      <w:r w:rsidRPr="00A04ED3">
        <w:rPr>
          <w:lang w:val="en-GB" w:eastAsia="en-GB"/>
        </w:rPr>
        <w:tab/>
        <w:t>RANUEPagingIdentity,</w:t>
      </w:r>
    </w:p>
    <w:p w14:paraId="7F30ABF2" w14:textId="77777777" w:rsidR="00242F74" w:rsidRPr="00A04ED3" w:rsidRDefault="00242F74" w:rsidP="00242F74">
      <w:pPr>
        <w:pStyle w:val="PL"/>
        <w:rPr>
          <w:lang w:val="en-GB" w:eastAsia="en-GB"/>
        </w:rPr>
      </w:pPr>
      <w:r w:rsidRPr="00A04ED3">
        <w:rPr>
          <w:lang w:val="en-GB" w:eastAsia="en-GB"/>
        </w:rPr>
        <w:tab/>
        <w:t>cNUEPagingIdentity</w:t>
      </w:r>
      <w:r w:rsidRPr="00A04ED3">
        <w:rPr>
          <w:lang w:val="en-GB" w:eastAsia="en-GB"/>
        </w:rPr>
        <w:tab/>
        <w:t xml:space="preserve">CNUEPagingIdentity, </w:t>
      </w:r>
    </w:p>
    <w:p w14:paraId="094151BD" w14:textId="77777777" w:rsidR="00242F74" w:rsidRPr="00A04ED3" w:rsidRDefault="00242F74" w:rsidP="00242F74">
      <w:pPr>
        <w:pStyle w:val="PL"/>
        <w:rPr>
          <w:lang w:val="en-GB" w:eastAsia="en-GB"/>
        </w:rPr>
      </w:pPr>
      <w:r w:rsidRPr="00A04ED3">
        <w:rPr>
          <w:lang w:val="en-GB" w:eastAsia="en-GB"/>
        </w:rPr>
        <w:tab/>
        <w:t>choice-extension</w:t>
      </w:r>
      <w:r w:rsidRPr="00A04ED3">
        <w:rPr>
          <w:lang w:val="en-GB" w:eastAsia="en-GB"/>
        </w:rPr>
        <w:tab/>
      </w:r>
      <w:r w:rsidRPr="00A04ED3">
        <w:rPr>
          <w:lang w:val="en-GB" w:eastAsia="en-GB"/>
        </w:rPr>
        <w:tab/>
      </w:r>
      <w:r w:rsidRPr="00A04ED3">
        <w:rPr>
          <w:lang w:val="en-GB" w:eastAsia="en-GB"/>
        </w:rPr>
        <w:tab/>
        <w:t>ProtocolIE-SingleContainer { { PagingIdentity-ExtIEs } }</w:t>
      </w:r>
    </w:p>
    <w:p w14:paraId="29E965A7" w14:textId="77777777" w:rsidR="00242F74" w:rsidRPr="00A04ED3" w:rsidRDefault="00242F74" w:rsidP="00242F74">
      <w:pPr>
        <w:pStyle w:val="PL"/>
        <w:rPr>
          <w:lang w:val="en-GB" w:eastAsia="en-GB"/>
        </w:rPr>
      </w:pPr>
      <w:r w:rsidRPr="00A04ED3">
        <w:rPr>
          <w:lang w:val="en-GB" w:eastAsia="en-GB"/>
        </w:rPr>
        <w:t>}</w:t>
      </w:r>
    </w:p>
    <w:p w14:paraId="79ED6EAA" w14:textId="77777777" w:rsidR="00242F74" w:rsidRPr="00A04ED3" w:rsidRDefault="00242F74" w:rsidP="00242F74">
      <w:pPr>
        <w:pStyle w:val="PL"/>
        <w:rPr>
          <w:lang w:val="en-GB" w:eastAsia="en-GB"/>
        </w:rPr>
      </w:pPr>
    </w:p>
    <w:p w14:paraId="24BB5609" w14:textId="77777777" w:rsidR="00242F74" w:rsidRPr="00A04ED3" w:rsidRDefault="00242F74" w:rsidP="00242F74">
      <w:pPr>
        <w:pStyle w:val="PL"/>
        <w:rPr>
          <w:lang w:val="en-GB" w:eastAsia="en-GB"/>
        </w:rPr>
      </w:pPr>
      <w:r w:rsidRPr="00A04ED3">
        <w:rPr>
          <w:lang w:val="en-GB" w:eastAsia="en-GB"/>
        </w:rPr>
        <w:t>PagingIdentity-ExtIEs F1AP-PROTOCOL-IES::= {</w:t>
      </w:r>
    </w:p>
    <w:p w14:paraId="41E06EDC" w14:textId="77777777" w:rsidR="00242F74" w:rsidRPr="00A04ED3" w:rsidRDefault="00242F74" w:rsidP="00242F74">
      <w:pPr>
        <w:pStyle w:val="PL"/>
        <w:rPr>
          <w:lang w:val="en-GB" w:eastAsia="en-GB"/>
        </w:rPr>
      </w:pPr>
      <w:r w:rsidRPr="00A04ED3">
        <w:rPr>
          <w:lang w:val="en-GB" w:eastAsia="en-GB"/>
        </w:rPr>
        <w:tab/>
        <w:t>...</w:t>
      </w:r>
    </w:p>
    <w:p w14:paraId="5A09D4B9" w14:textId="77777777" w:rsidR="00242F74" w:rsidRPr="00A04ED3" w:rsidRDefault="00242F74" w:rsidP="00242F74">
      <w:pPr>
        <w:pStyle w:val="PL"/>
        <w:rPr>
          <w:lang w:val="en-GB" w:eastAsia="en-GB"/>
        </w:rPr>
      </w:pPr>
      <w:r w:rsidRPr="00A04ED3">
        <w:rPr>
          <w:lang w:val="en-GB" w:eastAsia="en-GB"/>
        </w:rPr>
        <w:t>}</w:t>
      </w:r>
    </w:p>
    <w:p w14:paraId="46329F23" w14:textId="77777777" w:rsidR="00242F74" w:rsidRPr="00A04ED3" w:rsidRDefault="00242F74" w:rsidP="00242F74">
      <w:pPr>
        <w:pStyle w:val="PL"/>
        <w:rPr>
          <w:lang w:val="en-GB" w:eastAsia="en-GB"/>
        </w:rPr>
      </w:pPr>
    </w:p>
    <w:p w14:paraId="1F0FEB11" w14:textId="77777777" w:rsidR="00242F74" w:rsidRPr="00A04ED3" w:rsidRDefault="00242F74" w:rsidP="00242F74">
      <w:pPr>
        <w:pStyle w:val="PL"/>
        <w:rPr>
          <w:lang w:val="en-GB" w:eastAsia="en-GB"/>
        </w:rPr>
      </w:pPr>
      <w:r w:rsidRPr="00A04ED3">
        <w:rPr>
          <w:lang w:val="en-GB" w:eastAsia="en-GB"/>
        </w:rPr>
        <w:t>PagingOrigin ::= ENUMERATED { non-3gpp,</w:t>
      </w:r>
      <w:r w:rsidRPr="00A04ED3">
        <w:rPr>
          <w:lang w:val="en-GB" w:eastAsia="en-GB"/>
        </w:rPr>
        <w:tab/>
        <w:t>...}</w:t>
      </w:r>
    </w:p>
    <w:p w14:paraId="40B9AD7D" w14:textId="77777777" w:rsidR="00242F74" w:rsidRPr="00A04ED3" w:rsidRDefault="00242F74" w:rsidP="00242F74">
      <w:pPr>
        <w:pStyle w:val="PL"/>
        <w:rPr>
          <w:lang w:val="en-GB" w:eastAsia="en-GB"/>
        </w:rPr>
      </w:pPr>
    </w:p>
    <w:p w14:paraId="2E4164BC" w14:textId="77777777" w:rsidR="00242F74" w:rsidRPr="00A04ED3" w:rsidRDefault="00242F74" w:rsidP="00242F74">
      <w:pPr>
        <w:pStyle w:val="PL"/>
        <w:rPr>
          <w:lang w:val="en-GB" w:eastAsia="en-GB"/>
        </w:rPr>
      </w:pPr>
      <w:r w:rsidRPr="00A04ED3">
        <w:rPr>
          <w:lang w:val="en-GB" w:eastAsia="en-GB"/>
        </w:rPr>
        <w:t xml:space="preserve">PagingPriority ::= ENUMERATED { priolevel1, priolevel2, priolevel3, priolevel4, priolevel5, priolevel6, priolevel7, priolevel8,...} </w:t>
      </w:r>
    </w:p>
    <w:p w14:paraId="1DC24F59" w14:textId="77777777" w:rsidR="00242F74" w:rsidRPr="00A04ED3" w:rsidRDefault="00242F74" w:rsidP="00242F74">
      <w:pPr>
        <w:pStyle w:val="PL"/>
        <w:rPr>
          <w:lang w:val="en-GB" w:eastAsia="en-GB"/>
        </w:rPr>
      </w:pPr>
    </w:p>
    <w:p w14:paraId="426AD503" w14:textId="77777777" w:rsidR="00242F74" w:rsidRPr="00A04ED3" w:rsidRDefault="00242F74" w:rsidP="00242F74">
      <w:pPr>
        <w:pStyle w:val="PL"/>
        <w:rPr>
          <w:lang w:eastAsia="en-GB"/>
        </w:rPr>
      </w:pPr>
      <w:r w:rsidRPr="00A04ED3">
        <w:rPr>
          <w:lang w:eastAsia="en-GB"/>
        </w:rPr>
        <w:t>PDCCH-BlindDetectionSCG ::= OCTET STRING</w:t>
      </w:r>
    </w:p>
    <w:p w14:paraId="177A991A" w14:textId="77777777" w:rsidR="00242F74" w:rsidRPr="00A04ED3" w:rsidRDefault="00242F74" w:rsidP="00242F74">
      <w:pPr>
        <w:pStyle w:val="PL"/>
        <w:rPr>
          <w:lang w:eastAsia="en-GB"/>
        </w:rPr>
      </w:pPr>
    </w:p>
    <w:p w14:paraId="55503916" w14:textId="77777777" w:rsidR="00242F74" w:rsidRPr="00A04ED3" w:rsidRDefault="00242F74" w:rsidP="00242F74">
      <w:pPr>
        <w:pStyle w:val="PL"/>
        <w:rPr>
          <w:lang w:eastAsia="en-GB"/>
        </w:rPr>
      </w:pPr>
      <w:r w:rsidRPr="00A04ED3">
        <w:rPr>
          <w:lang w:eastAsia="en-GB"/>
        </w:rPr>
        <w:t>PDCP-SN ::= INTEGER (0..4095)</w:t>
      </w:r>
    </w:p>
    <w:p w14:paraId="01AAD524" w14:textId="77777777" w:rsidR="00242F74" w:rsidRPr="00A04ED3" w:rsidRDefault="00242F74" w:rsidP="00242F74">
      <w:pPr>
        <w:pStyle w:val="PL"/>
        <w:rPr>
          <w:lang w:eastAsia="en-GB"/>
        </w:rPr>
      </w:pPr>
    </w:p>
    <w:p w14:paraId="11BF78E2" w14:textId="77777777" w:rsidR="00242F74" w:rsidRPr="00A04ED3" w:rsidRDefault="00242F74" w:rsidP="00242F74">
      <w:pPr>
        <w:pStyle w:val="PL"/>
        <w:rPr>
          <w:lang w:val="en-GB" w:eastAsia="en-GB"/>
        </w:rPr>
      </w:pPr>
      <w:r w:rsidRPr="00A04ED3">
        <w:rPr>
          <w:lang w:val="en-GB" w:eastAsia="en-GB"/>
        </w:rPr>
        <w:t>PDCPSNLength</w:t>
      </w:r>
      <w:r w:rsidRPr="00A04ED3">
        <w:rPr>
          <w:lang w:val="en-GB" w:eastAsia="en-GB"/>
        </w:rPr>
        <w:tab/>
        <w:t>::= ENUMERATED { twelve-bits,eighteen-bits,...}</w:t>
      </w:r>
    </w:p>
    <w:p w14:paraId="798D2F6C" w14:textId="77777777" w:rsidR="00242F74" w:rsidRPr="00A04ED3" w:rsidRDefault="00242F74" w:rsidP="00242F74">
      <w:pPr>
        <w:pStyle w:val="PL"/>
        <w:rPr>
          <w:lang w:val="en-GB" w:eastAsia="en-GB"/>
        </w:rPr>
      </w:pPr>
    </w:p>
    <w:p w14:paraId="3861315B" w14:textId="77777777" w:rsidR="00242F74" w:rsidRPr="00A04ED3" w:rsidRDefault="00242F74" w:rsidP="00242F74">
      <w:pPr>
        <w:pStyle w:val="PL"/>
        <w:rPr>
          <w:lang w:val="en-GB" w:eastAsia="en-GB"/>
        </w:rPr>
      </w:pPr>
      <w:r w:rsidRPr="00A04ED3">
        <w:rPr>
          <w:lang w:val="en-GB" w:eastAsia="en-GB"/>
        </w:rPr>
        <w:t>PDUSessionID ::= INTEGER (0..255)</w:t>
      </w:r>
    </w:p>
    <w:p w14:paraId="03AF31ED" w14:textId="77777777" w:rsidR="00242F74" w:rsidRPr="00A04ED3" w:rsidRDefault="00242F74" w:rsidP="00242F74">
      <w:pPr>
        <w:pStyle w:val="PL"/>
        <w:rPr>
          <w:lang w:val="en-GB" w:eastAsia="en-GB"/>
        </w:rPr>
      </w:pPr>
    </w:p>
    <w:p w14:paraId="731AF79C" w14:textId="77777777" w:rsidR="00242F74" w:rsidRDefault="00242F74" w:rsidP="00242F74">
      <w:pPr>
        <w:pStyle w:val="PL"/>
        <w:rPr>
          <w:ins w:id="3646" w:author="Ericsson User" w:date="2020-03-19T13:06:00Z"/>
          <w:lang w:val="en-GB" w:eastAsia="en-GB"/>
        </w:rPr>
      </w:pPr>
      <w:ins w:id="3647" w:author="Ericsson User" w:date="2020-03-19T13:06:00Z">
        <w:r w:rsidRPr="00A70FAC">
          <w:rPr>
            <w:lang w:val="en-GB" w:eastAsia="en-GB"/>
          </w:rPr>
          <w:t>Permutation ::= ENUMERATED {dfu, ufd, ...}</w:t>
        </w:r>
      </w:ins>
    </w:p>
    <w:p w14:paraId="6C9A0372" w14:textId="77777777" w:rsidR="00242F74" w:rsidRDefault="00242F74" w:rsidP="00242F74">
      <w:pPr>
        <w:pStyle w:val="PL"/>
        <w:rPr>
          <w:lang w:val="en-GB" w:eastAsia="en-GB"/>
        </w:rPr>
      </w:pPr>
    </w:p>
    <w:p w14:paraId="6B831C48" w14:textId="77777777" w:rsidR="00242F74" w:rsidRDefault="00242F74" w:rsidP="00242F74">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1FE0D757" w14:textId="77777777" w:rsidR="00242F74" w:rsidRDefault="00242F74" w:rsidP="00242F74">
      <w:pPr>
        <w:pStyle w:val="PL"/>
        <w:rPr>
          <w:lang w:val="en-GB" w:eastAsia="en-GB"/>
        </w:rPr>
      </w:pPr>
    </w:p>
    <w:p w14:paraId="0FB1EEB6" w14:textId="77777777" w:rsidR="00242F74" w:rsidRPr="00405BAD" w:rsidRDefault="00242F74" w:rsidP="00242F74">
      <w:pPr>
        <w:pStyle w:val="PL"/>
        <w:outlineLvl w:val="3"/>
        <w:rPr>
          <w:noProof w:val="0"/>
          <w:snapToGrid w:val="0"/>
          <w:lang w:val="en-GB"/>
        </w:rPr>
      </w:pPr>
      <w:r w:rsidRPr="00405BAD">
        <w:rPr>
          <w:noProof w:val="0"/>
          <w:snapToGrid w:val="0"/>
          <w:lang w:val="en-GB"/>
        </w:rPr>
        <w:t xml:space="preserve">-- </w:t>
      </w:r>
      <w:r>
        <w:rPr>
          <w:noProof w:val="0"/>
          <w:snapToGrid w:val="0"/>
          <w:lang w:val="en-GB"/>
        </w:rPr>
        <w:t>R</w:t>
      </w:r>
    </w:p>
    <w:p w14:paraId="381F883F" w14:textId="77777777" w:rsidR="00242F74" w:rsidRDefault="00242F74" w:rsidP="00242F74">
      <w:pPr>
        <w:pStyle w:val="PL"/>
        <w:rPr>
          <w:lang w:val="en-GB" w:eastAsia="en-GB"/>
        </w:rPr>
      </w:pPr>
    </w:p>
    <w:p w14:paraId="2CBAA158" w14:textId="77777777" w:rsidR="00242F74" w:rsidRPr="00D35643" w:rsidRDefault="00242F74" w:rsidP="00242F74">
      <w:pPr>
        <w:pStyle w:val="PL"/>
        <w:rPr>
          <w:ins w:id="3648" w:author="Ericsson User" w:date="2020-03-19T13:06:00Z"/>
          <w:lang w:val="en-GB" w:eastAsia="en-GB"/>
        </w:rPr>
      </w:pPr>
      <w:ins w:id="3649" w:author="Ericsson User" w:date="2020-03-19T13:06:00Z">
        <w:r w:rsidRPr="00D35643">
          <w:rPr>
            <w:lang w:val="en-GB" w:eastAsia="en-GB"/>
          </w:rPr>
          <w:t>RACH-Config-Common</w:t>
        </w:r>
        <w:r w:rsidRPr="00D35643">
          <w:rPr>
            <w:lang w:val="en-GB" w:eastAsia="en-GB"/>
          </w:rPr>
          <w:tab/>
          <w:t>::= OCTET STRING</w:t>
        </w:r>
      </w:ins>
    </w:p>
    <w:p w14:paraId="0ECC7940" w14:textId="77777777" w:rsidR="00242F74" w:rsidRPr="00D35643" w:rsidRDefault="00242F74" w:rsidP="00242F74">
      <w:pPr>
        <w:pStyle w:val="PL"/>
        <w:rPr>
          <w:ins w:id="3650" w:author="Ericsson User" w:date="2020-03-19T13:06:00Z"/>
          <w:lang w:val="en-GB" w:eastAsia="en-GB"/>
        </w:rPr>
      </w:pPr>
    </w:p>
    <w:p w14:paraId="55543C47" w14:textId="716C51B9" w:rsidR="00242F74" w:rsidRDefault="00242F74" w:rsidP="00242F74">
      <w:pPr>
        <w:pStyle w:val="PL"/>
        <w:rPr>
          <w:ins w:id="3651" w:author="QC-10" w:date="2020-05-21T10:48:00Z"/>
          <w:lang w:val="en-GB" w:eastAsia="en-GB"/>
        </w:rPr>
      </w:pPr>
      <w:ins w:id="3652" w:author="Ericsson User" w:date="2020-03-19T13:06:00Z">
        <w:r w:rsidRPr="00D35643">
          <w:rPr>
            <w:lang w:val="en-GB" w:eastAsia="en-GB"/>
          </w:rPr>
          <w:t>RACH-Config-Common-IAB</w:t>
        </w:r>
        <w:r w:rsidRPr="00D35643">
          <w:rPr>
            <w:lang w:val="en-GB" w:eastAsia="en-GB"/>
          </w:rPr>
          <w:tab/>
          <w:t>::= OCTET STRING</w:t>
        </w:r>
      </w:ins>
    </w:p>
    <w:p w14:paraId="63882103" w14:textId="78676533" w:rsidR="00E02EE8" w:rsidRDefault="00E02EE8" w:rsidP="00242F74">
      <w:pPr>
        <w:pStyle w:val="PL"/>
        <w:rPr>
          <w:ins w:id="3653" w:author="QC-10" w:date="2020-05-21T10:48:00Z"/>
          <w:lang w:val="en-GB" w:eastAsia="en-GB"/>
        </w:rPr>
      </w:pPr>
    </w:p>
    <w:p w14:paraId="31A2520F" w14:textId="3B32DF18" w:rsidR="00E02EE8" w:rsidRDefault="00E02EE8" w:rsidP="00242F74">
      <w:pPr>
        <w:pStyle w:val="PL"/>
        <w:rPr>
          <w:ins w:id="3654" w:author="QC-10" w:date="2020-05-21T10:48:00Z"/>
          <w:lang w:val="en-GB" w:eastAsia="en-GB"/>
        </w:rPr>
      </w:pPr>
    </w:p>
    <w:p w14:paraId="29A566CC" w14:textId="77777777" w:rsidR="00E02EE8" w:rsidRDefault="00E02EE8" w:rsidP="00242F74">
      <w:pPr>
        <w:pStyle w:val="PL"/>
        <w:rPr>
          <w:ins w:id="3655" w:author="Ericsson User" w:date="2020-03-19T13:06:00Z"/>
          <w:lang w:val="en-GB" w:eastAsia="en-GB"/>
        </w:rPr>
      </w:pPr>
    </w:p>
    <w:p w14:paraId="1B995A32" w14:textId="77777777" w:rsidR="00242F74" w:rsidRDefault="00242F74" w:rsidP="00242F74">
      <w:pPr>
        <w:pStyle w:val="PL"/>
        <w:rPr>
          <w:lang w:val="en-GB" w:eastAsia="en-GB"/>
        </w:rPr>
      </w:pPr>
    </w:p>
    <w:p w14:paraId="6525E0F1" w14:textId="77777777" w:rsidR="00242F74" w:rsidRDefault="00242F74" w:rsidP="00242F74">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793360E7" w14:textId="77777777" w:rsidR="00242F74" w:rsidRDefault="00242F74" w:rsidP="00242F74">
      <w:pPr>
        <w:pStyle w:val="PL"/>
        <w:rPr>
          <w:lang w:val="en-GB" w:eastAsia="en-GB"/>
        </w:rPr>
      </w:pPr>
    </w:p>
    <w:p w14:paraId="43197893" w14:textId="77777777" w:rsidR="00242F74" w:rsidRDefault="00242F74" w:rsidP="00242F74">
      <w:pPr>
        <w:pStyle w:val="PL"/>
        <w:rPr>
          <w:lang w:val="en-GB" w:eastAsia="en-GB"/>
        </w:rPr>
      </w:pPr>
    </w:p>
    <w:p w14:paraId="43338694" w14:textId="77777777" w:rsidR="00242F74" w:rsidRPr="00405BAD" w:rsidRDefault="00242F74" w:rsidP="00242F74">
      <w:pPr>
        <w:pStyle w:val="PL"/>
        <w:outlineLvl w:val="3"/>
        <w:rPr>
          <w:noProof w:val="0"/>
          <w:snapToGrid w:val="0"/>
          <w:lang w:val="en-GB"/>
        </w:rPr>
      </w:pPr>
      <w:r w:rsidRPr="00405BAD">
        <w:rPr>
          <w:noProof w:val="0"/>
          <w:snapToGrid w:val="0"/>
          <w:lang w:val="en-GB"/>
        </w:rPr>
        <w:t xml:space="preserve">-- </w:t>
      </w:r>
      <w:r>
        <w:rPr>
          <w:noProof w:val="0"/>
          <w:snapToGrid w:val="0"/>
          <w:lang w:val="en-GB"/>
        </w:rPr>
        <w:t>S</w:t>
      </w:r>
    </w:p>
    <w:p w14:paraId="2ABEBA2D" w14:textId="77777777" w:rsidR="00242F74" w:rsidRDefault="00242F74" w:rsidP="00242F74">
      <w:pPr>
        <w:pStyle w:val="PL"/>
        <w:rPr>
          <w:lang w:val="en-GB" w:eastAsia="en-GB"/>
        </w:rPr>
      </w:pPr>
    </w:p>
    <w:p w14:paraId="71F92517" w14:textId="77777777" w:rsidR="00242F74" w:rsidRPr="000474B3" w:rsidRDefault="00242F74" w:rsidP="00242F74">
      <w:pPr>
        <w:pStyle w:val="PL"/>
        <w:rPr>
          <w:lang w:val="en-GB" w:eastAsia="en-GB"/>
        </w:rPr>
      </w:pPr>
      <w:r w:rsidRPr="000474B3">
        <w:rPr>
          <w:lang w:val="en-GB" w:eastAsia="en-GB"/>
        </w:rPr>
        <w:t>SCell-FailedtoSetup-Item</w:t>
      </w:r>
      <w:r w:rsidRPr="000474B3">
        <w:rPr>
          <w:lang w:val="en-GB" w:eastAsia="en-GB"/>
        </w:rPr>
        <w:tab/>
        <w:t>::= SEQUENCE {</w:t>
      </w:r>
    </w:p>
    <w:p w14:paraId="7E10CDE6" w14:textId="77777777" w:rsidR="00242F74" w:rsidRPr="000474B3" w:rsidRDefault="00242F74" w:rsidP="00242F74">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65B7FC25" w14:textId="77777777" w:rsidR="00242F74" w:rsidRPr="000474B3" w:rsidRDefault="00242F74" w:rsidP="00242F74">
      <w:pPr>
        <w:pStyle w:val="PL"/>
        <w:rPr>
          <w:lang w:val="en-GB" w:eastAsia="en-GB"/>
        </w:rPr>
      </w:pPr>
      <w:r w:rsidRPr="000474B3">
        <w:rPr>
          <w:lang w:val="en-GB" w:eastAsia="en-GB"/>
        </w:rPr>
        <w:tab/>
        <w:t>cause</w:t>
      </w:r>
      <w:r w:rsidRPr="000474B3">
        <w:rPr>
          <w:lang w:val="en-GB" w:eastAsia="en-GB"/>
        </w:rPr>
        <w:tab/>
      </w:r>
      <w:r w:rsidRPr="000474B3">
        <w:rPr>
          <w:lang w:val="en-GB" w:eastAsia="en-GB"/>
        </w:rPr>
        <w:tab/>
        <w:t>Cause</w:t>
      </w:r>
      <w:r w:rsidRPr="000474B3">
        <w:rPr>
          <w:lang w:val="en-GB" w:eastAsia="en-GB"/>
        </w:rPr>
        <w:tab/>
      </w:r>
      <w:r w:rsidRPr="000474B3">
        <w:rPr>
          <w:lang w:val="en-GB" w:eastAsia="en-GB"/>
        </w:rPr>
        <w:tab/>
      </w:r>
      <w:r w:rsidRPr="000474B3">
        <w:rPr>
          <w:lang w:val="en-GB" w:eastAsia="en-GB"/>
        </w:rPr>
        <w:tab/>
        <w:t>OPTIONAL ,</w:t>
      </w:r>
    </w:p>
    <w:p w14:paraId="5E510090" w14:textId="77777777" w:rsidR="00242F74" w:rsidRPr="000474B3" w:rsidRDefault="00242F74" w:rsidP="00242F74">
      <w:pPr>
        <w:pStyle w:val="PL"/>
        <w:rPr>
          <w:lang w:val="en-GB" w:eastAsia="en-GB"/>
        </w:rPr>
      </w:pPr>
      <w:r w:rsidRPr="000474B3">
        <w:rPr>
          <w:lang w:val="en-GB" w:eastAsia="en-GB"/>
        </w:rPr>
        <w:tab/>
        <w:t>iE-Extensions</w:t>
      </w:r>
      <w:r w:rsidRPr="000474B3">
        <w:rPr>
          <w:lang w:val="en-GB" w:eastAsia="en-GB"/>
        </w:rPr>
        <w:tab/>
        <w:t>ProtocolExtensionContainer { { SCell-FailedtoSetup-ItemExtIEs } }</w:t>
      </w:r>
      <w:r w:rsidRPr="000474B3">
        <w:rPr>
          <w:lang w:val="en-GB" w:eastAsia="en-GB"/>
        </w:rPr>
        <w:tab/>
        <w:t>OPTIONAL,</w:t>
      </w:r>
    </w:p>
    <w:p w14:paraId="648F8E72" w14:textId="77777777" w:rsidR="00242F74" w:rsidRPr="000474B3" w:rsidRDefault="00242F74" w:rsidP="00242F74">
      <w:pPr>
        <w:pStyle w:val="PL"/>
        <w:rPr>
          <w:lang w:val="en-GB" w:eastAsia="en-GB"/>
        </w:rPr>
      </w:pPr>
      <w:r w:rsidRPr="000474B3">
        <w:rPr>
          <w:lang w:val="en-GB" w:eastAsia="en-GB"/>
        </w:rPr>
        <w:tab/>
        <w:t>...</w:t>
      </w:r>
    </w:p>
    <w:p w14:paraId="72588819" w14:textId="77777777" w:rsidR="00242F74" w:rsidRPr="000474B3" w:rsidRDefault="00242F74" w:rsidP="00242F74">
      <w:pPr>
        <w:pStyle w:val="PL"/>
        <w:rPr>
          <w:lang w:val="en-GB" w:eastAsia="en-GB"/>
        </w:rPr>
      </w:pPr>
      <w:r w:rsidRPr="000474B3">
        <w:rPr>
          <w:lang w:val="en-GB" w:eastAsia="en-GB"/>
        </w:rPr>
        <w:t>}</w:t>
      </w:r>
    </w:p>
    <w:p w14:paraId="496A1B5F" w14:textId="77777777" w:rsidR="00242F74" w:rsidRPr="000474B3" w:rsidRDefault="00242F74" w:rsidP="00242F74">
      <w:pPr>
        <w:pStyle w:val="PL"/>
        <w:rPr>
          <w:lang w:val="en-GB" w:eastAsia="en-GB"/>
        </w:rPr>
      </w:pPr>
    </w:p>
    <w:p w14:paraId="06A8E1C2" w14:textId="77777777" w:rsidR="00242F74" w:rsidRPr="000474B3" w:rsidRDefault="00242F74" w:rsidP="00242F74">
      <w:pPr>
        <w:pStyle w:val="PL"/>
        <w:rPr>
          <w:lang w:val="en-GB" w:eastAsia="en-GB"/>
        </w:rPr>
      </w:pPr>
      <w:r w:rsidRPr="000474B3">
        <w:rPr>
          <w:lang w:val="en-GB" w:eastAsia="en-GB"/>
        </w:rPr>
        <w:t xml:space="preserve">SCell-FailedtoSetup-ItemExtIEs </w:t>
      </w:r>
      <w:r w:rsidRPr="000474B3">
        <w:rPr>
          <w:lang w:val="en-GB" w:eastAsia="en-GB"/>
        </w:rPr>
        <w:tab/>
        <w:t>F1AP-PROTOCOL-EXTENSION ::= {</w:t>
      </w:r>
    </w:p>
    <w:p w14:paraId="17E98594" w14:textId="77777777" w:rsidR="00242F74" w:rsidRPr="000474B3" w:rsidRDefault="00242F74" w:rsidP="00242F74">
      <w:pPr>
        <w:pStyle w:val="PL"/>
        <w:rPr>
          <w:lang w:val="en-GB" w:eastAsia="en-GB"/>
        </w:rPr>
      </w:pPr>
      <w:r w:rsidRPr="000474B3">
        <w:rPr>
          <w:lang w:val="en-GB" w:eastAsia="en-GB"/>
        </w:rPr>
        <w:tab/>
        <w:t>...</w:t>
      </w:r>
    </w:p>
    <w:p w14:paraId="74B637C8" w14:textId="77777777" w:rsidR="00242F74" w:rsidRPr="000474B3" w:rsidRDefault="00242F74" w:rsidP="00242F74">
      <w:pPr>
        <w:pStyle w:val="PL"/>
        <w:rPr>
          <w:lang w:val="en-GB" w:eastAsia="en-GB"/>
        </w:rPr>
      </w:pPr>
      <w:r w:rsidRPr="000474B3">
        <w:rPr>
          <w:lang w:val="en-GB" w:eastAsia="en-GB"/>
        </w:rPr>
        <w:t>}</w:t>
      </w:r>
    </w:p>
    <w:p w14:paraId="0D86FCA1" w14:textId="77777777" w:rsidR="00242F74" w:rsidRPr="000474B3" w:rsidRDefault="00242F74" w:rsidP="00242F74">
      <w:pPr>
        <w:pStyle w:val="PL"/>
        <w:rPr>
          <w:lang w:val="en-GB" w:eastAsia="en-GB"/>
        </w:rPr>
      </w:pPr>
    </w:p>
    <w:p w14:paraId="0E966177" w14:textId="77777777" w:rsidR="00242F74" w:rsidRPr="000474B3" w:rsidRDefault="00242F74" w:rsidP="00242F74">
      <w:pPr>
        <w:pStyle w:val="PL"/>
        <w:rPr>
          <w:lang w:val="en-GB" w:eastAsia="en-GB"/>
        </w:rPr>
      </w:pPr>
      <w:r w:rsidRPr="000474B3">
        <w:rPr>
          <w:lang w:val="en-GB" w:eastAsia="en-GB"/>
        </w:rPr>
        <w:t>SCell-FailedtoSetupMod-Item</w:t>
      </w:r>
      <w:r w:rsidRPr="000474B3">
        <w:rPr>
          <w:lang w:val="en-GB" w:eastAsia="en-GB"/>
        </w:rPr>
        <w:tab/>
        <w:t>::= SEQUENCE {</w:t>
      </w:r>
    </w:p>
    <w:p w14:paraId="3A25D5D1" w14:textId="77777777" w:rsidR="00242F74" w:rsidRPr="000474B3" w:rsidRDefault="00242F74" w:rsidP="00242F74">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5888869F" w14:textId="77777777" w:rsidR="00242F74" w:rsidRPr="000474B3" w:rsidRDefault="00242F74" w:rsidP="00242F74">
      <w:pPr>
        <w:pStyle w:val="PL"/>
        <w:rPr>
          <w:lang w:val="en-GB" w:eastAsia="en-GB"/>
        </w:rPr>
      </w:pPr>
      <w:r w:rsidRPr="000474B3">
        <w:rPr>
          <w:lang w:val="en-GB" w:eastAsia="en-GB"/>
        </w:rPr>
        <w:tab/>
        <w:t>cause</w:t>
      </w:r>
      <w:r w:rsidRPr="000474B3">
        <w:rPr>
          <w:lang w:val="en-GB" w:eastAsia="en-GB"/>
        </w:rPr>
        <w:tab/>
      </w:r>
      <w:r w:rsidRPr="000474B3">
        <w:rPr>
          <w:lang w:val="en-GB" w:eastAsia="en-GB"/>
        </w:rPr>
        <w:tab/>
        <w:t>Cause</w:t>
      </w:r>
      <w:r w:rsidRPr="000474B3">
        <w:rPr>
          <w:lang w:val="en-GB" w:eastAsia="en-GB"/>
        </w:rPr>
        <w:tab/>
      </w:r>
      <w:r w:rsidRPr="000474B3">
        <w:rPr>
          <w:lang w:val="en-GB" w:eastAsia="en-GB"/>
        </w:rPr>
        <w:tab/>
      </w:r>
      <w:r w:rsidRPr="000474B3">
        <w:rPr>
          <w:lang w:val="en-GB" w:eastAsia="en-GB"/>
        </w:rPr>
        <w:tab/>
        <w:t>OPTIONAL ,</w:t>
      </w:r>
    </w:p>
    <w:p w14:paraId="08A1577C" w14:textId="77777777" w:rsidR="00242F74" w:rsidRPr="000474B3" w:rsidRDefault="00242F74" w:rsidP="00242F74">
      <w:pPr>
        <w:pStyle w:val="PL"/>
        <w:rPr>
          <w:lang w:val="en-GB" w:eastAsia="en-GB"/>
        </w:rPr>
      </w:pPr>
      <w:r w:rsidRPr="000474B3">
        <w:rPr>
          <w:lang w:val="en-GB" w:eastAsia="en-GB"/>
        </w:rPr>
        <w:tab/>
        <w:t>iE-Extensions</w:t>
      </w:r>
      <w:r w:rsidRPr="000474B3">
        <w:rPr>
          <w:lang w:val="en-GB" w:eastAsia="en-GB"/>
        </w:rPr>
        <w:tab/>
        <w:t>ProtocolExtensionContainer { { SCell-FailedtoSetupMod-ItemExtIEs } }</w:t>
      </w:r>
      <w:r w:rsidRPr="000474B3">
        <w:rPr>
          <w:lang w:val="en-GB" w:eastAsia="en-GB"/>
        </w:rPr>
        <w:tab/>
        <w:t>OPTIONAL,</w:t>
      </w:r>
    </w:p>
    <w:p w14:paraId="30A5DBBB" w14:textId="77777777" w:rsidR="00242F74" w:rsidRPr="000474B3" w:rsidRDefault="00242F74" w:rsidP="00242F74">
      <w:pPr>
        <w:pStyle w:val="PL"/>
        <w:rPr>
          <w:lang w:val="en-GB" w:eastAsia="en-GB"/>
        </w:rPr>
      </w:pPr>
      <w:r w:rsidRPr="000474B3">
        <w:rPr>
          <w:lang w:val="en-GB" w:eastAsia="en-GB"/>
        </w:rPr>
        <w:tab/>
        <w:t>...</w:t>
      </w:r>
    </w:p>
    <w:p w14:paraId="65EB6ACD" w14:textId="77777777" w:rsidR="00242F74" w:rsidRPr="000474B3" w:rsidRDefault="00242F74" w:rsidP="00242F74">
      <w:pPr>
        <w:pStyle w:val="PL"/>
        <w:rPr>
          <w:lang w:val="en-GB" w:eastAsia="en-GB"/>
        </w:rPr>
      </w:pPr>
      <w:r w:rsidRPr="000474B3">
        <w:rPr>
          <w:lang w:val="en-GB" w:eastAsia="en-GB"/>
        </w:rPr>
        <w:t>}</w:t>
      </w:r>
    </w:p>
    <w:p w14:paraId="136D1A75" w14:textId="77777777" w:rsidR="00242F74" w:rsidRPr="000474B3" w:rsidRDefault="00242F74" w:rsidP="00242F74">
      <w:pPr>
        <w:pStyle w:val="PL"/>
        <w:rPr>
          <w:lang w:val="en-GB" w:eastAsia="en-GB"/>
        </w:rPr>
      </w:pPr>
    </w:p>
    <w:p w14:paraId="5B9CC821" w14:textId="77777777" w:rsidR="00242F74" w:rsidRPr="000474B3" w:rsidRDefault="00242F74" w:rsidP="00242F74">
      <w:pPr>
        <w:pStyle w:val="PL"/>
        <w:rPr>
          <w:lang w:val="en-GB" w:eastAsia="en-GB"/>
        </w:rPr>
      </w:pPr>
      <w:r w:rsidRPr="000474B3">
        <w:rPr>
          <w:lang w:val="en-GB" w:eastAsia="en-GB"/>
        </w:rPr>
        <w:t xml:space="preserve">SCell-FailedtoSetupMod-ItemExtIEs </w:t>
      </w:r>
      <w:r w:rsidRPr="000474B3">
        <w:rPr>
          <w:lang w:val="en-GB" w:eastAsia="en-GB"/>
        </w:rPr>
        <w:tab/>
        <w:t>F1AP-PROTOCOL-EXTENSION ::= {</w:t>
      </w:r>
    </w:p>
    <w:p w14:paraId="28B67AB9" w14:textId="77777777" w:rsidR="00242F74" w:rsidRPr="000474B3" w:rsidRDefault="00242F74" w:rsidP="00242F74">
      <w:pPr>
        <w:pStyle w:val="PL"/>
        <w:rPr>
          <w:lang w:val="en-GB" w:eastAsia="en-GB"/>
        </w:rPr>
      </w:pPr>
      <w:r w:rsidRPr="000474B3">
        <w:rPr>
          <w:lang w:val="en-GB" w:eastAsia="en-GB"/>
        </w:rPr>
        <w:tab/>
        <w:t>...</w:t>
      </w:r>
    </w:p>
    <w:p w14:paraId="7B8ED1C9" w14:textId="77777777" w:rsidR="00242F74" w:rsidRPr="000474B3" w:rsidRDefault="00242F74" w:rsidP="00242F74">
      <w:pPr>
        <w:pStyle w:val="PL"/>
        <w:rPr>
          <w:lang w:val="en-GB" w:eastAsia="en-GB"/>
        </w:rPr>
      </w:pPr>
      <w:r w:rsidRPr="000474B3">
        <w:rPr>
          <w:lang w:val="en-GB" w:eastAsia="en-GB"/>
        </w:rPr>
        <w:t>}</w:t>
      </w:r>
    </w:p>
    <w:p w14:paraId="31131045" w14:textId="77777777" w:rsidR="00242F74" w:rsidRPr="000474B3" w:rsidRDefault="00242F74" w:rsidP="00242F74">
      <w:pPr>
        <w:pStyle w:val="PL"/>
        <w:rPr>
          <w:lang w:val="en-GB" w:eastAsia="en-GB"/>
        </w:rPr>
      </w:pPr>
    </w:p>
    <w:p w14:paraId="4363F178" w14:textId="77777777" w:rsidR="00242F74" w:rsidRPr="000474B3" w:rsidRDefault="00242F74" w:rsidP="00242F74">
      <w:pPr>
        <w:pStyle w:val="PL"/>
        <w:rPr>
          <w:lang w:val="en-GB" w:eastAsia="en-GB"/>
        </w:rPr>
      </w:pPr>
      <w:r w:rsidRPr="000474B3">
        <w:rPr>
          <w:lang w:val="en-GB" w:eastAsia="en-GB"/>
        </w:rPr>
        <w:t>SCell-ToBeRemoved-Item</w:t>
      </w:r>
      <w:r w:rsidRPr="000474B3">
        <w:rPr>
          <w:lang w:val="en-GB" w:eastAsia="en-GB"/>
        </w:rPr>
        <w:tab/>
        <w:t>::= SEQUENCE {</w:t>
      </w:r>
    </w:p>
    <w:p w14:paraId="6C337098" w14:textId="77777777" w:rsidR="00242F74" w:rsidRPr="000474B3" w:rsidRDefault="00242F74" w:rsidP="00242F74">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0C73558F" w14:textId="77777777" w:rsidR="00242F74" w:rsidRPr="000474B3" w:rsidRDefault="00242F74" w:rsidP="00242F74">
      <w:pPr>
        <w:pStyle w:val="PL"/>
        <w:rPr>
          <w:lang w:val="en-GB" w:eastAsia="en-GB"/>
        </w:rPr>
      </w:pPr>
      <w:r w:rsidRPr="000474B3">
        <w:rPr>
          <w:lang w:val="en-GB" w:eastAsia="en-GB"/>
        </w:rPr>
        <w:tab/>
        <w:t>iE-Extensions</w:t>
      </w:r>
      <w:r w:rsidRPr="000474B3">
        <w:rPr>
          <w:lang w:val="en-GB" w:eastAsia="en-GB"/>
        </w:rPr>
        <w:tab/>
        <w:t>ProtocolExtensionContainer { { SCell-ToBeRemoved-ItemExtIEs } }</w:t>
      </w:r>
      <w:r w:rsidRPr="000474B3">
        <w:rPr>
          <w:lang w:val="en-GB" w:eastAsia="en-GB"/>
        </w:rPr>
        <w:tab/>
        <w:t>OPTIONAL,</w:t>
      </w:r>
    </w:p>
    <w:p w14:paraId="3FA5F670" w14:textId="77777777" w:rsidR="00242F74" w:rsidRPr="000474B3" w:rsidRDefault="00242F74" w:rsidP="00242F74">
      <w:pPr>
        <w:pStyle w:val="PL"/>
        <w:rPr>
          <w:lang w:val="en-GB" w:eastAsia="en-GB"/>
        </w:rPr>
      </w:pPr>
      <w:r w:rsidRPr="000474B3">
        <w:rPr>
          <w:lang w:val="en-GB" w:eastAsia="en-GB"/>
        </w:rPr>
        <w:tab/>
        <w:t>...</w:t>
      </w:r>
    </w:p>
    <w:p w14:paraId="5CEBF5F6" w14:textId="77777777" w:rsidR="00242F74" w:rsidRPr="000474B3" w:rsidRDefault="00242F74" w:rsidP="00242F74">
      <w:pPr>
        <w:pStyle w:val="PL"/>
        <w:rPr>
          <w:lang w:val="en-GB" w:eastAsia="en-GB"/>
        </w:rPr>
      </w:pPr>
      <w:r w:rsidRPr="000474B3">
        <w:rPr>
          <w:lang w:val="en-GB" w:eastAsia="en-GB"/>
        </w:rPr>
        <w:t>}</w:t>
      </w:r>
    </w:p>
    <w:p w14:paraId="6347BEF3" w14:textId="77777777" w:rsidR="00242F74" w:rsidRPr="000474B3" w:rsidRDefault="00242F74" w:rsidP="00242F74">
      <w:pPr>
        <w:pStyle w:val="PL"/>
        <w:rPr>
          <w:lang w:val="en-GB" w:eastAsia="en-GB"/>
        </w:rPr>
      </w:pPr>
    </w:p>
    <w:p w14:paraId="52754F49" w14:textId="77777777" w:rsidR="00242F74" w:rsidRPr="000474B3" w:rsidRDefault="00242F74" w:rsidP="00242F74">
      <w:pPr>
        <w:pStyle w:val="PL"/>
        <w:rPr>
          <w:lang w:val="en-GB" w:eastAsia="en-GB"/>
        </w:rPr>
      </w:pPr>
      <w:r w:rsidRPr="000474B3">
        <w:rPr>
          <w:lang w:val="en-GB" w:eastAsia="en-GB"/>
        </w:rPr>
        <w:t xml:space="preserve">SCell-ToBeRemoved-ItemExtIEs </w:t>
      </w:r>
      <w:r w:rsidRPr="000474B3">
        <w:rPr>
          <w:lang w:val="en-GB" w:eastAsia="en-GB"/>
        </w:rPr>
        <w:tab/>
        <w:t>F1AP-PROTOCOL-EXTENSION ::= {</w:t>
      </w:r>
    </w:p>
    <w:p w14:paraId="796F89A5" w14:textId="77777777" w:rsidR="00242F74" w:rsidRPr="000474B3" w:rsidRDefault="00242F74" w:rsidP="00242F74">
      <w:pPr>
        <w:pStyle w:val="PL"/>
        <w:rPr>
          <w:lang w:val="en-GB" w:eastAsia="en-GB"/>
        </w:rPr>
      </w:pPr>
      <w:r w:rsidRPr="000474B3">
        <w:rPr>
          <w:lang w:val="en-GB" w:eastAsia="en-GB"/>
        </w:rPr>
        <w:tab/>
        <w:t>...</w:t>
      </w:r>
    </w:p>
    <w:p w14:paraId="47006EE2" w14:textId="77777777" w:rsidR="00242F74" w:rsidRPr="000474B3" w:rsidRDefault="00242F74" w:rsidP="00242F74">
      <w:pPr>
        <w:pStyle w:val="PL"/>
        <w:rPr>
          <w:lang w:val="en-GB" w:eastAsia="en-GB"/>
        </w:rPr>
      </w:pPr>
      <w:r w:rsidRPr="000474B3">
        <w:rPr>
          <w:lang w:val="en-GB" w:eastAsia="en-GB"/>
        </w:rPr>
        <w:t>}</w:t>
      </w:r>
    </w:p>
    <w:p w14:paraId="76AABC53" w14:textId="77777777" w:rsidR="00242F74" w:rsidRPr="000474B3" w:rsidRDefault="00242F74" w:rsidP="00242F74">
      <w:pPr>
        <w:pStyle w:val="PL"/>
        <w:rPr>
          <w:lang w:val="en-GB" w:eastAsia="en-GB"/>
        </w:rPr>
      </w:pPr>
    </w:p>
    <w:p w14:paraId="0F07AF65" w14:textId="77777777" w:rsidR="00242F74" w:rsidRPr="000474B3" w:rsidRDefault="00242F74" w:rsidP="00242F74">
      <w:pPr>
        <w:pStyle w:val="PL"/>
        <w:rPr>
          <w:lang w:val="en-GB" w:eastAsia="en-GB"/>
        </w:rPr>
      </w:pPr>
      <w:r w:rsidRPr="000474B3">
        <w:rPr>
          <w:lang w:val="en-GB" w:eastAsia="en-GB"/>
        </w:rPr>
        <w:t>SCell-ToBeSetup-Item ::= SEQUENCE {</w:t>
      </w:r>
    </w:p>
    <w:p w14:paraId="34E07741" w14:textId="77777777" w:rsidR="00242F74" w:rsidRPr="000474B3" w:rsidRDefault="00242F74" w:rsidP="00242F74">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w:t>
      </w:r>
    </w:p>
    <w:p w14:paraId="224BCFFB" w14:textId="77777777" w:rsidR="00242F74" w:rsidRPr="000474B3" w:rsidRDefault="00242F74" w:rsidP="00242F74">
      <w:pPr>
        <w:pStyle w:val="PL"/>
        <w:rPr>
          <w:lang w:val="en-GB" w:eastAsia="en-GB"/>
        </w:rPr>
      </w:pPr>
      <w:r w:rsidRPr="000474B3">
        <w:rPr>
          <w:lang w:val="en-GB" w:eastAsia="en-GB"/>
        </w:rPr>
        <w:tab/>
        <w:t>sCellIndex</w:t>
      </w:r>
      <w:r w:rsidRPr="000474B3">
        <w:rPr>
          <w:lang w:val="en-GB" w:eastAsia="en-GB"/>
        </w:rPr>
        <w:tab/>
      </w:r>
      <w:r w:rsidRPr="000474B3">
        <w:rPr>
          <w:lang w:val="en-GB" w:eastAsia="en-GB"/>
        </w:rPr>
        <w:tab/>
      </w:r>
      <w:r w:rsidRPr="000474B3">
        <w:rPr>
          <w:lang w:val="en-GB" w:eastAsia="en-GB"/>
        </w:rPr>
        <w:tab/>
        <w:t xml:space="preserve">SCellIndex, </w:t>
      </w:r>
    </w:p>
    <w:p w14:paraId="5176A214" w14:textId="77777777" w:rsidR="00242F74" w:rsidRPr="000474B3" w:rsidRDefault="00242F74" w:rsidP="00242F74">
      <w:pPr>
        <w:pStyle w:val="PL"/>
        <w:rPr>
          <w:lang w:val="en-GB" w:eastAsia="en-GB"/>
        </w:rPr>
      </w:pPr>
      <w:r w:rsidRPr="000474B3">
        <w:rPr>
          <w:lang w:val="en-GB" w:eastAsia="en-GB"/>
        </w:rPr>
        <w:tab/>
        <w:t>sCellULConfigured</w:t>
      </w:r>
      <w:r w:rsidRPr="000474B3">
        <w:rPr>
          <w:lang w:val="en-GB" w:eastAsia="en-GB"/>
        </w:rPr>
        <w:tab/>
      </w:r>
      <w:r w:rsidRPr="000474B3">
        <w:rPr>
          <w:lang w:val="en-GB" w:eastAsia="en-GB"/>
        </w:rPr>
        <w:tab/>
        <w:t xml:space="preserve">CellULConfigured </w:t>
      </w:r>
      <w:r w:rsidRPr="000474B3">
        <w:rPr>
          <w:lang w:val="en-GB" w:eastAsia="en-GB"/>
        </w:rPr>
        <w:tab/>
        <w:t>OPTIONAL,</w:t>
      </w:r>
    </w:p>
    <w:p w14:paraId="4F34C78F" w14:textId="77777777" w:rsidR="00242F74" w:rsidRPr="000474B3" w:rsidRDefault="00242F74" w:rsidP="00242F74">
      <w:pPr>
        <w:pStyle w:val="PL"/>
        <w:rPr>
          <w:lang w:val="en-GB" w:eastAsia="en-GB"/>
        </w:rPr>
      </w:pPr>
      <w:r w:rsidRPr="000474B3">
        <w:rPr>
          <w:lang w:val="en-GB" w:eastAsia="en-GB"/>
        </w:rPr>
        <w:tab/>
        <w:t>iE-Extensions</w:t>
      </w:r>
      <w:r w:rsidRPr="000474B3">
        <w:rPr>
          <w:lang w:val="en-GB" w:eastAsia="en-GB"/>
        </w:rPr>
        <w:tab/>
        <w:t>ProtocolExtensionContainer { { SCell-ToBeSetup-ItemExtIEs } }</w:t>
      </w:r>
      <w:r w:rsidRPr="000474B3">
        <w:rPr>
          <w:lang w:val="en-GB" w:eastAsia="en-GB"/>
        </w:rPr>
        <w:tab/>
        <w:t>OPTIONAL,</w:t>
      </w:r>
    </w:p>
    <w:p w14:paraId="36D8A12D" w14:textId="77777777" w:rsidR="00242F74" w:rsidRPr="000474B3" w:rsidRDefault="00242F74" w:rsidP="00242F74">
      <w:pPr>
        <w:pStyle w:val="PL"/>
        <w:rPr>
          <w:lang w:val="en-GB" w:eastAsia="en-GB"/>
        </w:rPr>
      </w:pPr>
      <w:r w:rsidRPr="000474B3">
        <w:rPr>
          <w:lang w:val="en-GB" w:eastAsia="en-GB"/>
        </w:rPr>
        <w:tab/>
        <w:t>...</w:t>
      </w:r>
    </w:p>
    <w:p w14:paraId="2FAC083A" w14:textId="77777777" w:rsidR="00242F74" w:rsidRPr="000474B3" w:rsidRDefault="00242F74" w:rsidP="00242F74">
      <w:pPr>
        <w:pStyle w:val="PL"/>
        <w:rPr>
          <w:lang w:val="en-GB" w:eastAsia="en-GB"/>
        </w:rPr>
      </w:pPr>
      <w:r w:rsidRPr="000474B3">
        <w:rPr>
          <w:lang w:val="en-GB" w:eastAsia="en-GB"/>
        </w:rPr>
        <w:t>}</w:t>
      </w:r>
    </w:p>
    <w:p w14:paraId="75C45A7B" w14:textId="77777777" w:rsidR="00242F74" w:rsidRPr="000474B3" w:rsidRDefault="00242F74" w:rsidP="00242F74">
      <w:pPr>
        <w:pStyle w:val="PL"/>
        <w:rPr>
          <w:lang w:val="en-GB" w:eastAsia="en-GB"/>
        </w:rPr>
      </w:pPr>
    </w:p>
    <w:p w14:paraId="08D0107B" w14:textId="77777777" w:rsidR="00242F74" w:rsidRPr="000474B3" w:rsidRDefault="00242F74" w:rsidP="00242F74">
      <w:pPr>
        <w:pStyle w:val="PL"/>
        <w:rPr>
          <w:lang w:val="en-GB" w:eastAsia="en-GB"/>
        </w:rPr>
      </w:pPr>
      <w:r w:rsidRPr="000474B3">
        <w:rPr>
          <w:lang w:val="en-GB" w:eastAsia="en-GB"/>
        </w:rPr>
        <w:t xml:space="preserve">SCell-ToBeSetup-ItemExtIEs </w:t>
      </w:r>
      <w:r w:rsidRPr="000474B3">
        <w:rPr>
          <w:lang w:val="en-GB" w:eastAsia="en-GB"/>
        </w:rPr>
        <w:tab/>
        <w:t>F1AP-PROTOCOL-EXTENSION ::= {</w:t>
      </w:r>
    </w:p>
    <w:p w14:paraId="3114F276" w14:textId="77777777" w:rsidR="00242F74" w:rsidRPr="000474B3" w:rsidRDefault="00242F74" w:rsidP="00242F74">
      <w:pPr>
        <w:pStyle w:val="PL"/>
        <w:rPr>
          <w:lang w:val="en-GB" w:eastAsia="en-GB"/>
        </w:rPr>
      </w:pPr>
      <w:r w:rsidRPr="000474B3">
        <w:rPr>
          <w:lang w:val="en-GB" w:eastAsia="en-GB"/>
        </w:rPr>
        <w:tab/>
        <w:t>{ ID id-ServingCellMO</w:t>
      </w:r>
      <w:r w:rsidRPr="000474B3">
        <w:rPr>
          <w:lang w:val="en-GB" w:eastAsia="en-GB"/>
        </w:rPr>
        <w:tab/>
      </w:r>
      <w:r w:rsidRPr="000474B3">
        <w:rPr>
          <w:lang w:val="en-GB" w:eastAsia="en-GB"/>
        </w:rPr>
        <w:tab/>
        <w:t>CRITICALITY ignore</w:t>
      </w:r>
      <w:r w:rsidRPr="000474B3">
        <w:rPr>
          <w:lang w:val="en-GB" w:eastAsia="en-GB"/>
        </w:rPr>
        <w:tab/>
        <w:t>EXTENSION ServingCellMO</w:t>
      </w:r>
      <w:r w:rsidRPr="000474B3">
        <w:rPr>
          <w:lang w:val="en-GB" w:eastAsia="en-GB"/>
        </w:rPr>
        <w:tab/>
      </w:r>
      <w:r w:rsidRPr="000474B3">
        <w:rPr>
          <w:lang w:val="en-GB" w:eastAsia="en-GB"/>
        </w:rPr>
        <w:tab/>
        <w:t>PRESENCE optional</w:t>
      </w:r>
      <w:r w:rsidRPr="000474B3">
        <w:rPr>
          <w:lang w:val="en-GB" w:eastAsia="en-GB"/>
        </w:rPr>
        <w:tab/>
        <w:t>},</w:t>
      </w:r>
    </w:p>
    <w:p w14:paraId="0BA6600D" w14:textId="77777777" w:rsidR="00242F74" w:rsidRPr="000474B3" w:rsidRDefault="00242F74" w:rsidP="00242F74">
      <w:pPr>
        <w:pStyle w:val="PL"/>
        <w:rPr>
          <w:lang w:val="en-GB" w:eastAsia="en-GB"/>
        </w:rPr>
      </w:pPr>
      <w:r w:rsidRPr="000474B3">
        <w:rPr>
          <w:lang w:val="en-GB" w:eastAsia="en-GB"/>
        </w:rPr>
        <w:tab/>
        <w:t>...</w:t>
      </w:r>
    </w:p>
    <w:p w14:paraId="08BF9BA2" w14:textId="77777777" w:rsidR="00242F74" w:rsidRPr="000474B3" w:rsidRDefault="00242F74" w:rsidP="00242F74">
      <w:pPr>
        <w:pStyle w:val="PL"/>
        <w:rPr>
          <w:lang w:val="en-GB" w:eastAsia="en-GB"/>
        </w:rPr>
      </w:pPr>
      <w:r w:rsidRPr="000474B3">
        <w:rPr>
          <w:lang w:val="en-GB" w:eastAsia="en-GB"/>
        </w:rPr>
        <w:t>}</w:t>
      </w:r>
    </w:p>
    <w:p w14:paraId="39C23F36" w14:textId="77777777" w:rsidR="00242F74" w:rsidRPr="000474B3" w:rsidRDefault="00242F74" w:rsidP="00242F74">
      <w:pPr>
        <w:pStyle w:val="PL"/>
        <w:rPr>
          <w:lang w:val="en-GB" w:eastAsia="en-GB"/>
        </w:rPr>
      </w:pPr>
    </w:p>
    <w:p w14:paraId="6BFFDEA5" w14:textId="77777777" w:rsidR="00242F74" w:rsidRPr="000474B3" w:rsidRDefault="00242F74" w:rsidP="00242F74">
      <w:pPr>
        <w:pStyle w:val="PL"/>
        <w:rPr>
          <w:lang w:val="en-GB" w:eastAsia="en-GB"/>
        </w:rPr>
      </w:pPr>
      <w:r w:rsidRPr="000474B3">
        <w:rPr>
          <w:lang w:val="en-GB" w:eastAsia="en-GB"/>
        </w:rPr>
        <w:t>SCell-ToBeSetupMod-Item</w:t>
      </w:r>
      <w:r w:rsidRPr="000474B3">
        <w:rPr>
          <w:lang w:val="en-GB" w:eastAsia="en-GB"/>
        </w:rPr>
        <w:tab/>
        <w:t>::= SEQUENCE {</w:t>
      </w:r>
    </w:p>
    <w:p w14:paraId="520D4C96" w14:textId="77777777" w:rsidR="00242F74" w:rsidRPr="000474B3" w:rsidRDefault="00242F74" w:rsidP="00242F74">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633FFF04" w14:textId="77777777" w:rsidR="00242F74" w:rsidRPr="000474B3" w:rsidRDefault="00242F74" w:rsidP="00242F74">
      <w:pPr>
        <w:pStyle w:val="PL"/>
        <w:rPr>
          <w:lang w:val="en-GB" w:eastAsia="en-GB"/>
        </w:rPr>
      </w:pPr>
      <w:r w:rsidRPr="000474B3">
        <w:rPr>
          <w:lang w:val="en-GB" w:eastAsia="en-GB"/>
        </w:rPr>
        <w:tab/>
        <w:t>sCellIndex</w:t>
      </w:r>
      <w:r w:rsidRPr="000474B3">
        <w:rPr>
          <w:lang w:val="en-GB" w:eastAsia="en-GB"/>
        </w:rPr>
        <w:tab/>
      </w:r>
      <w:r w:rsidRPr="000474B3">
        <w:rPr>
          <w:lang w:val="en-GB" w:eastAsia="en-GB"/>
        </w:rPr>
        <w:tab/>
      </w:r>
      <w:r w:rsidRPr="000474B3">
        <w:rPr>
          <w:lang w:val="en-GB" w:eastAsia="en-GB"/>
        </w:rPr>
        <w:tab/>
        <w:t>SCellIndex,</w:t>
      </w:r>
    </w:p>
    <w:p w14:paraId="29272534" w14:textId="77777777" w:rsidR="00242F74" w:rsidRPr="000474B3" w:rsidRDefault="00242F74" w:rsidP="00242F74">
      <w:pPr>
        <w:pStyle w:val="PL"/>
        <w:rPr>
          <w:lang w:val="en-GB" w:eastAsia="en-GB"/>
        </w:rPr>
      </w:pPr>
      <w:r w:rsidRPr="000474B3">
        <w:rPr>
          <w:lang w:val="en-GB" w:eastAsia="en-GB"/>
        </w:rPr>
        <w:tab/>
        <w:t>sCellULConfigured</w:t>
      </w:r>
      <w:r w:rsidRPr="000474B3">
        <w:rPr>
          <w:lang w:val="en-GB" w:eastAsia="en-GB"/>
        </w:rPr>
        <w:tab/>
      </w:r>
      <w:r w:rsidRPr="000474B3">
        <w:rPr>
          <w:lang w:val="en-GB" w:eastAsia="en-GB"/>
        </w:rPr>
        <w:tab/>
        <w:t xml:space="preserve">CellULConfigured </w:t>
      </w:r>
      <w:r w:rsidRPr="000474B3">
        <w:rPr>
          <w:lang w:val="en-GB" w:eastAsia="en-GB"/>
        </w:rPr>
        <w:tab/>
        <w:t>OPTIONAL,</w:t>
      </w:r>
    </w:p>
    <w:p w14:paraId="5DCB132E" w14:textId="77777777" w:rsidR="00242F74" w:rsidRPr="000474B3" w:rsidRDefault="00242F74" w:rsidP="00242F74">
      <w:pPr>
        <w:pStyle w:val="PL"/>
        <w:rPr>
          <w:lang w:val="en-GB" w:eastAsia="en-GB"/>
        </w:rPr>
      </w:pPr>
      <w:r w:rsidRPr="000474B3">
        <w:rPr>
          <w:lang w:val="en-GB" w:eastAsia="en-GB"/>
        </w:rPr>
        <w:tab/>
        <w:t>iE-Extensions</w:t>
      </w:r>
      <w:r w:rsidRPr="000474B3">
        <w:rPr>
          <w:lang w:val="en-GB" w:eastAsia="en-GB"/>
        </w:rPr>
        <w:tab/>
        <w:t>ProtocolExtensionContainer { { SCell-ToBeSetupMod-ItemExtIEs } }</w:t>
      </w:r>
      <w:r w:rsidRPr="000474B3">
        <w:rPr>
          <w:lang w:val="en-GB" w:eastAsia="en-GB"/>
        </w:rPr>
        <w:tab/>
        <w:t>OPTIONAL,</w:t>
      </w:r>
    </w:p>
    <w:p w14:paraId="52ABBD00" w14:textId="77777777" w:rsidR="00242F74" w:rsidRPr="000474B3" w:rsidRDefault="00242F74" w:rsidP="00242F74">
      <w:pPr>
        <w:pStyle w:val="PL"/>
        <w:rPr>
          <w:lang w:val="en-GB" w:eastAsia="en-GB"/>
        </w:rPr>
      </w:pPr>
      <w:r w:rsidRPr="000474B3">
        <w:rPr>
          <w:lang w:val="en-GB" w:eastAsia="en-GB"/>
        </w:rPr>
        <w:tab/>
        <w:t>...</w:t>
      </w:r>
    </w:p>
    <w:p w14:paraId="217E9B6B" w14:textId="77777777" w:rsidR="00242F74" w:rsidRPr="000474B3" w:rsidRDefault="00242F74" w:rsidP="00242F74">
      <w:pPr>
        <w:pStyle w:val="PL"/>
        <w:rPr>
          <w:lang w:val="en-GB" w:eastAsia="en-GB"/>
        </w:rPr>
      </w:pPr>
      <w:r w:rsidRPr="000474B3">
        <w:rPr>
          <w:lang w:val="en-GB" w:eastAsia="en-GB"/>
        </w:rPr>
        <w:t>}</w:t>
      </w:r>
    </w:p>
    <w:p w14:paraId="111D195D" w14:textId="77777777" w:rsidR="00242F74" w:rsidRPr="000474B3" w:rsidRDefault="00242F74" w:rsidP="00242F74">
      <w:pPr>
        <w:pStyle w:val="PL"/>
        <w:rPr>
          <w:lang w:val="en-GB" w:eastAsia="en-GB"/>
        </w:rPr>
      </w:pPr>
    </w:p>
    <w:p w14:paraId="2462AED2" w14:textId="77777777" w:rsidR="00242F74" w:rsidRPr="000474B3" w:rsidRDefault="00242F74" w:rsidP="00242F74">
      <w:pPr>
        <w:pStyle w:val="PL"/>
        <w:rPr>
          <w:lang w:val="en-GB" w:eastAsia="en-GB"/>
        </w:rPr>
      </w:pPr>
      <w:r w:rsidRPr="000474B3">
        <w:rPr>
          <w:lang w:val="en-GB" w:eastAsia="en-GB"/>
        </w:rPr>
        <w:t xml:space="preserve">SCell-ToBeSetupMod-ItemExtIEs </w:t>
      </w:r>
      <w:r w:rsidRPr="000474B3">
        <w:rPr>
          <w:lang w:val="en-GB" w:eastAsia="en-GB"/>
        </w:rPr>
        <w:tab/>
        <w:t>F1AP-PROTOCOL-EXTENSION ::= {</w:t>
      </w:r>
    </w:p>
    <w:p w14:paraId="78D9844E" w14:textId="77777777" w:rsidR="00242F74" w:rsidRPr="000474B3" w:rsidRDefault="00242F74" w:rsidP="00242F74">
      <w:pPr>
        <w:pStyle w:val="PL"/>
        <w:rPr>
          <w:lang w:val="en-GB" w:eastAsia="en-GB"/>
        </w:rPr>
      </w:pPr>
      <w:r w:rsidRPr="000474B3">
        <w:rPr>
          <w:lang w:val="en-GB" w:eastAsia="en-GB"/>
        </w:rPr>
        <w:tab/>
        <w:t>{ ID id-ServingCellMO</w:t>
      </w:r>
      <w:r w:rsidRPr="000474B3">
        <w:rPr>
          <w:lang w:val="en-GB" w:eastAsia="en-GB"/>
        </w:rPr>
        <w:tab/>
      </w:r>
      <w:r w:rsidRPr="000474B3">
        <w:rPr>
          <w:lang w:val="en-GB" w:eastAsia="en-GB"/>
        </w:rPr>
        <w:tab/>
        <w:t>CRITICALITY ignore</w:t>
      </w:r>
      <w:r w:rsidRPr="000474B3">
        <w:rPr>
          <w:lang w:val="en-GB" w:eastAsia="en-GB"/>
        </w:rPr>
        <w:tab/>
        <w:t>EXTENSION ServingCellMO</w:t>
      </w:r>
      <w:r w:rsidRPr="000474B3">
        <w:rPr>
          <w:lang w:val="en-GB" w:eastAsia="en-GB"/>
        </w:rPr>
        <w:tab/>
      </w:r>
      <w:r w:rsidRPr="000474B3">
        <w:rPr>
          <w:lang w:val="en-GB" w:eastAsia="en-GB"/>
        </w:rPr>
        <w:tab/>
        <w:t>PRESENCE optional</w:t>
      </w:r>
      <w:r w:rsidRPr="000474B3">
        <w:rPr>
          <w:lang w:val="en-GB" w:eastAsia="en-GB"/>
        </w:rPr>
        <w:tab/>
        <w:t>},</w:t>
      </w:r>
    </w:p>
    <w:p w14:paraId="4BB59241" w14:textId="77777777" w:rsidR="00242F74" w:rsidRPr="000474B3" w:rsidRDefault="00242F74" w:rsidP="00242F74">
      <w:pPr>
        <w:pStyle w:val="PL"/>
        <w:rPr>
          <w:lang w:val="en-GB" w:eastAsia="en-GB"/>
        </w:rPr>
      </w:pPr>
      <w:r w:rsidRPr="000474B3">
        <w:rPr>
          <w:lang w:val="en-GB" w:eastAsia="en-GB"/>
        </w:rPr>
        <w:tab/>
        <w:t>...</w:t>
      </w:r>
    </w:p>
    <w:p w14:paraId="0FB8B370" w14:textId="77777777" w:rsidR="00242F74" w:rsidRPr="000474B3" w:rsidRDefault="00242F74" w:rsidP="00242F74">
      <w:pPr>
        <w:pStyle w:val="PL"/>
        <w:rPr>
          <w:lang w:val="en-GB" w:eastAsia="en-GB"/>
        </w:rPr>
      </w:pPr>
      <w:r w:rsidRPr="000474B3">
        <w:rPr>
          <w:lang w:val="en-GB" w:eastAsia="en-GB"/>
        </w:rPr>
        <w:t>}</w:t>
      </w:r>
    </w:p>
    <w:p w14:paraId="3BC891C6" w14:textId="77777777" w:rsidR="00242F74" w:rsidRPr="000474B3" w:rsidRDefault="00242F74" w:rsidP="00242F74">
      <w:pPr>
        <w:pStyle w:val="PL"/>
        <w:rPr>
          <w:lang w:val="en-GB" w:eastAsia="en-GB"/>
        </w:rPr>
      </w:pPr>
    </w:p>
    <w:p w14:paraId="188D3AB7" w14:textId="77777777" w:rsidR="00242F74" w:rsidRPr="000474B3" w:rsidRDefault="00242F74" w:rsidP="00242F74">
      <w:pPr>
        <w:pStyle w:val="PL"/>
        <w:rPr>
          <w:lang w:val="en-GB" w:eastAsia="en-GB"/>
        </w:rPr>
      </w:pPr>
      <w:r w:rsidRPr="000474B3">
        <w:rPr>
          <w:lang w:val="en-GB" w:eastAsia="en-GB"/>
        </w:rPr>
        <w:t>SCellIndex ::=INTEGER (1..31, ...)</w:t>
      </w:r>
    </w:p>
    <w:p w14:paraId="7D123387" w14:textId="77777777" w:rsidR="00242F74" w:rsidRPr="000474B3" w:rsidRDefault="00242F74" w:rsidP="00242F74">
      <w:pPr>
        <w:pStyle w:val="PL"/>
        <w:rPr>
          <w:lang w:val="en-GB" w:eastAsia="en-GB"/>
        </w:rPr>
      </w:pPr>
    </w:p>
    <w:p w14:paraId="3E4FB2F6" w14:textId="77777777" w:rsidR="00242F74" w:rsidRPr="000474B3" w:rsidRDefault="00242F74" w:rsidP="00242F74">
      <w:pPr>
        <w:pStyle w:val="PL"/>
        <w:rPr>
          <w:lang w:val="en-GB" w:eastAsia="en-GB"/>
        </w:rPr>
      </w:pPr>
      <w:r w:rsidRPr="000474B3">
        <w:rPr>
          <w:lang w:val="en-GB" w:eastAsia="en-GB"/>
        </w:rPr>
        <w:t>SerialNumber ::= BIT STRING (SIZE (16))</w:t>
      </w:r>
    </w:p>
    <w:p w14:paraId="12915705" w14:textId="77777777" w:rsidR="00242F74" w:rsidRPr="000474B3" w:rsidRDefault="00242F74" w:rsidP="00242F74">
      <w:pPr>
        <w:pStyle w:val="PL"/>
        <w:rPr>
          <w:lang w:val="en-GB" w:eastAsia="en-GB"/>
        </w:rPr>
      </w:pPr>
    </w:p>
    <w:p w14:paraId="6CC41183" w14:textId="77777777" w:rsidR="00242F74" w:rsidRPr="000474B3" w:rsidRDefault="00242F74" w:rsidP="00242F74">
      <w:pPr>
        <w:pStyle w:val="PL"/>
        <w:rPr>
          <w:lang w:val="en-GB" w:eastAsia="en-GB"/>
        </w:rPr>
      </w:pPr>
      <w:r w:rsidRPr="000474B3">
        <w:rPr>
          <w:lang w:val="en-GB" w:eastAsia="en-GB"/>
        </w:rPr>
        <w:t>SIBType-PWS ::=INTEGER (6..8, ...)</w:t>
      </w:r>
    </w:p>
    <w:p w14:paraId="38E0BF5C" w14:textId="77777777" w:rsidR="00242F74" w:rsidRPr="000474B3" w:rsidRDefault="00242F74" w:rsidP="00242F74">
      <w:pPr>
        <w:pStyle w:val="PL"/>
        <w:rPr>
          <w:lang w:val="en-GB" w:eastAsia="en-GB"/>
        </w:rPr>
      </w:pPr>
    </w:p>
    <w:p w14:paraId="2119EE23" w14:textId="77777777" w:rsidR="00242F74" w:rsidRPr="000474B3" w:rsidRDefault="00242F74" w:rsidP="00242F74">
      <w:pPr>
        <w:pStyle w:val="PL"/>
        <w:rPr>
          <w:lang w:val="en-GB" w:eastAsia="en-GB"/>
        </w:rPr>
      </w:pPr>
      <w:r w:rsidRPr="000474B3">
        <w:rPr>
          <w:lang w:val="en-GB" w:eastAsia="en-GB"/>
        </w:rPr>
        <w:t>SelectedBandCombinationIndex ::= OCTET STRING</w:t>
      </w:r>
    </w:p>
    <w:p w14:paraId="7AD173A7" w14:textId="77777777" w:rsidR="00242F74" w:rsidRPr="000474B3" w:rsidRDefault="00242F74" w:rsidP="00242F74">
      <w:pPr>
        <w:pStyle w:val="PL"/>
        <w:rPr>
          <w:lang w:val="en-GB" w:eastAsia="en-GB"/>
        </w:rPr>
      </w:pPr>
    </w:p>
    <w:p w14:paraId="504EBDAF" w14:textId="77777777" w:rsidR="00242F74" w:rsidRPr="000474B3" w:rsidRDefault="00242F74" w:rsidP="00242F74">
      <w:pPr>
        <w:pStyle w:val="PL"/>
        <w:rPr>
          <w:lang w:val="en-GB" w:eastAsia="en-GB"/>
        </w:rPr>
      </w:pPr>
      <w:r w:rsidRPr="000474B3">
        <w:rPr>
          <w:lang w:val="en-GB" w:eastAsia="en-GB"/>
        </w:rPr>
        <w:t>SelectedFeatureSetEntryIndex ::= OCTET STRING</w:t>
      </w:r>
    </w:p>
    <w:p w14:paraId="77CFD1B1" w14:textId="77777777" w:rsidR="00242F74" w:rsidRPr="000474B3" w:rsidRDefault="00242F74" w:rsidP="00242F74">
      <w:pPr>
        <w:pStyle w:val="PL"/>
        <w:rPr>
          <w:lang w:val="en-GB" w:eastAsia="en-GB"/>
        </w:rPr>
      </w:pPr>
    </w:p>
    <w:p w14:paraId="7AAC5B73" w14:textId="77777777" w:rsidR="00242F74" w:rsidRPr="000474B3" w:rsidRDefault="00242F74" w:rsidP="00242F74">
      <w:pPr>
        <w:pStyle w:val="PL"/>
        <w:rPr>
          <w:lang w:val="en-GB" w:eastAsia="en-GB"/>
        </w:rPr>
      </w:pPr>
      <w:r w:rsidRPr="000474B3">
        <w:rPr>
          <w:lang w:val="en-GB" w:eastAsia="en-GB"/>
        </w:rPr>
        <w:t>CG-ConfigInfo ::= OCTET STRING</w:t>
      </w:r>
    </w:p>
    <w:p w14:paraId="413D3733" w14:textId="77777777" w:rsidR="00242F74" w:rsidRPr="000474B3" w:rsidRDefault="00242F74" w:rsidP="00242F74">
      <w:pPr>
        <w:pStyle w:val="PL"/>
        <w:rPr>
          <w:lang w:val="en-GB" w:eastAsia="en-GB"/>
        </w:rPr>
      </w:pPr>
    </w:p>
    <w:p w14:paraId="647B7312" w14:textId="77777777" w:rsidR="00242F74" w:rsidRPr="000474B3" w:rsidRDefault="00242F74" w:rsidP="00242F74">
      <w:pPr>
        <w:pStyle w:val="PL"/>
        <w:rPr>
          <w:lang w:val="en-GB" w:eastAsia="en-GB"/>
        </w:rPr>
      </w:pPr>
      <w:r w:rsidRPr="000474B3">
        <w:rPr>
          <w:lang w:val="en-GB" w:eastAsia="en-GB"/>
        </w:rPr>
        <w:t>ServCellIndex ::= INTEGER (0..31, ...)</w:t>
      </w:r>
    </w:p>
    <w:p w14:paraId="6EFA67AE" w14:textId="77777777" w:rsidR="00242F74" w:rsidRPr="000474B3" w:rsidRDefault="00242F74" w:rsidP="00242F74">
      <w:pPr>
        <w:pStyle w:val="PL"/>
        <w:rPr>
          <w:lang w:val="en-GB" w:eastAsia="en-GB"/>
        </w:rPr>
      </w:pPr>
    </w:p>
    <w:p w14:paraId="17687EDE" w14:textId="77777777" w:rsidR="00242F74" w:rsidRPr="000474B3" w:rsidRDefault="00242F74" w:rsidP="00242F74">
      <w:pPr>
        <w:pStyle w:val="PL"/>
        <w:rPr>
          <w:lang w:val="en-GB" w:eastAsia="en-GB"/>
        </w:rPr>
      </w:pPr>
      <w:r w:rsidRPr="000474B3">
        <w:rPr>
          <w:lang w:val="en-GB" w:eastAsia="en-GB"/>
        </w:rPr>
        <w:t>ServingCellMO ::= INTEGER (1..64, ...)</w:t>
      </w:r>
    </w:p>
    <w:p w14:paraId="1ED7B97B" w14:textId="77777777" w:rsidR="00242F74" w:rsidRPr="000474B3" w:rsidRDefault="00242F74" w:rsidP="00242F74">
      <w:pPr>
        <w:pStyle w:val="PL"/>
        <w:rPr>
          <w:lang w:val="en-GB" w:eastAsia="en-GB"/>
        </w:rPr>
      </w:pPr>
    </w:p>
    <w:p w14:paraId="54F36B50" w14:textId="77777777" w:rsidR="00242F74" w:rsidRPr="000474B3" w:rsidRDefault="00242F74" w:rsidP="00242F74">
      <w:pPr>
        <w:pStyle w:val="PL"/>
        <w:rPr>
          <w:lang w:val="en-GB" w:eastAsia="en-GB"/>
        </w:rPr>
      </w:pPr>
      <w:r w:rsidRPr="000474B3">
        <w:rPr>
          <w:lang w:val="en-GB" w:eastAsia="en-GB"/>
        </w:rPr>
        <w:t>Served-Cell-Information ::= SEQUENCE {</w:t>
      </w:r>
    </w:p>
    <w:p w14:paraId="1968CEC8" w14:textId="77777777" w:rsidR="00242F74" w:rsidRPr="000474B3" w:rsidRDefault="00242F74" w:rsidP="00242F74">
      <w:pPr>
        <w:pStyle w:val="PL"/>
        <w:rPr>
          <w:lang w:val="en-GB" w:eastAsia="en-GB"/>
        </w:rPr>
      </w:pPr>
      <w:r w:rsidRPr="000474B3">
        <w:rPr>
          <w:lang w:val="en-GB" w:eastAsia="en-GB"/>
        </w:rPr>
        <w:tab/>
        <w:t>nRCGI</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NRCGI,</w:t>
      </w:r>
    </w:p>
    <w:p w14:paraId="64D185A7" w14:textId="77777777" w:rsidR="00242F74" w:rsidRPr="000474B3" w:rsidRDefault="00242F74" w:rsidP="00242F74">
      <w:pPr>
        <w:pStyle w:val="PL"/>
        <w:rPr>
          <w:lang w:val="en-GB" w:eastAsia="en-GB"/>
        </w:rPr>
      </w:pPr>
      <w:r w:rsidRPr="000474B3">
        <w:rPr>
          <w:lang w:val="en-GB" w:eastAsia="en-GB"/>
        </w:rPr>
        <w:tab/>
        <w:t>nRPCI</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NRPCI,</w:t>
      </w:r>
    </w:p>
    <w:p w14:paraId="55013DF2" w14:textId="77777777" w:rsidR="00242F74" w:rsidRPr="000474B3" w:rsidRDefault="00242F74" w:rsidP="00242F74">
      <w:pPr>
        <w:pStyle w:val="PL"/>
        <w:rPr>
          <w:lang w:val="en-GB" w:eastAsia="en-GB"/>
        </w:rPr>
      </w:pPr>
      <w:r w:rsidRPr="000474B3">
        <w:rPr>
          <w:lang w:val="en-GB" w:eastAsia="en-GB"/>
        </w:rPr>
        <w:tab/>
        <w:t>fiveGS-TAC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FiveGS-TAC</w:t>
      </w:r>
      <w:r w:rsidRPr="000474B3">
        <w:rPr>
          <w:lang w:val="en-GB" w:eastAsia="en-GB"/>
        </w:rPr>
        <w:tab/>
      </w:r>
      <w:r w:rsidRPr="000474B3">
        <w:rPr>
          <w:lang w:val="en-GB" w:eastAsia="en-GB"/>
        </w:rPr>
        <w:tab/>
      </w:r>
      <w:r w:rsidRPr="000474B3">
        <w:rPr>
          <w:lang w:val="en-GB" w:eastAsia="en-GB"/>
        </w:rPr>
        <w:tab/>
        <w:t>OPTIONAL,</w:t>
      </w:r>
    </w:p>
    <w:p w14:paraId="2BB2446F" w14:textId="77777777" w:rsidR="00242F74" w:rsidRPr="000474B3" w:rsidRDefault="00242F74" w:rsidP="00242F74">
      <w:pPr>
        <w:pStyle w:val="PL"/>
        <w:rPr>
          <w:lang w:val="en-GB" w:eastAsia="en-GB"/>
        </w:rPr>
      </w:pPr>
      <w:r w:rsidRPr="000474B3">
        <w:rPr>
          <w:lang w:val="en-GB" w:eastAsia="en-GB"/>
        </w:rPr>
        <w:tab/>
        <w:t>configured-EPS-TAC</w:t>
      </w:r>
      <w:r w:rsidRPr="000474B3">
        <w:rPr>
          <w:lang w:val="en-GB" w:eastAsia="en-GB"/>
        </w:rPr>
        <w:tab/>
      </w:r>
      <w:r w:rsidRPr="000474B3">
        <w:rPr>
          <w:lang w:val="en-GB" w:eastAsia="en-GB"/>
        </w:rPr>
        <w:tab/>
      </w:r>
      <w:r w:rsidRPr="000474B3">
        <w:rPr>
          <w:lang w:val="en-GB" w:eastAsia="en-GB"/>
        </w:rPr>
        <w:tab/>
      </w:r>
      <w:r w:rsidRPr="000474B3">
        <w:rPr>
          <w:lang w:val="en-GB" w:eastAsia="en-GB"/>
        </w:rPr>
        <w:tab/>
        <w:t xml:space="preserve">Configured-EPS-TAC </w:t>
      </w:r>
      <w:r w:rsidRPr="000474B3">
        <w:rPr>
          <w:lang w:val="en-GB" w:eastAsia="en-GB"/>
        </w:rPr>
        <w:tab/>
      </w:r>
      <w:r w:rsidRPr="000474B3">
        <w:rPr>
          <w:lang w:val="en-GB" w:eastAsia="en-GB"/>
        </w:rPr>
        <w:tab/>
        <w:t>OPTIONAL,</w:t>
      </w:r>
    </w:p>
    <w:p w14:paraId="70F80FCB" w14:textId="77777777" w:rsidR="00242F74" w:rsidRPr="000474B3" w:rsidRDefault="00242F74" w:rsidP="00242F74">
      <w:pPr>
        <w:pStyle w:val="PL"/>
        <w:rPr>
          <w:lang w:val="en-GB" w:eastAsia="en-GB"/>
        </w:rPr>
      </w:pPr>
      <w:r w:rsidRPr="000474B3">
        <w:rPr>
          <w:lang w:val="en-GB" w:eastAsia="en-GB"/>
        </w:rPr>
        <w:tab/>
        <w:t>servedPLMNs</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ServedPLMNs-List,</w:t>
      </w:r>
    </w:p>
    <w:p w14:paraId="7782C4CC" w14:textId="77777777" w:rsidR="00242F74" w:rsidRPr="000474B3" w:rsidRDefault="00242F74" w:rsidP="00242F74">
      <w:pPr>
        <w:pStyle w:val="PL"/>
        <w:rPr>
          <w:lang w:val="en-GB" w:eastAsia="en-GB"/>
        </w:rPr>
      </w:pPr>
      <w:r w:rsidRPr="000474B3">
        <w:rPr>
          <w:lang w:val="en-GB" w:eastAsia="en-GB"/>
        </w:rPr>
        <w:tab/>
        <w:t>nR-Mode-Info</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 xml:space="preserve">NR-Mode-Info, </w:t>
      </w:r>
    </w:p>
    <w:p w14:paraId="6EC4AF3B" w14:textId="77777777" w:rsidR="00242F74" w:rsidRPr="000474B3" w:rsidRDefault="00242F74" w:rsidP="00242F74">
      <w:pPr>
        <w:pStyle w:val="PL"/>
        <w:rPr>
          <w:lang w:val="en-GB" w:eastAsia="en-GB"/>
        </w:rPr>
      </w:pPr>
      <w:r w:rsidRPr="000474B3">
        <w:rPr>
          <w:lang w:val="en-GB" w:eastAsia="en-GB"/>
        </w:rPr>
        <w:tab/>
        <w:t>measurementTimingConfiguration</w:t>
      </w:r>
      <w:r w:rsidRPr="000474B3">
        <w:rPr>
          <w:lang w:val="en-GB" w:eastAsia="en-GB"/>
        </w:rPr>
        <w:tab/>
        <w:t>OCTET STRING,</w:t>
      </w:r>
    </w:p>
    <w:p w14:paraId="0A8364A5" w14:textId="77777777" w:rsidR="00242F74" w:rsidRPr="000474B3" w:rsidRDefault="00242F74" w:rsidP="00242F74">
      <w:pPr>
        <w:pStyle w:val="PL"/>
        <w:rPr>
          <w:lang w:val="en-GB" w:eastAsia="en-GB"/>
        </w:rPr>
      </w:pPr>
      <w:r w:rsidRPr="000474B3">
        <w:rPr>
          <w:lang w:val="en-GB" w:eastAsia="en-GB"/>
        </w:rPr>
        <w:tab/>
        <w:t>iE-Extensions</w:t>
      </w:r>
      <w:r w:rsidRPr="000474B3">
        <w:rPr>
          <w:lang w:val="en-GB" w:eastAsia="en-GB"/>
        </w:rPr>
        <w:tab/>
      </w:r>
      <w:r w:rsidRPr="000474B3">
        <w:rPr>
          <w:lang w:val="en-GB" w:eastAsia="en-GB"/>
        </w:rPr>
        <w:tab/>
        <w:t>ProtocolExtensionContainer { {Served-Cell-Information-ExtIEs} } OPTIONAL,</w:t>
      </w:r>
    </w:p>
    <w:p w14:paraId="6DB8CB4E" w14:textId="77777777" w:rsidR="00242F74" w:rsidRPr="000474B3" w:rsidRDefault="00242F74" w:rsidP="00242F74">
      <w:pPr>
        <w:pStyle w:val="PL"/>
        <w:rPr>
          <w:lang w:val="en-GB" w:eastAsia="en-GB"/>
        </w:rPr>
      </w:pPr>
      <w:r w:rsidRPr="000474B3">
        <w:rPr>
          <w:lang w:val="en-GB" w:eastAsia="en-GB"/>
        </w:rPr>
        <w:tab/>
        <w:t>...</w:t>
      </w:r>
    </w:p>
    <w:p w14:paraId="655C6678" w14:textId="77777777" w:rsidR="00242F74" w:rsidRPr="000474B3" w:rsidRDefault="00242F74" w:rsidP="00242F74">
      <w:pPr>
        <w:pStyle w:val="PL"/>
        <w:rPr>
          <w:lang w:val="en-GB" w:eastAsia="en-GB"/>
        </w:rPr>
      </w:pPr>
      <w:r w:rsidRPr="000474B3">
        <w:rPr>
          <w:lang w:val="en-GB" w:eastAsia="en-GB"/>
        </w:rPr>
        <w:t>}</w:t>
      </w:r>
    </w:p>
    <w:p w14:paraId="24D4029B" w14:textId="77777777" w:rsidR="00242F74" w:rsidRPr="000474B3" w:rsidRDefault="00242F74" w:rsidP="00242F74">
      <w:pPr>
        <w:pStyle w:val="PL"/>
        <w:rPr>
          <w:lang w:val="en-GB" w:eastAsia="en-GB"/>
        </w:rPr>
      </w:pPr>
    </w:p>
    <w:p w14:paraId="7474B532" w14:textId="77777777" w:rsidR="00242F74" w:rsidRPr="000474B3" w:rsidRDefault="00242F74" w:rsidP="00242F74">
      <w:pPr>
        <w:pStyle w:val="PL"/>
        <w:rPr>
          <w:lang w:val="en-GB" w:eastAsia="en-GB"/>
        </w:rPr>
      </w:pPr>
      <w:r w:rsidRPr="000474B3">
        <w:rPr>
          <w:lang w:val="en-GB" w:eastAsia="en-GB"/>
        </w:rPr>
        <w:t>Served-Cell-Information-ExtIEs F1AP-PROTOCOL-EXTENSION ::= {</w:t>
      </w:r>
    </w:p>
    <w:p w14:paraId="3C58248B" w14:textId="77777777" w:rsidR="00242F74" w:rsidRPr="000474B3" w:rsidRDefault="00242F74" w:rsidP="00242F74">
      <w:pPr>
        <w:pStyle w:val="PL"/>
        <w:rPr>
          <w:lang w:val="en-GB" w:eastAsia="en-GB"/>
        </w:rPr>
      </w:pPr>
      <w:r w:rsidRPr="000474B3">
        <w:rPr>
          <w:lang w:val="en-GB" w:eastAsia="en-GB"/>
        </w:rPr>
        <w:tab/>
        <w:t>{</w:t>
      </w:r>
      <w:r w:rsidRPr="000474B3">
        <w:rPr>
          <w:lang w:val="en-GB" w:eastAsia="en-GB"/>
        </w:rPr>
        <w:tab/>
        <w:t>ID id-RANAC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RANAC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1C7EB932" w14:textId="77777777" w:rsidR="00242F74" w:rsidRPr="000474B3" w:rsidRDefault="00242F74" w:rsidP="00242F74">
      <w:pPr>
        <w:pStyle w:val="PL"/>
        <w:rPr>
          <w:lang w:val="en-GB" w:eastAsia="en-GB"/>
        </w:rPr>
      </w:pPr>
      <w:r w:rsidRPr="000474B3">
        <w:rPr>
          <w:lang w:val="en-GB" w:eastAsia="en-GB"/>
        </w:rPr>
        <w:tab/>
        <w:t>{</w:t>
      </w:r>
      <w:r w:rsidRPr="000474B3">
        <w:rPr>
          <w:lang w:val="en-GB" w:eastAsia="en-GB"/>
        </w:rPr>
        <w:tab/>
        <w:t>ID id-ExtendedServedPLMNs-List</w:t>
      </w:r>
      <w:r w:rsidRPr="000474B3">
        <w:rPr>
          <w:lang w:val="en-GB" w:eastAsia="en-GB"/>
        </w:rPr>
        <w:tab/>
      </w:r>
      <w:r w:rsidRPr="000474B3">
        <w:rPr>
          <w:lang w:val="en-GB" w:eastAsia="en-GB"/>
        </w:rPr>
        <w:tab/>
        <w:t>CRITICALITY ignore EXTENSION ExtendedServedPLMNs-List</w:t>
      </w:r>
      <w:r w:rsidRPr="000474B3">
        <w:rPr>
          <w:lang w:val="en-GB" w:eastAsia="en-GB"/>
        </w:rPr>
        <w:tab/>
      </w:r>
      <w:r w:rsidRPr="000474B3">
        <w:rPr>
          <w:lang w:val="en-GB" w:eastAsia="en-GB"/>
        </w:rPr>
        <w:tab/>
        <w:t>PRESENCE optional }|</w:t>
      </w:r>
    </w:p>
    <w:p w14:paraId="44937EB1" w14:textId="77777777" w:rsidR="00242F74" w:rsidRPr="000474B3" w:rsidRDefault="00242F74" w:rsidP="00242F74">
      <w:pPr>
        <w:pStyle w:val="PL"/>
        <w:rPr>
          <w:lang w:val="en-GB" w:eastAsia="en-GB"/>
        </w:rPr>
      </w:pPr>
      <w:r w:rsidRPr="000474B3">
        <w:rPr>
          <w:lang w:val="en-GB" w:eastAsia="en-GB"/>
        </w:rPr>
        <w:tab/>
        <w:t>{</w:t>
      </w:r>
      <w:r w:rsidRPr="000474B3">
        <w:rPr>
          <w:lang w:val="en-GB" w:eastAsia="en-GB"/>
        </w:rPr>
        <w:tab/>
        <w:t>ID id-Cell-Direction</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Cell-Direction</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697029BC" w14:textId="77777777" w:rsidR="00242F74" w:rsidRPr="000474B3" w:rsidRDefault="00242F74" w:rsidP="00242F74">
      <w:pPr>
        <w:pStyle w:val="PL"/>
        <w:rPr>
          <w:lang w:val="en-GB" w:eastAsia="en-GB"/>
        </w:rPr>
      </w:pPr>
      <w:r w:rsidRPr="000474B3">
        <w:rPr>
          <w:lang w:val="en-GB" w:eastAsia="en-GB"/>
        </w:rPr>
        <w:tab/>
        <w:t>{</w:t>
      </w:r>
      <w:r w:rsidRPr="000474B3">
        <w:rPr>
          <w:lang w:val="en-GB" w:eastAsia="en-GB"/>
        </w:rPr>
        <w:tab/>
        <w:t>ID id-BPLMN-ID-Info-List</w:t>
      </w:r>
      <w:r w:rsidRPr="000474B3">
        <w:rPr>
          <w:lang w:val="en-GB" w:eastAsia="en-GB"/>
        </w:rPr>
        <w:tab/>
      </w:r>
      <w:r w:rsidRPr="000474B3">
        <w:rPr>
          <w:lang w:val="en-GB" w:eastAsia="en-GB"/>
        </w:rPr>
        <w:tab/>
      </w:r>
      <w:r w:rsidRPr="000474B3">
        <w:rPr>
          <w:lang w:val="en-GB" w:eastAsia="en-GB"/>
        </w:rPr>
        <w:tab/>
        <w:t>CRITICALITY ignore EXTENSION BPLMN-ID-Info-List</w:t>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0EFDFE8C" w14:textId="77777777" w:rsidR="00242F74" w:rsidRPr="000474B3" w:rsidRDefault="00242F74" w:rsidP="00242F74">
      <w:pPr>
        <w:pStyle w:val="PL"/>
        <w:rPr>
          <w:lang w:val="en-GB" w:eastAsia="en-GB"/>
        </w:rPr>
      </w:pPr>
      <w:r w:rsidRPr="000474B3">
        <w:rPr>
          <w:lang w:val="en-GB" w:eastAsia="en-GB"/>
        </w:rPr>
        <w:tab/>
        <w:t>{</w:t>
      </w:r>
      <w:r w:rsidRPr="000474B3">
        <w:rPr>
          <w:lang w:val="en-GB" w:eastAsia="en-GB"/>
        </w:rPr>
        <w:tab/>
        <w:t>ID id-Cell-Type</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CellType</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p>
    <w:p w14:paraId="411AEDE4" w14:textId="77777777" w:rsidR="00242F74" w:rsidRPr="000474B3" w:rsidRDefault="00242F74" w:rsidP="00242F74">
      <w:pPr>
        <w:pStyle w:val="PL"/>
        <w:rPr>
          <w:lang w:val="en-GB" w:eastAsia="en-GB"/>
        </w:rPr>
      </w:pPr>
      <w:r w:rsidRPr="000474B3">
        <w:rPr>
          <w:lang w:val="en-GB" w:eastAsia="en-GB"/>
        </w:rPr>
        <w:tab/>
        <w:t>{</w:t>
      </w:r>
      <w:r w:rsidRPr="000474B3">
        <w:rPr>
          <w:lang w:val="en-GB" w:eastAsia="en-GB"/>
        </w:rPr>
        <w:tab/>
        <w:t>ID id-AggressorgNBSetID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AggressorgNBSetID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p>
    <w:p w14:paraId="41252409" w14:textId="77777777" w:rsidR="00242F74" w:rsidRPr="000474B3" w:rsidRDefault="00242F74" w:rsidP="00242F74">
      <w:pPr>
        <w:pStyle w:val="PL"/>
        <w:rPr>
          <w:ins w:id="3656" w:author="Ericsson User" w:date="2020-03-19T13:07:00Z"/>
          <w:lang w:val="en-GB" w:eastAsia="en-GB"/>
        </w:rPr>
      </w:pPr>
      <w:r w:rsidRPr="000474B3">
        <w:rPr>
          <w:lang w:val="en-GB" w:eastAsia="en-GB"/>
        </w:rPr>
        <w:tab/>
        <w:t>{</w:t>
      </w:r>
      <w:r w:rsidRPr="000474B3">
        <w:rPr>
          <w:lang w:val="en-GB" w:eastAsia="en-GB"/>
        </w:rPr>
        <w:tab/>
        <w:t>ID id-VictimgNBSetID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VictimgNBSetID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ins w:id="3657" w:author="Ericsson User" w:date="2020-03-19T13:07:00Z">
        <w:r w:rsidRPr="000474B3">
          <w:rPr>
            <w:lang w:val="en-GB" w:eastAsia="en-GB"/>
          </w:rPr>
          <w:t>|</w:t>
        </w:r>
      </w:ins>
    </w:p>
    <w:p w14:paraId="48E44FCD" w14:textId="77777777" w:rsidR="00242F74" w:rsidRPr="000474B3" w:rsidRDefault="00242F74" w:rsidP="00242F74">
      <w:pPr>
        <w:pStyle w:val="PL"/>
        <w:rPr>
          <w:lang w:val="en-GB" w:eastAsia="en-GB"/>
        </w:rPr>
      </w:pPr>
      <w:ins w:id="3658" w:author="Ericsson User" w:date="2020-03-19T13:07:00Z">
        <w:r w:rsidRPr="000474B3">
          <w:rPr>
            <w:lang w:val="en-GB" w:eastAsia="en-GB"/>
          </w:rPr>
          <w:tab/>
          <w:t>{</w:t>
        </w:r>
        <w:r w:rsidRPr="000474B3">
          <w:rPr>
            <w:lang w:val="en-GB" w:eastAsia="en-GB"/>
          </w:rPr>
          <w:tab/>
          <w:t>ID id-IAB-Info-IAB-DU</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IAB-Info-IAB-DU</w:t>
        </w:r>
        <w:r w:rsidRPr="000474B3">
          <w:rPr>
            <w:lang w:val="en-GB" w:eastAsia="en-GB"/>
          </w:rPr>
          <w:tab/>
        </w:r>
        <w:r w:rsidRPr="000474B3">
          <w:rPr>
            <w:lang w:val="en-GB" w:eastAsia="en-GB"/>
          </w:rPr>
          <w:tab/>
          <w:t>PRESENCE optional}</w:t>
        </w:r>
      </w:ins>
    </w:p>
    <w:p w14:paraId="79D63FD7" w14:textId="77777777" w:rsidR="00242F74" w:rsidRPr="000474B3" w:rsidRDefault="00242F74" w:rsidP="00242F74">
      <w:pPr>
        <w:pStyle w:val="PL"/>
        <w:rPr>
          <w:lang w:val="en-GB" w:eastAsia="en-GB"/>
        </w:rPr>
      </w:pPr>
      <w:r w:rsidRPr="000474B3">
        <w:rPr>
          <w:lang w:val="en-GB" w:eastAsia="en-GB"/>
        </w:rPr>
        <w:t>,</w:t>
      </w:r>
    </w:p>
    <w:p w14:paraId="2B5C092D" w14:textId="77777777" w:rsidR="00242F74" w:rsidRPr="000474B3" w:rsidRDefault="00242F74" w:rsidP="00242F74">
      <w:pPr>
        <w:pStyle w:val="PL"/>
        <w:rPr>
          <w:lang w:val="en-GB" w:eastAsia="en-GB"/>
        </w:rPr>
      </w:pPr>
      <w:r w:rsidRPr="000474B3">
        <w:rPr>
          <w:lang w:val="en-GB" w:eastAsia="en-GB"/>
        </w:rPr>
        <w:tab/>
        <w:t>...</w:t>
      </w:r>
    </w:p>
    <w:p w14:paraId="04D8D6BF" w14:textId="77777777" w:rsidR="00242F74" w:rsidRPr="006973E2" w:rsidRDefault="00242F74" w:rsidP="00242F74">
      <w:pPr>
        <w:pStyle w:val="PL"/>
        <w:rPr>
          <w:lang w:val="en-GB" w:eastAsia="en-GB"/>
        </w:rPr>
      </w:pPr>
      <w:r w:rsidRPr="000474B3">
        <w:rPr>
          <w:lang w:val="en-GB" w:eastAsia="en-GB"/>
        </w:rPr>
        <w:t>}</w:t>
      </w:r>
      <w:r w:rsidRPr="006973E2">
        <w:rPr>
          <w:lang w:val="en-GB"/>
        </w:rPr>
        <w:t xml:space="preserve"> </w:t>
      </w:r>
      <w:r w:rsidRPr="006973E2">
        <w:rPr>
          <w:lang w:val="en-GB" w:eastAsia="en-GB"/>
        </w:rPr>
        <w:t>Served-Cells-To-Add-Item ::= SEQUENCE {</w:t>
      </w:r>
    </w:p>
    <w:p w14:paraId="0DB3173C" w14:textId="77777777" w:rsidR="00242F74" w:rsidRPr="006973E2" w:rsidRDefault="00242F74" w:rsidP="00242F74">
      <w:pPr>
        <w:pStyle w:val="PL"/>
        <w:rPr>
          <w:lang w:val="en-GB" w:eastAsia="en-GB"/>
        </w:rPr>
      </w:pPr>
      <w:r w:rsidRPr="006973E2">
        <w:rPr>
          <w:lang w:val="en-GB" w:eastAsia="en-GB"/>
        </w:rPr>
        <w:tab/>
        <w:t>served-Cell-Information</w:t>
      </w:r>
      <w:r w:rsidRPr="006973E2">
        <w:rPr>
          <w:lang w:val="en-GB" w:eastAsia="en-GB"/>
        </w:rPr>
        <w:tab/>
      </w:r>
      <w:r w:rsidRPr="006973E2">
        <w:rPr>
          <w:lang w:val="en-GB" w:eastAsia="en-GB"/>
        </w:rPr>
        <w:tab/>
        <w:t>Served-Cell-Information,</w:t>
      </w:r>
    </w:p>
    <w:p w14:paraId="2A8F14F7" w14:textId="77777777" w:rsidR="00242F74" w:rsidRPr="006973E2" w:rsidRDefault="00242F74" w:rsidP="00242F74">
      <w:pPr>
        <w:pStyle w:val="PL"/>
        <w:rPr>
          <w:lang w:eastAsia="en-GB"/>
        </w:rPr>
      </w:pPr>
      <w:r w:rsidRPr="006973E2">
        <w:rPr>
          <w:lang w:val="en-GB" w:eastAsia="en-GB"/>
        </w:rPr>
        <w:tab/>
      </w:r>
      <w:r w:rsidRPr="006973E2">
        <w:rPr>
          <w:lang w:eastAsia="en-GB"/>
        </w:rPr>
        <w:t>gNB-DU-System-Information</w:t>
      </w:r>
      <w:r w:rsidRPr="006973E2">
        <w:rPr>
          <w:lang w:eastAsia="en-GB"/>
        </w:rPr>
        <w:tab/>
        <w:t>GNB-DU-System-Information</w:t>
      </w:r>
      <w:r w:rsidRPr="006973E2">
        <w:rPr>
          <w:lang w:eastAsia="en-GB"/>
        </w:rPr>
        <w:tab/>
        <w:t xml:space="preserve"> OPTIONAL, </w:t>
      </w:r>
    </w:p>
    <w:p w14:paraId="4E241C19" w14:textId="77777777" w:rsidR="00242F74" w:rsidRPr="006973E2" w:rsidRDefault="00242F74" w:rsidP="00242F74">
      <w:pPr>
        <w:pStyle w:val="PL"/>
        <w:rPr>
          <w:lang w:val="en-GB" w:eastAsia="en-GB"/>
        </w:rPr>
      </w:pPr>
      <w:r w:rsidRPr="006973E2">
        <w:rPr>
          <w:lang w:eastAsia="en-GB"/>
        </w:rPr>
        <w:tab/>
      </w:r>
      <w:r w:rsidRPr="006973E2">
        <w:rPr>
          <w:lang w:val="en-GB" w:eastAsia="en-GB"/>
        </w:rPr>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Served-Cells-To-Add-ItemExtIEs} }</w:t>
      </w:r>
      <w:r w:rsidRPr="006973E2">
        <w:rPr>
          <w:lang w:val="en-GB" w:eastAsia="en-GB"/>
        </w:rPr>
        <w:tab/>
        <w:t>OPTIONAL,</w:t>
      </w:r>
    </w:p>
    <w:p w14:paraId="5A56D927" w14:textId="77777777" w:rsidR="00242F74" w:rsidRPr="006973E2" w:rsidRDefault="00242F74" w:rsidP="00242F74">
      <w:pPr>
        <w:pStyle w:val="PL"/>
        <w:rPr>
          <w:lang w:val="en-GB" w:eastAsia="en-GB"/>
        </w:rPr>
      </w:pPr>
      <w:r w:rsidRPr="006973E2">
        <w:rPr>
          <w:lang w:val="en-GB" w:eastAsia="en-GB"/>
        </w:rPr>
        <w:tab/>
        <w:t>...</w:t>
      </w:r>
    </w:p>
    <w:p w14:paraId="50D5807D" w14:textId="77777777" w:rsidR="00242F74" w:rsidRPr="006973E2" w:rsidRDefault="00242F74" w:rsidP="00242F74">
      <w:pPr>
        <w:pStyle w:val="PL"/>
        <w:rPr>
          <w:lang w:val="en-GB" w:eastAsia="en-GB"/>
        </w:rPr>
      </w:pPr>
      <w:r w:rsidRPr="006973E2">
        <w:rPr>
          <w:lang w:val="en-GB" w:eastAsia="en-GB"/>
        </w:rPr>
        <w:t>}</w:t>
      </w:r>
    </w:p>
    <w:p w14:paraId="29AF14A7" w14:textId="77777777" w:rsidR="00242F74" w:rsidRPr="006973E2" w:rsidRDefault="00242F74" w:rsidP="00242F74">
      <w:pPr>
        <w:pStyle w:val="PL"/>
        <w:rPr>
          <w:lang w:val="en-GB" w:eastAsia="en-GB"/>
        </w:rPr>
      </w:pPr>
    </w:p>
    <w:p w14:paraId="3CB80AF5" w14:textId="77777777" w:rsidR="00242F74" w:rsidRPr="006973E2" w:rsidRDefault="00242F74" w:rsidP="00242F74">
      <w:pPr>
        <w:pStyle w:val="PL"/>
        <w:rPr>
          <w:lang w:val="en-GB" w:eastAsia="en-GB"/>
        </w:rPr>
      </w:pPr>
      <w:r w:rsidRPr="006973E2">
        <w:rPr>
          <w:lang w:val="en-GB" w:eastAsia="en-GB"/>
        </w:rPr>
        <w:t xml:space="preserve">Served-Cells-To-Add-ItemExtIEs </w:t>
      </w:r>
      <w:r w:rsidRPr="006973E2">
        <w:rPr>
          <w:lang w:val="en-GB" w:eastAsia="en-GB"/>
        </w:rPr>
        <w:tab/>
        <w:t>F1AP-PROTOCOL-EXTENSION ::= {</w:t>
      </w:r>
    </w:p>
    <w:p w14:paraId="7B892CFF" w14:textId="77777777" w:rsidR="00242F74" w:rsidRPr="006973E2" w:rsidRDefault="00242F74" w:rsidP="00242F74">
      <w:pPr>
        <w:pStyle w:val="PL"/>
        <w:rPr>
          <w:lang w:val="en-GB" w:eastAsia="en-GB"/>
        </w:rPr>
      </w:pPr>
      <w:r w:rsidRPr="006973E2">
        <w:rPr>
          <w:lang w:val="en-GB" w:eastAsia="en-GB"/>
        </w:rPr>
        <w:tab/>
        <w:t>...</w:t>
      </w:r>
    </w:p>
    <w:p w14:paraId="5890243A" w14:textId="77777777" w:rsidR="00242F74" w:rsidRPr="006973E2" w:rsidRDefault="00242F74" w:rsidP="00242F74">
      <w:pPr>
        <w:pStyle w:val="PL"/>
        <w:rPr>
          <w:lang w:val="en-GB" w:eastAsia="en-GB"/>
        </w:rPr>
      </w:pPr>
      <w:r w:rsidRPr="006973E2">
        <w:rPr>
          <w:lang w:val="en-GB" w:eastAsia="en-GB"/>
        </w:rPr>
        <w:t>}</w:t>
      </w:r>
    </w:p>
    <w:p w14:paraId="2CCAACFF" w14:textId="77777777" w:rsidR="00242F74" w:rsidRPr="006973E2" w:rsidRDefault="00242F74" w:rsidP="00242F74">
      <w:pPr>
        <w:pStyle w:val="PL"/>
        <w:rPr>
          <w:lang w:val="en-GB" w:eastAsia="en-GB"/>
        </w:rPr>
      </w:pPr>
    </w:p>
    <w:p w14:paraId="765B8A00" w14:textId="77777777" w:rsidR="00242F74" w:rsidRPr="006973E2" w:rsidRDefault="00242F74" w:rsidP="00242F74">
      <w:pPr>
        <w:pStyle w:val="PL"/>
        <w:rPr>
          <w:lang w:val="en-GB" w:eastAsia="en-GB"/>
        </w:rPr>
      </w:pPr>
      <w:r w:rsidRPr="006973E2">
        <w:rPr>
          <w:lang w:val="en-GB" w:eastAsia="en-GB"/>
        </w:rPr>
        <w:t>Served-Cells-To-Delete-Item ::= SEQUENCE {</w:t>
      </w:r>
    </w:p>
    <w:p w14:paraId="30CA1A43" w14:textId="77777777" w:rsidR="00242F74" w:rsidRPr="006973E2" w:rsidRDefault="00242F74" w:rsidP="00242F74">
      <w:pPr>
        <w:pStyle w:val="PL"/>
        <w:rPr>
          <w:lang w:val="en-GB" w:eastAsia="en-GB"/>
        </w:rPr>
      </w:pPr>
      <w:r w:rsidRPr="006973E2">
        <w:rPr>
          <w:lang w:val="en-GB" w:eastAsia="en-GB"/>
        </w:rPr>
        <w:tab/>
        <w:t>oldNRCGI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NRCGI</w:t>
      </w:r>
      <w:r w:rsidRPr="006973E2">
        <w:rPr>
          <w:lang w:val="en-GB" w:eastAsia="en-GB"/>
        </w:rPr>
        <w:tab/>
        <w:t>,</w:t>
      </w:r>
    </w:p>
    <w:p w14:paraId="545E4458"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Served-Cells-To-Delete-ItemExtIEs } }</w:t>
      </w:r>
      <w:r w:rsidRPr="006973E2">
        <w:rPr>
          <w:lang w:val="en-GB" w:eastAsia="en-GB"/>
        </w:rPr>
        <w:tab/>
        <w:t>OPTIONAL,</w:t>
      </w:r>
    </w:p>
    <w:p w14:paraId="3F70D32A" w14:textId="77777777" w:rsidR="00242F74" w:rsidRPr="006973E2" w:rsidRDefault="00242F74" w:rsidP="00242F74">
      <w:pPr>
        <w:pStyle w:val="PL"/>
        <w:rPr>
          <w:lang w:val="en-GB" w:eastAsia="en-GB"/>
        </w:rPr>
      </w:pPr>
      <w:r w:rsidRPr="006973E2">
        <w:rPr>
          <w:lang w:val="en-GB" w:eastAsia="en-GB"/>
        </w:rPr>
        <w:tab/>
        <w:t>...</w:t>
      </w:r>
    </w:p>
    <w:p w14:paraId="6661BB03" w14:textId="77777777" w:rsidR="00242F74" w:rsidRPr="006973E2" w:rsidRDefault="00242F74" w:rsidP="00242F74">
      <w:pPr>
        <w:pStyle w:val="PL"/>
        <w:rPr>
          <w:lang w:val="en-GB" w:eastAsia="en-GB"/>
        </w:rPr>
      </w:pPr>
      <w:r w:rsidRPr="006973E2">
        <w:rPr>
          <w:lang w:val="en-GB" w:eastAsia="en-GB"/>
        </w:rPr>
        <w:t>}</w:t>
      </w:r>
    </w:p>
    <w:p w14:paraId="4E504A3D" w14:textId="77777777" w:rsidR="00242F74" w:rsidRPr="006973E2" w:rsidRDefault="00242F74" w:rsidP="00242F74">
      <w:pPr>
        <w:pStyle w:val="PL"/>
        <w:rPr>
          <w:lang w:val="en-GB" w:eastAsia="en-GB"/>
        </w:rPr>
      </w:pPr>
    </w:p>
    <w:p w14:paraId="793CF26E" w14:textId="77777777" w:rsidR="00242F74" w:rsidRPr="006973E2" w:rsidRDefault="00242F74" w:rsidP="00242F74">
      <w:pPr>
        <w:pStyle w:val="PL"/>
        <w:rPr>
          <w:lang w:val="en-GB" w:eastAsia="en-GB"/>
        </w:rPr>
      </w:pPr>
      <w:r w:rsidRPr="006973E2">
        <w:rPr>
          <w:lang w:val="en-GB" w:eastAsia="en-GB"/>
        </w:rPr>
        <w:t xml:space="preserve">Served-Cells-To-Delete-ItemExtIEs </w:t>
      </w:r>
      <w:r w:rsidRPr="006973E2">
        <w:rPr>
          <w:lang w:val="en-GB" w:eastAsia="en-GB"/>
        </w:rPr>
        <w:tab/>
        <w:t>F1AP-PROTOCOL-EXTENSION ::= {</w:t>
      </w:r>
    </w:p>
    <w:p w14:paraId="322D51DC" w14:textId="77777777" w:rsidR="00242F74" w:rsidRPr="006973E2" w:rsidRDefault="00242F74" w:rsidP="00242F74">
      <w:pPr>
        <w:pStyle w:val="PL"/>
        <w:rPr>
          <w:lang w:val="en-GB" w:eastAsia="en-GB"/>
        </w:rPr>
      </w:pPr>
      <w:r w:rsidRPr="006973E2">
        <w:rPr>
          <w:lang w:val="en-GB" w:eastAsia="en-GB"/>
        </w:rPr>
        <w:tab/>
        <w:t>...</w:t>
      </w:r>
    </w:p>
    <w:p w14:paraId="0FAA2DFB" w14:textId="77777777" w:rsidR="00242F74" w:rsidRPr="006973E2" w:rsidRDefault="00242F74" w:rsidP="00242F74">
      <w:pPr>
        <w:pStyle w:val="PL"/>
        <w:rPr>
          <w:lang w:val="en-GB" w:eastAsia="en-GB"/>
        </w:rPr>
      </w:pPr>
      <w:r w:rsidRPr="006973E2">
        <w:rPr>
          <w:lang w:val="en-GB" w:eastAsia="en-GB"/>
        </w:rPr>
        <w:t>}</w:t>
      </w:r>
    </w:p>
    <w:p w14:paraId="0EB2AD7C" w14:textId="77777777" w:rsidR="00242F74" w:rsidRPr="006973E2" w:rsidRDefault="00242F74" w:rsidP="00242F74">
      <w:pPr>
        <w:pStyle w:val="PL"/>
        <w:rPr>
          <w:lang w:val="en-GB" w:eastAsia="en-GB"/>
        </w:rPr>
      </w:pPr>
    </w:p>
    <w:p w14:paraId="77B62378" w14:textId="77777777" w:rsidR="00242F74" w:rsidRPr="006973E2" w:rsidRDefault="00242F74" w:rsidP="00242F74">
      <w:pPr>
        <w:pStyle w:val="PL"/>
        <w:rPr>
          <w:lang w:val="en-GB" w:eastAsia="en-GB"/>
        </w:rPr>
      </w:pPr>
      <w:r w:rsidRPr="006973E2">
        <w:rPr>
          <w:lang w:val="en-GB" w:eastAsia="en-GB"/>
        </w:rPr>
        <w:t>Served-Cells-To-Modify-Item ::= SEQUENCE {</w:t>
      </w:r>
    </w:p>
    <w:p w14:paraId="217B9FFE" w14:textId="77777777" w:rsidR="00242F74" w:rsidRPr="006973E2" w:rsidRDefault="00242F74" w:rsidP="00242F74">
      <w:pPr>
        <w:pStyle w:val="PL"/>
        <w:rPr>
          <w:lang w:val="en-GB" w:eastAsia="en-GB"/>
        </w:rPr>
      </w:pPr>
      <w:r w:rsidRPr="006973E2">
        <w:rPr>
          <w:lang w:val="en-GB" w:eastAsia="en-GB"/>
        </w:rPr>
        <w:tab/>
        <w:t>oldNRCGI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w:t>
      </w:r>
    </w:p>
    <w:p w14:paraId="1EB58E3F" w14:textId="77777777" w:rsidR="00242F74" w:rsidRPr="006973E2" w:rsidRDefault="00242F74" w:rsidP="00242F74">
      <w:pPr>
        <w:pStyle w:val="PL"/>
        <w:rPr>
          <w:lang w:val="en-GB" w:eastAsia="en-GB"/>
        </w:rPr>
      </w:pPr>
      <w:r w:rsidRPr="006973E2">
        <w:rPr>
          <w:lang w:val="en-GB" w:eastAsia="en-GB"/>
        </w:rPr>
        <w:tab/>
        <w:t>served-Cell-Information</w:t>
      </w:r>
      <w:r w:rsidRPr="006973E2">
        <w:rPr>
          <w:lang w:val="en-GB" w:eastAsia="en-GB"/>
        </w:rPr>
        <w:tab/>
      </w:r>
      <w:r w:rsidRPr="006973E2">
        <w:rPr>
          <w:lang w:val="en-GB" w:eastAsia="en-GB"/>
        </w:rPr>
        <w:tab/>
        <w:t>Served-Cell-Information</w:t>
      </w:r>
      <w:r w:rsidRPr="006973E2">
        <w:rPr>
          <w:lang w:val="en-GB" w:eastAsia="en-GB"/>
        </w:rPr>
        <w:tab/>
      </w:r>
      <w:r w:rsidRPr="006973E2">
        <w:rPr>
          <w:lang w:val="en-GB" w:eastAsia="en-GB"/>
        </w:rPr>
        <w:tab/>
        <w:t>,</w:t>
      </w:r>
    </w:p>
    <w:p w14:paraId="361EB87D" w14:textId="77777777" w:rsidR="00242F74" w:rsidRPr="006973E2" w:rsidRDefault="00242F74" w:rsidP="00242F74">
      <w:pPr>
        <w:pStyle w:val="PL"/>
        <w:rPr>
          <w:lang w:eastAsia="en-GB"/>
        </w:rPr>
      </w:pPr>
      <w:r w:rsidRPr="006973E2">
        <w:rPr>
          <w:lang w:val="en-GB" w:eastAsia="en-GB"/>
        </w:rPr>
        <w:tab/>
      </w:r>
      <w:r w:rsidRPr="006973E2">
        <w:rPr>
          <w:lang w:eastAsia="en-GB"/>
        </w:rPr>
        <w:t>gNB-DU-System-Information</w:t>
      </w:r>
      <w:r w:rsidRPr="006973E2">
        <w:rPr>
          <w:lang w:eastAsia="en-GB"/>
        </w:rPr>
        <w:tab/>
        <w:t xml:space="preserve">GNB-DU-System-Information </w:t>
      </w:r>
      <w:r w:rsidRPr="006973E2">
        <w:rPr>
          <w:lang w:eastAsia="en-GB"/>
        </w:rPr>
        <w:tab/>
        <w:t>OPTIONAL</w:t>
      </w:r>
      <w:r w:rsidRPr="006973E2">
        <w:rPr>
          <w:lang w:eastAsia="en-GB"/>
        </w:rPr>
        <w:tab/>
        <w:t>,</w:t>
      </w:r>
    </w:p>
    <w:p w14:paraId="539876B0" w14:textId="77777777" w:rsidR="00242F74" w:rsidRPr="006973E2" w:rsidRDefault="00242F74" w:rsidP="00242F74">
      <w:pPr>
        <w:pStyle w:val="PL"/>
        <w:rPr>
          <w:lang w:val="en-GB" w:eastAsia="en-GB"/>
        </w:rPr>
      </w:pPr>
      <w:r w:rsidRPr="006973E2">
        <w:rPr>
          <w:lang w:eastAsia="en-GB"/>
        </w:rPr>
        <w:tab/>
      </w:r>
      <w:r w:rsidRPr="006973E2">
        <w:rPr>
          <w:lang w:val="en-GB" w:eastAsia="en-GB"/>
        </w:rPr>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Served-Cells-To-Modify-ItemExtIEs } }</w:t>
      </w:r>
      <w:r w:rsidRPr="006973E2">
        <w:rPr>
          <w:lang w:val="en-GB" w:eastAsia="en-GB"/>
        </w:rPr>
        <w:tab/>
        <w:t>OPTIONAL,</w:t>
      </w:r>
    </w:p>
    <w:p w14:paraId="1B0E31A1" w14:textId="77777777" w:rsidR="00242F74" w:rsidRPr="006973E2" w:rsidRDefault="00242F74" w:rsidP="00242F74">
      <w:pPr>
        <w:pStyle w:val="PL"/>
        <w:rPr>
          <w:lang w:val="en-GB" w:eastAsia="en-GB"/>
        </w:rPr>
      </w:pPr>
      <w:r w:rsidRPr="006973E2">
        <w:rPr>
          <w:lang w:val="en-GB" w:eastAsia="en-GB"/>
        </w:rPr>
        <w:tab/>
        <w:t>...</w:t>
      </w:r>
    </w:p>
    <w:p w14:paraId="0A92B25A" w14:textId="77777777" w:rsidR="00242F74" w:rsidRPr="006973E2" w:rsidRDefault="00242F74" w:rsidP="00242F74">
      <w:pPr>
        <w:pStyle w:val="PL"/>
        <w:rPr>
          <w:lang w:val="en-GB" w:eastAsia="en-GB"/>
        </w:rPr>
      </w:pPr>
      <w:r w:rsidRPr="006973E2">
        <w:rPr>
          <w:lang w:val="en-GB" w:eastAsia="en-GB"/>
        </w:rPr>
        <w:t>}</w:t>
      </w:r>
    </w:p>
    <w:p w14:paraId="38D0D766" w14:textId="77777777" w:rsidR="00242F74" w:rsidRPr="006973E2" w:rsidRDefault="00242F74" w:rsidP="00242F74">
      <w:pPr>
        <w:pStyle w:val="PL"/>
        <w:rPr>
          <w:lang w:val="en-GB" w:eastAsia="en-GB"/>
        </w:rPr>
      </w:pPr>
    </w:p>
    <w:p w14:paraId="3EE44071" w14:textId="77777777" w:rsidR="00242F74" w:rsidRPr="006973E2" w:rsidRDefault="00242F74" w:rsidP="00242F74">
      <w:pPr>
        <w:pStyle w:val="PL"/>
        <w:rPr>
          <w:lang w:val="en-GB" w:eastAsia="en-GB"/>
        </w:rPr>
      </w:pPr>
      <w:r w:rsidRPr="006973E2">
        <w:rPr>
          <w:lang w:val="en-GB" w:eastAsia="en-GB"/>
        </w:rPr>
        <w:t xml:space="preserve">Served-Cells-To-Modify-ItemExtIEs </w:t>
      </w:r>
      <w:r w:rsidRPr="006973E2">
        <w:rPr>
          <w:lang w:val="en-GB" w:eastAsia="en-GB"/>
        </w:rPr>
        <w:tab/>
        <w:t>F1AP-PROTOCOL-EXTENSION ::= {</w:t>
      </w:r>
    </w:p>
    <w:p w14:paraId="55890777" w14:textId="77777777" w:rsidR="00242F74" w:rsidRPr="006973E2" w:rsidRDefault="00242F74" w:rsidP="00242F74">
      <w:pPr>
        <w:pStyle w:val="PL"/>
        <w:rPr>
          <w:lang w:val="en-GB" w:eastAsia="en-GB"/>
        </w:rPr>
      </w:pPr>
      <w:r w:rsidRPr="006973E2">
        <w:rPr>
          <w:lang w:val="en-GB" w:eastAsia="en-GB"/>
        </w:rPr>
        <w:tab/>
        <w:t>...</w:t>
      </w:r>
    </w:p>
    <w:p w14:paraId="04F046F6" w14:textId="77777777" w:rsidR="00242F74" w:rsidRPr="006973E2" w:rsidRDefault="00242F74" w:rsidP="00242F74">
      <w:pPr>
        <w:pStyle w:val="PL"/>
        <w:rPr>
          <w:lang w:val="en-GB" w:eastAsia="en-GB"/>
        </w:rPr>
      </w:pPr>
      <w:r w:rsidRPr="006973E2">
        <w:rPr>
          <w:lang w:val="en-GB" w:eastAsia="en-GB"/>
        </w:rPr>
        <w:t>}</w:t>
      </w:r>
    </w:p>
    <w:p w14:paraId="10DEFFF8" w14:textId="77777777" w:rsidR="00242F74" w:rsidRPr="006973E2" w:rsidRDefault="00242F74" w:rsidP="00242F74">
      <w:pPr>
        <w:pStyle w:val="PL"/>
        <w:rPr>
          <w:lang w:val="en-GB" w:eastAsia="en-GB"/>
        </w:rPr>
      </w:pPr>
    </w:p>
    <w:p w14:paraId="560E9433" w14:textId="77777777" w:rsidR="00242F74" w:rsidRPr="006973E2" w:rsidRDefault="00242F74" w:rsidP="00242F74">
      <w:pPr>
        <w:pStyle w:val="PL"/>
        <w:rPr>
          <w:lang w:val="en-GB" w:eastAsia="en-GB"/>
        </w:rPr>
      </w:pPr>
      <w:r w:rsidRPr="006973E2">
        <w:rPr>
          <w:lang w:val="en-GB" w:eastAsia="en-GB"/>
        </w:rPr>
        <w:t>Served-EUTRA-Cells-Information::= SEQUENCE {</w:t>
      </w:r>
    </w:p>
    <w:p w14:paraId="085850D5" w14:textId="77777777" w:rsidR="00242F74" w:rsidRPr="006973E2" w:rsidRDefault="00242F74" w:rsidP="00242F74">
      <w:pPr>
        <w:pStyle w:val="PL"/>
        <w:rPr>
          <w:lang w:eastAsia="en-GB"/>
        </w:rPr>
      </w:pPr>
      <w:r w:rsidRPr="006973E2">
        <w:rPr>
          <w:lang w:val="en-GB" w:eastAsia="en-GB"/>
        </w:rPr>
        <w:tab/>
      </w:r>
      <w:r w:rsidRPr="006973E2">
        <w:rPr>
          <w:lang w:eastAsia="en-GB"/>
        </w:rPr>
        <w:t>eUTRA-Mode-Info</w:t>
      </w:r>
      <w:r w:rsidRPr="006973E2">
        <w:rPr>
          <w:lang w:eastAsia="en-GB"/>
        </w:rPr>
        <w:tab/>
      </w:r>
      <w:r w:rsidRPr="006973E2">
        <w:rPr>
          <w:lang w:eastAsia="en-GB"/>
        </w:rPr>
        <w:tab/>
      </w:r>
      <w:r w:rsidRPr="006973E2">
        <w:rPr>
          <w:lang w:eastAsia="en-GB"/>
        </w:rPr>
        <w:tab/>
      </w:r>
      <w:r w:rsidRPr="006973E2">
        <w:rPr>
          <w:lang w:eastAsia="en-GB"/>
        </w:rPr>
        <w:tab/>
      </w:r>
      <w:r w:rsidRPr="006973E2">
        <w:rPr>
          <w:lang w:eastAsia="en-GB"/>
        </w:rPr>
        <w:tab/>
      </w:r>
      <w:r w:rsidRPr="006973E2">
        <w:rPr>
          <w:lang w:eastAsia="en-GB"/>
        </w:rPr>
        <w:tab/>
        <w:t>EUTRA-Mode-Info,</w:t>
      </w:r>
    </w:p>
    <w:p w14:paraId="3F21A8DC" w14:textId="77777777" w:rsidR="00242F74" w:rsidRPr="006973E2" w:rsidRDefault="00242F74" w:rsidP="00242F74">
      <w:pPr>
        <w:pStyle w:val="PL"/>
        <w:rPr>
          <w:lang w:val="en-GB" w:eastAsia="en-GB"/>
        </w:rPr>
      </w:pPr>
      <w:r w:rsidRPr="006973E2">
        <w:rPr>
          <w:lang w:eastAsia="en-GB"/>
        </w:rPr>
        <w:lastRenderedPageBreak/>
        <w:tab/>
      </w:r>
      <w:r w:rsidRPr="006973E2">
        <w:rPr>
          <w:lang w:val="en-GB" w:eastAsia="en-GB"/>
        </w:rPr>
        <w:t>protectedEUTRAResourceIndication</w:t>
      </w:r>
      <w:r w:rsidRPr="006973E2">
        <w:rPr>
          <w:lang w:val="en-GB" w:eastAsia="en-GB"/>
        </w:rPr>
        <w:tab/>
        <w:t>ProtectedEUTRAResourceIndication,</w:t>
      </w:r>
    </w:p>
    <w:p w14:paraId="0957E395"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{Served-EUTRA-Cell-Information-ExtIEs} } OPTIONAL,</w:t>
      </w:r>
    </w:p>
    <w:p w14:paraId="0BC26E93" w14:textId="77777777" w:rsidR="00242F74" w:rsidRPr="006973E2" w:rsidRDefault="00242F74" w:rsidP="00242F74">
      <w:pPr>
        <w:pStyle w:val="PL"/>
        <w:rPr>
          <w:lang w:val="en-GB" w:eastAsia="en-GB"/>
        </w:rPr>
      </w:pPr>
      <w:r w:rsidRPr="006973E2">
        <w:rPr>
          <w:lang w:val="en-GB" w:eastAsia="en-GB"/>
        </w:rPr>
        <w:tab/>
        <w:t>...</w:t>
      </w:r>
    </w:p>
    <w:p w14:paraId="3D18ADA8" w14:textId="77777777" w:rsidR="00242F74" w:rsidRPr="006973E2" w:rsidRDefault="00242F74" w:rsidP="00242F74">
      <w:pPr>
        <w:pStyle w:val="PL"/>
        <w:rPr>
          <w:lang w:val="en-GB" w:eastAsia="en-GB"/>
        </w:rPr>
      </w:pPr>
      <w:r w:rsidRPr="006973E2">
        <w:rPr>
          <w:lang w:val="en-GB" w:eastAsia="en-GB"/>
        </w:rPr>
        <w:t>}</w:t>
      </w:r>
    </w:p>
    <w:p w14:paraId="76CADEF8" w14:textId="77777777" w:rsidR="00242F74" w:rsidRPr="006973E2" w:rsidRDefault="00242F74" w:rsidP="00242F74">
      <w:pPr>
        <w:pStyle w:val="PL"/>
        <w:rPr>
          <w:lang w:val="en-GB" w:eastAsia="en-GB"/>
        </w:rPr>
      </w:pPr>
    </w:p>
    <w:p w14:paraId="5FD8C13C" w14:textId="77777777" w:rsidR="00242F74" w:rsidRPr="006973E2" w:rsidRDefault="00242F74" w:rsidP="00242F74">
      <w:pPr>
        <w:pStyle w:val="PL"/>
        <w:rPr>
          <w:lang w:val="en-GB" w:eastAsia="en-GB"/>
        </w:rPr>
      </w:pPr>
      <w:r w:rsidRPr="006973E2">
        <w:rPr>
          <w:lang w:val="en-GB" w:eastAsia="en-GB"/>
        </w:rPr>
        <w:t xml:space="preserve">Served-EUTRA-Cell-Information-ExtIEs </w:t>
      </w:r>
      <w:r w:rsidRPr="006973E2">
        <w:rPr>
          <w:lang w:val="en-GB" w:eastAsia="en-GB"/>
        </w:rPr>
        <w:tab/>
        <w:t>F1AP-PROTOCOL-EXTENSION ::= {</w:t>
      </w:r>
    </w:p>
    <w:p w14:paraId="1979FF6E" w14:textId="77777777" w:rsidR="00242F74" w:rsidRPr="006973E2" w:rsidRDefault="00242F74" w:rsidP="00242F74">
      <w:pPr>
        <w:pStyle w:val="PL"/>
        <w:rPr>
          <w:lang w:val="en-GB" w:eastAsia="en-GB"/>
        </w:rPr>
      </w:pPr>
      <w:r w:rsidRPr="006973E2">
        <w:rPr>
          <w:lang w:val="en-GB" w:eastAsia="en-GB"/>
        </w:rPr>
        <w:tab/>
        <w:t>...</w:t>
      </w:r>
    </w:p>
    <w:p w14:paraId="7848D043" w14:textId="77777777" w:rsidR="00242F74" w:rsidRPr="006973E2" w:rsidRDefault="00242F74" w:rsidP="00242F74">
      <w:pPr>
        <w:pStyle w:val="PL"/>
        <w:rPr>
          <w:lang w:val="en-GB" w:eastAsia="en-GB"/>
        </w:rPr>
      </w:pPr>
      <w:r w:rsidRPr="006973E2">
        <w:rPr>
          <w:lang w:val="en-GB" w:eastAsia="en-GB"/>
        </w:rPr>
        <w:t>}</w:t>
      </w:r>
    </w:p>
    <w:p w14:paraId="1C6A881D" w14:textId="77777777" w:rsidR="00242F74" w:rsidRPr="006973E2" w:rsidRDefault="00242F74" w:rsidP="00242F74">
      <w:pPr>
        <w:pStyle w:val="PL"/>
        <w:rPr>
          <w:lang w:val="en-GB" w:eastAsia="en-GB"/>
        </w:rPr>
      </w:pPr>
    </w:p>
    <w:p w14:paraId="3DF4780F" w14:textId="77777777" w:rsidR="00242F74" w:rsidRPr="006973E2" w:rsidRDefault="00242F74" w:rsidP="00242F74">
      <w:pPr>
        <w:pStyle w:val="PL"/>
        <w:rPr>
          <w:lang w:val="en-GB" w:eastAsia="en-GB"/>
        </w:rPr>
      </w:pPr>
      <w:r w:rsidRPr="006973E2">
        <w:rPr>
          <w:lang w:val="en-GB" w:eastAsia="en-GB"/>
        </w:rPr>
        <w:t>Service-State ::= ENUMERATED {</w:t>
      </w:r>
    </w:p>
    <w:p w14:paraId="66AEA1C7" w14:textId="77777777" w:rsidR="00242F74" w:rsidRPr="006973E2" w:rsidRDefault="00242F74" w:rsidP="00242F74">
      <w:pPr>
        <w:pStyle w:val="PL"/>
        <w:rPr>
          <w:lang w:val="en-GB" w:eastAsia="en-GB"/>
        </w:rPr>
      </w:pPr>
      <w:r w:rsidRPr="006973E2">
        <w:rPr>
          <w:lang w:val="en-GB" w:eastAsia="en-GB"/>
        </w:rPr>
        <w:tab/>
        <w:t>in-service,</w:t>
      </w:r>
    </w:p>
    <w:p w14:paraId="54813053" w14:textId="77777777" w:rsidR="00242F74" w:rsidRPr="006973E2" w:rsidRDefault="00242F74" w:rsidP="00242F74">
      <w:pPr>
        <w:pStyle w:val="PL"/>
        <w:rPr>
          <w:lang w:val="en-GB" w:eastAsia="en-GB"/>
        </w:rPr>
      </w:pPr>
      <w:r w:rsidRPr="006973E2">
        <w:rPr>
          <w:lang w:val="en-GB" w:eastAsia="en-GB"/>
        </w:rPr>
        <w:tab/>
        <w:t>out-of-service,</w:t>
      </w:r>
    </w:p>
    <w:p w14:paraId="7B27C29B" w14:textId="77777777" w:rsidR="00242F74" w:rsidRPr="006973E2" w:rsidRDefault="00242F74" w:rsidP="00242F74">
      <w:pPr>
        <w:pStyle w:val="PL"/>
        <w:rPr>
          <w:lang w:val="en-GB" w:eastAsia="en-GB"/>
        </w:rPr>
      </w:pPr>
      <w:r w:rsidRPr="006973E2">
        <w:rPr>
          <w:lang w:val="en-GB" w:eastAsia="en-GB"/>
        </w:rPr>
        <w:tab/>
        <w:t>...</w:t>
      </w:r>
    </w:p>
    <w:p w14:paraId="3F61A813" w14:textId="77777777" w:rsidR="00242F74" w:rsidRPr="006973E2" w:rsidRDefault="00242F74" w:rsidP="00242F74">
      <w:pPr>
        <w:pStyle w:val="PL"/>
        <w:rPr>
          <w:lang w:val="en-GB" w:eastAsia="en-GB"/>
        </w:rPr>
      </w:pPr>
      <w:r w:rsidRPr="006973E2">
        <w:rPr>
          <w:lang w:val="en-GB" w:eastAsia="en-GB"/>
        </w:rPr>
        <w:t>}</w:t>
      </w:r>
    </w:p>
    <w:p w14:paraId="2079ACCF" w14:textId="77777777" w:rsidR="00242F74" w:rsidRPr="006973E2" w:rsidRDefault="00242F74" w:rsidP="00242F74">
      <w:pPr>
        <w:pStyle w:val="PL"/>
        <w:rPr>
          <w:lang w:val="en-GB" w:eastAsia="en-GB"/>
        </w:rPr>
      </w:pPr>
    </w:p>
    <w:p w14:paraId="76E734BF" w14:textId="77777777" w:rsidR="00242F74" w:rsidRPr="006973E2" w:rsidRDefault="00242F74" w:rsidP="00242F74">
      <w:pPr>
        <w:pStyle w:val="PL"/>
        <w:rPr>
          <w:lang w:val="en-GB" w:eastAsia="en-GB"/>
        </w:rPr>
      </w:pPr>
      <w:r w:rsidRPr="006973E2">
        <w:rPr>
          <w:lang w:val="en-GB" w:eastAsia="en-GB"/>
        </w:rPr>
        <w:t>Service-Status ::= SEQUENCE {</w:t>
      </w:r>
    </w:p>
    <w:p w14:paraId="1EDF8264" w14:textId="77777777" w:rsidR="00242F74" w:rsidRPr="006973E2" w:rsidRDefault="00242F74" w:rsidP="00242F74">
      <w:pPr>
        <w:pStyle w:val="PL"/>
        <w:rPr>
          <w:lang w:val="en-GB" w:eastAsia="en-GB"/>
        </w:rPr>
      </w:pPr>
      <w:r w:rsidRPr="006973E2">
        <w:rPr>
          <w:lang w:val="en-GB" w:eastAsia="en-GB"/>
        </w:rPr>
        <w:tab/>
        <w:t>service-state</w:t>
      </w:r>
      <w:r w:rsidRPr="006973E2">
        <w:rPr>
          <w:lang w:val="en-GB" w:eastAsia="en-GB"/>
        </w:rPr>
        <w:tab/>
      </w:r>
      <w:r w:rsidRPr="006973E2">
        <w:rPr>
          <w:lang w:val="en-GB" w:eastAsia="en-GB"/>
        </w:rPr>
        <w:tab/>
      </w:r>
      <w:r w:rsidRPr="006973E2">
        <w:rPr>
          <w:lang w:val="en-GB" w:eastAsia="en-GB"/>
        </w:rPr>
        <w:tab/>
      </w:r>
      <w:r w:rsidRPr="006973E2">
        <w:rPr>
          <w:lang w:val="en-GB" w:eastAsia="en-GB"/>
        </w:rPr>
        <w:tab/>
        <w:t>Service-State,</w:t>
      </w:r>
    </w:p>
    <w:p w14:paraId="7F9A0BAB" w14:textId="77777777" w:rsidR="00242F74" w:rsidRPr="006973E2" w:rsidRDefault="00242F74" w:rsidP="00242F74">
      <w:pPr>
        <w:pStyle w:val="PL"/>
        <w:rPr>
          <w:lang w:val="en-GB" w:eastAsia="en-GB"/>
        </w:rPr>
      </w:pPr>
      <w:r w:rsidRPr="006973E2">
        <w:rPr>
          <w:lang w:val="en-GB" w:eastAsia="en-GB"/>
        </w:rPr>
        <w:tab/>
        <w:t>switchingOffOngoing</w:t>
      </w:r>
      <w:r w:rsidRPr="006973E2">
        <w:rPr>
          <w:lang w:val="en-GB" w:eastAsia="en-GB"/>
        </w:rPr>
        <w:tab/>
      </w:r>
      <w:r w:rsidRPr="006973E2">
        <w:rPr>
          <w:lang w:val="en-GB" w:eastAsia="en-GB"/>
        </w:rPr>
        <w:tab/>
      </w:r>
      <w:r w:rsidRPr="006973E2">
        <w:rPr>
          <w:lang w:val="en-GB" w:eastAsia="en-GB"/>
        </w:rPr>
        <w:tab/>
        <w:t>ENUMERATED {true, ...}</w:t>
      </w:r>
      <w:r w:rsidRPr="006973E2">
        <w:rPr>
          <w:lang w:val="en-GB" w:eastAsia="en-GB"/>
        </w:rPr>
        <w:tab/>
        <w:t>OPTIONAL,</w:t>
      </w:r>
    </w:p>
    <w:p w14:paraId="53BE9B0D"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Service-Status-ExtIEs } }</w:t>
      </w:r>
      <w:r w:rsidRPr="006973E2">
        <w:rPr>
          <w:lang w:val="en-GB" w:eastAsia="en-GB"/>
        </w:rPr>
        <w:tab/>
        <w:t>OPTIONAL,</w:t>
      </w:r>
    </w:p>
    <w:p w14:paraId="524F2C58" w14:textId="77777777" w:rsidR="00242F74" w:rsidRPr="006973E2" w:rsidRDefault="00242F74" w:rsidP="00242F74">
      <w:pPr>
        <w:pStyle w:val="PL"/>
        <w:rPr>
          <w:lang w:val="en-GB" w:eastAsia="en-GB"/>
        </w:rPr>
      </w:pPr>
      <w:r w:rsidRPr="006973E2">
        <w:rPr>
          <w:lang w:val="en-GB" w:eastAsia="en-GB"/>
        </w:rPr>
        <w:tab/>
        <w:t>...</w:t>
      </w:r>
    </w:p>
    <w:p w14:paraId="42651804" w14:textId="77777777" w:rsidR="00242F74" w:rsidRPr="006973E2" w:rsidRDefault="00242F74" w:rsidP="00242F74">
      <w:pPr>
        <w:pStyle w:val="PL"/>
        <w:rPr>
          <w:lang w:val="en-GB" w:eastAsia="en-GB"/>
        </w:rPr>
      </w:pPr>
      <w:r w:rsidRPr="006973E2">
        <w:rPr>
          <w:lang w:val="en-GB" w:eastAsia="en-GB"/>
        </w:rPr>
        <w:t>}</w:t>
      </w:r>
    </w:p>
    <w:p w14:paraId="3B572872" w14:textId="77777777" w:rsidR="00242F74" w:rsidRPr="006973E2" w:rsidRDefault="00242F74" w:rsidP="00242F74">
      <w:pPr>
        <w:pStyle w:val="PL"/>
        <w:rPr>
          <w:lang w:val="en-GB" w:eastAsia="en-GB"/>
        </w:rPr>
      </w:pPr>
    </w:p>
    <w:p w14:paraId="19B772D6" w14:textId="77777777" w:rsidR="00242F74" w:rsidRPr="006973E2" w:rsidRDefault="00242F74" w:rsidP="00242F74">
      <w:pPr>
        <w:pStyle w:val="PL"/>
        <w:rPr>
          <w:lang w:val="en-GB" w:eastAsia="en-GB"/>
        </w:rPr>
      </w:pPr>
      <w:r w:rsidRPr="006973E2">
        <w:rPr>
          <w:lang w:val="en-GB" w:eastAsia="en-GB"/>
        </w:rPr>
        <w:t xml:space="preserve">Service-Status-ExtIEs </w:t>
      </w:r>
      <w:r w:rsidRPr="006973E2">
        <w:rPr>
          <w:lang w:val="en-GB" w:eastAsia="en-GB"/>
        </w:rPr>
        <w:tab/>
        <w:t>F1AP-PROTOCOL-EXTENSION ::= {</w:t>
      </w:r>
    </w:p>
    <w:p w14:paraId="2DBD31EB" w14:textId="77777777" w:rsidR="00242F74" w:rsidRPr="006973E2" w:rsidRDefault="00242F74" w:rsidP="00242F74">
      <w:pPr>
        <w:pStyle w:val="PL"/>
        <w:rPr>
          <w:lang w:val="en-GB" w:eastAsia="en-GB"/>
        </w:rPr>
      </w:pPr>
      <w:r w:rsidRPr="006973E2">
        <w:rPr>
          <w:lang w:val="en-GB" w:eastAsia="en-GB"/>
        </w:rPr>
        <w:tab/>
        <w:t>...</w:t>
      </w:r>
    </w:p>
    <w:p w14:paraId="4E30C45C" w14:textId="77777777" w:rsidR="00242F74" w:rsidRPr="006973E2" w:rsidRDefault="00242F74" w:rsidP="00242F74">
      <w:pPr>
        <w:pStyle w:val="PL"/>
        <w:rPr>
          <w:lang w:val="en-GB" w:eastAsia="en-GB"/>
        </w:rPr>
      </w:pPr>
      <w:r w:rsidRPr="006973E2">
        <w:rPr>
          <w:lang w:val="en-GB" w:eastAsia="en-GB"/>
        </w:rPr>
        <w:t>}</w:t>
      </w:r>
    </w:p>
    <w:p w14:paraId="3FE9DBE8" w14:textId="77777777" w:rsidR="00242F74" w:rsidRPr="006973E2" w:rsidRDefault="00242F74" w:rsidP="00242F74">
      <w:pPr>
        <w:pStyle w:val="PL"/>
        <w:rPr>
          <w:lang w:val="en-GB" w:eastAsia="en-GB"/>
        </w:rPr>
      </w:pPr>
    </w:p>
    <w:p w14:paraId="09A62EFF" w14:textId="77777777" w:rsidR="00242F74" w:rsidRPr="006973E2" w:rsidRDefault="00242F74" w:rsidP="00242F74">
      <w:pPr>
        <w:pStyle w:val="PL"/>
        <w:rPr>
          <w:lang w:val="en-GB" w:eastAsia="en-GB"/>
        </w:rPr>
      </w:pPr>
      <w:r w:rsidRPr="006973E2">
        <w:rPr>
          <w:lang w:val="en-GB" w:eastAsia="en-GB"/>
        </w:rPr>
        <w:t>ShortDRXCycleLength ::=  ENUMERATED {ms2, ms3, ms4, ms5, ms6, ms7, ms8, ms10, ms14, ms16, ms20, ms30, ms32, ms35, ms40, ms64, ms80, ms128, ms160, ms256, ms320, ms512, ms640, ...}</w:t>
      </w:r>
    </w:p>
    <w:p w14:paraId="4765ACB3" w14:textId="77777777" w:rsidR="00242F74" w:rsidRPr="006973E2" w:rsidRDefault="00242F74" w:rsidP="00242F74">
      <w:pPr>
        <w:pStyle w:val="PL"/>
        <w:rPr>
          <w:lang w:val="en-GB" w:eastAsia="en-GB"/>
        </w:rPr>
      </w:pPr>
    </w:p>
    <w:p w14:paraId="229F347B" w14:textId="77777777" w:rsidR="00242F74" w:rsidRPr="006973E2" w:rsidRDefault="00242F74" w:rsidP="00242F74">
      <w:pPr>
        <w:pStyle w:val="PL"/>
        <w:rPr>
          <w:lang w:val="en-GB" w:eastAsia="en-GB"/>
        </w:rPr>
      </w:pPr>
      <w:r w:rsidRPr="006973E2">
        <w:rPr>
          <w:lang w:val="en-GB" w:eastAsia="en-GB"/>
        </w:rPr>
        <w:t>ShortDRXCycleTimer ::= INTEGER (1..16)</w:t>
      </w:r>
    </w:p>
    <w:p w14:paraId="50AD2A46" w14:textId="77777777" w:rsidR="00242F74" w:rsidRPr="006973E2" w:rsidRDefault="00242F74" w:rsidP="00242F74">
      <w:pPr>
        <w:pStyle w:val="PL"/>
        <w:rPr>
          <w:lang w:val="en-GB" w:eastAsia="en-GB"/>
        </w:rPr>
      </w:pPr>
    </w:p>
    <w:p w14:paraId="1E3BA63C" w14:textId="77777777" w:rsidR="00242F74" w:rsidRPr="006973E2" w:rsidRDefault="00242F74" w:rsidP="00242F74">
      <w:pPr>
        <w:pStyle w:val="PL"/>
        <w:rPr>
          <w:lang w:val="en-GB" w:eastAsia="en-GB"/>
        </w:rPr>
      </w:pPr>
      <w:r w:rsidRPr="006973E2">
        <w:rPr>
          <w:lang w:val="en-GB" w:eastAsia="en-GB"/>
        </w:rPr>
        <w:t>SIB1-message ::= OCTET STRING</w:t>
      </w:r>
    </w:p>
    <w:p w14:paraId="7165075D" w14:textId="77777777" w:rsidR="00242F74" w:rsidRPr="006973E2" w:rsidRDefault="00242F74" w:rsidP="00242F74">
      <w:pPr>
        <w:pStyle w:val="PL"/>
        <w:rPr>
          <w:lang w:val="en-GB" w:eastAsia="en-GB"/>
        </w:rPr>
      </w:pPr>
    </w:p>
    <w:p w14:paraId="4BD86422" w14:textId="77777777" w:rsidR="00242F74" w:rsidRPr="006973E2" w:rsidRDefault="00242F74" w:rsidP="00242F74">
      <w:pPr>
        <w:pStyle w:val="PL"/>
        <w:rPr>
          <w:lang w:val="en-GB" w:eastAsia="en-GB"/>
        </w:rPr>
      </w:pPr>
      <w:r w:rsidRPr="006973E2">
        <w:rPr>
          <w:lang w:val="en-GB" w:eastAsia="en-GB"/>
        </w:rPr>
        <w:t>SItype ::= INTEGER (1..32, ...)</w:t>
      </w:r>
    </w:p>
    <w:p w14:paraId="4786552D" w14:textId="77777777" w:rsidR="00242F74" w:rsidRPr="006973E2" w:rsidRDefault="00242F74" w:rsidP="00242F74">
      <w:pPr>
        <w:pStyle w:val="PL"/>
        <w:rPr>
          <w:lang w:val="en-GB" w:eastAsia="en-GB"/>
        </w:rPr>
      </w:pPr>
    </w:p>
    <w:p w14:paraId="077E7D9C" w14:textId="77777777" w:rsidR="00242F74" w:rsidRPr="006973E2" w:rsidRDefault="00242F74" w:rsidP="00242F74">
      <w:pPr>
        <w:pStyle w:val="PL"/>
        <w:rPr>
          <w:lang w:val="en-GB" w:eastAsia="en-GB"/>
        </w:rPr>
      </w:pPr>
      <w:r w:rsidRPr="006973E2">
        <w:rPr>
          <w:lang w:val="en-GB" w:eastAsia="en-GB"/>
        </w:rPr>
        <w:t>SItype-List ::= SEQUENCE (SIZE(1.. maxnoofSITypes)) OF SItype-Item</w:t>
      </w:r>
    </w:p>
    <w:p w14:paraId="1AA5907B" w14:textId="77777777" w:rsidR="00242F74" w:rsidRPr="006973E2" w:rsidRDefault="00242F74" w:rsidP="00242F74">
      <w:pPr>
        <w:pStyle w:val="PL"/>
        <w:rPr>
          <w:lang w:val="en-GB" w:eastAsia="en-GB"/>
        </w:rPr>
      </w:pPr>
    </w:p>
    <w:p w14:paraId="5CA48B1C" w14:textId="77777777" w:rsidR="00242F74" w:rsidRPr="006973E2" w:rsidRDefault="00242F74" w:rsidP="00242F74">
      <w:pPr>
        <w:pStyle w:val="PL"/>
        <w:rPr>
          <w:lang w:val="en-GB" w:eastAsia="en-GB"/>
        </w:rPr>
      </w:pPr>
      <w:r w:rsidRPr="006973E2">
        <w:rPr>
          <w:lang w:val="en-GB" w:eastAsia="en-GB"/>
        </w:rPr>
        <w:t>SItype-Item ::= SEQUENCE {</w:t>
      </w:r>
    </w:p>
    <w:p w14:paraId="2F799581" w14:textId="77777777" w:rsidR="00242F74" w:rsidRPr="006973E2" w:rsidRDefault="00242F74" w:rsidP="00242F74">
      <w:pPr>
        <w:pStyle w:val="PL"/>
        <w:rPr>
          <w:lang w:val="en-GB" w:eastAsia="en-GB"/>
        </w:rPr>
      </w:pPr>
      <w:r w:rsidRPr="006973E2">
        <w:rPr>
          <w:lang w:val="en-GB" w:eastAsia="en-GB"/>
        </w:rPr>
        <w:tab/>
        <w:t>sItype</w:t>
      </w:r>
      <w:r w:rsidRPr="006973E2">
        <w:rPr>
          <w:lang w:val="en-GB" w:eastAsia="en-GB"/>
        </w:rPr>
        <w:tab/>
      </w:r>
      <w:r w:rsidRPr="006973E2">
        <w:rPr>
          <w:lang w:val="en-GB" w:eastAsia="en-GB"/>
        </w:rPr>
        <w:tab/>
        <w:t>SItype</w:t>
      </w:r>
      <w:r w:rsidRPr="006973E2">
        <w:rPr>
          <w:lang w:val="en-GB" w:eastAsia="en-GB"/>
        </w:rPr>
        <w:tab/>
        <w:t>,</w:t>
      </w:r>
    </w:p>
    <w:p w14:paraId="666931A7"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t>ProtocolExtensionContainer { { SItype-ItemExtIEs } }</w:t>
      </w:r>
      <w:r w:rsidRPr="006973E2">
        <w:rPr>
          <w:lang w:val="en-GB" w:eastAsia="en-GB"/>
        </w:rPr>
        <w:tab/>
        <w:t>OPTIONAL</w:t>
      </w:r>
    </w:p>
    <w:p w14:paraId="6CA2D1EB" w14:textId="77777777" w:rsidR="00242F74" w:rsidRPr="006973E2" w:rsidRDefault="00242F74" w:rsidP="00242F74">
      <w:pPr>
        <w:pStyle w:val="PL"/>
        <w:rPr>
          <w:lang w:val="en-GB" w:eastAsia="en-GB"/>
        </w:rPr>
      </w:pPr>
      <w:r w:rsidRPr="006973E2">
        <w:rPr>
          <w:lang w:val="en-GB" w:eastAsia="en-GB"/>
        </w:rPr>
        <w:t>}</w:t>
      </w:r>
    </w:p>
    <w:p w14:paraId="3D5C270C" w14:textId="77777777" w:rsidR="00242F74" w:rsidRPr="006973E2" w:rsidRDefault="00242F74" w:rsidP="00242F74">
      <w:pPr>
        <w:pStyle w:val="PL"/>
        <w:rPr>
          <w:lang w:val="en-GB" w:eastAsia="en-GB"/>
        </w:rPr>
      </w:pPr>
    </w:p>
    <w:p w14:paraId="1352C8CF" w14:textId="77777777" w:rsidR="00242F74" w:rsidRPr="006973E2" w:rsidRDefault="00242F74" w:rsidP="00242F74">
      <w:pPr>
        <w:pStyle w:val="PL"/>
        <w:rPr>
          <w:lang w:val="en-GB" w:eastAsia="en-GB"/>
        </w:rPr>
      </w:pPr>
      <w:r w:rsidRPr="006973E2">
        <w:rPr>
          <w:lang w:val="en-GB" w:eastAsia="en-GB"/>
        </w:rPr>
        <w:t xml:space="preserve">SItype-ItemExtIEs </w:t>
      </w:r>
      <w:r w:rsidRPr="006973E2">
        <w:rPr>
          <w:lang w:val="en-GB" w:eastAsia="en-GB"/>
        </w:rPr>
        <w:tab/>
        <w:t>F1AP-PROTOCOL-EXTENSION ::= {</w:t>
      </w:r>
    </w:p>
    <w:p w14:paraId="69EE71AE" w14:textId="77777777" w:rsidR="00242F74" w:rsidRPr="006973E2" w:rsidRDefault="00242F74" w:rsidP="00242F74">
      <w:pPr>
        <w:pStyle w:val="PL"/>
        <w:rPr>
          <w:lang w:val="en-GB" w:eastAsia="en-GB"/>
        </w:rPr>
      </w:pPr>
      <w:r w:rsidRPr="006973E2">
        <w:rPr>
          <w:lang w:val="en-GB" w:eastAsia="en-GB"/>
        </w:rPr>
        <w:tab/>
        <w:t>...</w:t>
      </w:r>
    </w:p>
    <w:p w14:paraId="7B8C2129" w14:textId="77777777" w:rsidR="00242F74" w:rsidRPr="006973E2" w:rsidRDefault="00242F74" w:rsidP="00242F74">
      <w:pPr>
        <w:pStyle w:val="PL"/>
        <w:rPr>
          <w:lang w:val="en-GB" w:eastAsia="en-GB"/>
        </w:rPr>
      </w:pPr>
      <w:r w:rsidRPr="006973E2">
        <w:rPr>
          <w:lang w:val="en-GB" w:eastAsia="en-GB"/>
        </w:rPr>
        <w:t>}</w:t>
      </w:r>
    </w:p>
    <w:p w14:paraId="49E112E3" w14:textId="77777777" w:rsidR="00242F74" w:rsidRPr="006973E2" w:rsidRDefault="00242F74" w:rsidP="00242F74">
      <w:pPr>
        <w:pStyle w:val="PL"/>
        <w:rPr>
          <w:lang w:val="en-GB" w:eastAsia="en-GB"/>
        </w:rPr>
      </w:pPr>
    </w:p>
    <w:p w14:paraId="5A9E6501" w14:textId="77777777" w:rsidR="00242F74" w:rsidRPr="006973E2" w:rsidRDefault="00242F74" w:rsidP="00242F74">
      <w:pPr>
        <w:pStyle w:val="PL"/>
        <w:rPr>
          <w:lang w:val="en-GB" w:eastAsia="en-GB"/>
        </w:rPr>
      </w:pPr>
      <w:r w:rsidRPr="006973E2">
        <w:rPr>
          <w:lang w:val="en-GB" w:eastAsia="en-GB"/>
        </w:rPr>
        <w:t>SibtypetobeupdatedListItem ::= SEQUENCE {</w:t>
      </w:r>
    </w:p>
    <w:p w14:paraId="0995CFB4" w14:textId="77777777" w:rsidR="00242F74" w:rsidRPr="006973E2" w:rsidRDefault="00242F74" w:rsidP="00242F74">
      <w:pPr>
        <w:pStyle w:val="PL"/>
        <w:rPr>
          <w:lang w:val="en-GB" w:eastAsia="en-GB"/>
        </w:rPr>
      </w:pPr>
      <w:r w:rsidRPr="006973E2">
        <w:rPr>
          <w:lang w:val="en-GB" w:eastAsia="en-GB"/>
        </w:rPr>
        <w:tab/>
        <w:t xml:space="preserve">sIBtype </w:t>
      </w:r>
      <w:r w:rsidRPr="006973E2">
        <w:rPr>
          <w:lang w:val="en-GB" w:eastAsia="en-GB"/>
        </w:rPr>
        <w:tab/>
      </w:r>
      <w:r w:rsidRPr="006973E2">
        <w:rPr>
          <w:lang w:val="en-GB" w:eastAsia="en-GB"/>
        </w:rPr>
        <w:tab/>
      </w:r>
      <w:r w:rsidRPr="006973E2">
        <w:rPr>
          <w:lang w:val="en-GB" w:eastAsia="en-GB"/>
        </w:rPr>
        <w:tab/>
        <w:t xml:space="preserve">INTEGER (2..32,...), </w:t>
      </w:r>
    </w:p>
    <w:p w14:paraId="534DD4ED" w14:textId="77777777" w:rsidR="00242F74" w:rsidRPr="006973E2" w:rsidRDefault="00242F74" w:rsidP="00242F74">
      <w:pPr>
        <w:pStyle w:val="PL"/>
        <w:rPr>
          <w:lang w:val="en-GB" w:eastAsia="en-GB"/>
        </w:rPr>
      </w:pPr>
      <w:r w:rsidRPr="006973E2">
        <w:rPr>
          <w:lang w:val="en-GB" w:eastAsia="en-GB"/>
        </w:rPr>
        <w:tab/>
        <w:t>sIBmessage</w:t>
      </w:r>
      <w:r w:rsidRPr="006973E2">
        <w:rPr>
          <w:lang w:val="en-GB" w:eastAsia="en-GB"/>
        </w:rPr>
        <w:tab/>
      </w:r>
      <w:r w:rsidRPr="006973E2">
        <w:rPr>
          <w:lang w:val="en-GB" w:eastAsia="en-GB"/>
        </w:rPr>
        <w:tab/>
      </w:r>
      <w:r w:rsidRPr="006973E2">
        <w:rPr>
          <w:lang w:val="en-GB" w:eastAsia="en-GB"/>
        </w:rPr>
        <w:tab/>
        <w:t xml:space="preserve">OCTET STRING, </w:t>
      </w:r>
    </w:p>
    <w:p w14:paraId="6BEE6C33" w14:textId="77777777" w:rsidR="00242F74" w:rsidRPr="006973E2" w:rsidRDefault="00242F74" w:rsidP="00242F74">
      <w:pPr>
        <w:pStyle w:val="PL"/>
        <w:rPr>
          <w:lang w:val="en-GB" w:eastAsia="en-GB"/>
        </w:rPr>
      </w:pPr>
      <w:r w:rsidRPr="006973E2">
        <w:rPr>
          <w:lang w:val="en-GB" w:eastAsia="en-GB"/>
        </w:rPr>
        <w:tab/>
        <w:t>valueTag</w:t>
      </w:r>
      <w:r w:rsidRPr="006973E2">
        <w:rPr>
          <w:lang w:val="en-GB" w:eastAsia="en-GB"/>
        </w:rPr>
        <w:tab/>
      </w:r>
      <w:r w:rsidRPr="006973E2">
        <w:rPr>
          <w:lang w:val="en-GB" w:eastAsia="en-GB"/>
        </w:rPr>
        <w:tab/>
      </w:r>
      <w:r w:rsidRPr="006973E2">
        <w:rPr>
          <w:lang w:val="en-GB" w:eastAsia="en-GB"/>
        </w:rPr>
        <w:tab/>
        <w:t xml:space="preserve">INTEGER (0..31,...), </w:t>
      </w:r>
    </w:p>
    <w:p w14:paraId="34B9D425"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t>ProtocolExtensionContainer { { SibtypetobeupdatedListItem-ExtIEs } }</w:t>
      </w:r>
      <w:r w:rsidRPr="006973E2">
        <w:rPr>
          <w:lang w:val="en-GB" w:eastAsia="en-GB"/>
        </w:rPr>
        <w:tab/>
        <w:t>OPTIONAL,</w:t>
      </w:r>
    </w:p>
    <w:p w14:paraId="580C4D68" w14:textId="77777777" w:rsidR="00242F74" w:rsidRPr="006973E2" w:rsidRDefault="00242F74" w:rsidP="00242F74">
      <w:pPr>
        <w:pStyle w:val="PL"/>
        <w:rPr>
          <w:lang w:val="en-GB" w:eastAsia="en-GB"/>
        </w:rPr>
      </w:pPr>
      <w:r w:rsidRPr="006973E2">
        <w:rPr>
          <w:lang w:val="en-GB" w:eastAsia="en-GB"/>
        </w:rPr>
        <w:tab/>
        <w:t>...</w:t>
      </w:r>
    </w:p>
    <w:p w14:paraId="6B0270EF" w14:textId="77777777" w:rsidR="00242F74" w:rsidRPr="006973E2" w:rsidRDefault="00242F74" w:rsidP="00242F74">
      <w:pPr>
        <w:pStyle w:val="PL"/>
        <w:rPr>
          <w:lang w:val="en-GB" w:eastAsia="en-GB"/>
        </w:rPr>
      </w:pPr>
      <w:r w:rsidRPr="006973E2">
        <w:rPr>
          <w:lang w:val="en-GB" w:eastAsia="en-GB"/>
        </w:rPr>
        <w:t>}</w:t>
      </w:r>
    </w:p>
    <w:p w14:paraId="57B37F14" w14:textId="77777777" w:rsidR="00242F74" w:rsidRPr="006973E2" w:rsidRDefault="00242F74" w:rsidP="00242F74">
      <w:pPr>
        <w:pStyle w:val="PL"/>
        <w:rPr>
          <w:lang w:val="en-GB" w:eastAsia="en-GB"/>
        </w:rPr>
      </w:pPr>
    </w:p>
    <w:p w14:paraId="1C1EFEA8" w14:textId="77777777" w:rsidR="00242F74" w:rsidRPr="006973E2" w:rsidRDefault="00242F74" w:rsidP="00242F74">
      <w:pPr>
        <w:pStyle w:val="PL"/>
        <w:rPr>
          <w:lang w:val="en-GB" w:eastAsia="en-GB"/>
        </w:rPr>
      </w:pPr>
      <w:r w:rsidRPr="006973E2">
        <w:rPr>
          <w:lang w:val="en-GB" w:eastAsia="en-GB"/>
        </w:rPr>
        <w:t xml:space="preserve">SibtypetobeupdatedListItem-ExtIEs </w:t>
      </w:r>
      <w:r w:rsidRPr="006973E2">
        <w:rPr>
          <w:lang w:val="en-GB" w:eastAsia="en-GB"/>
        </w:rPr>
        <w:tab/>
        <w:t>F1AP-PROTOCOL-EXTENSION ::= {</w:t>
      </w:r>
    </w:p>
    <w:p w14:paraId="6C1C2515" w14:textId="77777777" w:rsidR="00242F74" w:rsidRPr="006973E2" w:rsidRDefault="00242F74" w:rsidP="00242F74">
      <w:pPr>
        <w:pStyle w:val="PL"/>
        <w:rPr>
          <w:lang w:val="en-GB" w:eastAsia="en-GB"/>
        </w:rPr>
      </w:pPr>
      <w:r w:rsidRPr="006973E2">
        <w:rPr>
          <w:lang w:val="en-GB" w:eastAsia="en-GB"/>
        </w:rPr>
        <w:tab/>
        <w:t>{ID</w:t>
      </w:r>
      <w:r w:rsidRPr="006973E2">
        <w:rPr>
          <w:lang w:val="en-GB" w:eastAsia="en-GB"/>
        </w:rPr>
        <w:tab/>
        <w:t>id-areaScope</w:t>
      </w:r>
      <w:r w:rsidRPr="006973E2">
        <w:rPr>
          <w:lang w:val="en-GB" w:eastAsia="en-GB"/>
        </w:rPr>
        <w:tab/>
        <w:t>CRITICALITY ignore</w:t>
      </w:r>
      <w:r w:rsidRPr="006973E2">
        <w:rPr>
          <w:lang w:val="en-GB" w:eastAsia="en-GB"/>
        </w:rPr>
        <w:tab/>
        <w:t>EXTENSION</w:t>
      </w:r>
      <w:r w:rsidRPr="006973E2">
        <w:rPr>
          <w:lang w:val="en-GB" w:eastAsia="en-GB"/>
        </w:rPr>
        <w:tab/>
        <w:t>AreaScope</w:t>
      </w:r>
      <w:r w:rsidRPr="006973E2">
        <w:rPr>
          <w:lang w:val="en-GB" w:eastAsia="en-GB"/>
        </w:rPr>
        <w:tab/>
        <w:t>PRESENCE optional},</w:t>
      </w:r>
    </w:p>
    <w:p w14:paraId="0EC77D5C" w14:textId="77777777" w:rsidR="00242F74" w:rsidRPr="006973E2" w:rsidRDefault="00242F74" w:rsidP="00242F74">
      <w:pPr>
        <w:pStyle w:val="PL"/>
        <w:rPr>
          <w:lang w:val="en-GB" w:eastAsia="en-GB"/>
        </w:rPr>
      </w:pPr>
      <w:r w:rsidRPr="006973E2">
        <w:rPr>
          <w:lang w:val="en-GB" w:eastAsia="en-GB"/>
        </w:rPr>
        <w:tab/>
        <w:t>...</w:t>
      </w:r>
    </w:p>
    <w:p w14:paraId="1620E719" w14:textId="77777777" w:rsidR="00242F74" w:rsidRPr="006973E2" w:rsidRDefault="00242F74" w:rsidP="00242F74">
      <w:pPr>
        <w:pStyle w:val="PL"/>
        <w:rPr>
          <w:lang w:val="en-GB" w:eastAsia="en-GB"/>
        </w:rPr>
      </w:pPr>
      <w:r w:rsidRPr="006973E2">
        <w:rPr>
          <w:lang w:val="en-GB" w:eastAsia="en-GB"/>
        </w:rPr>
        <w:t>}</w:t>
      </w:r>
    </w:p>
    <w:p w14:paraId="074E7829" w14:textId="77777777" w:rsidR="00242F74" w:rsidRPr="006973E2" w:rsidRDefault="00242F74" w:rsidP="00242F74">
      <w:pPr>
        <w:pStyle w:val="PL"/>
        <w:rPr>
          <w:lang w:val="en-GB" w:eastAsia="en-GB"/>
        </w:rPr>
      </w:pPr>
    </w:p>
    <w:p w14:paraId="68647AB5" w14:textId="77777777" w:rsidR="00242F74" w:rsidRPr="006973E2" w:rsidRDefault="00242F74" w:rsidP="00242F74">
      <w:pPr>
        <w:pStyle w:val="PL"/>
        <w:rPr>
          <w:lang w:val="en-GB" w:eastAsia="en-GB"/>
        </w:rPr>
      </w:pPr>
      <w:r w:rsidRPr="006973E2">
        <w:rPr>
          <w:lang w:val="en-GB" w:eastAsia="en-GB"/>
        </w:rPr>
        <w:t>SliceSupportList ::= SEQUENCE (SIZE(1.. maxnoofSliceItems)) OF SliceSupportItem</w:t>
      </w:r>
    </w:p>
    <w:p w14:paraId="71C46C55" w14:textId="77777777" w:rsidR="00242F74" w:rsidRPr="006973E2" w:rsidRDefault="00242F74" w:rsidP="00242F74">
      <w:pPr>
        <w:pStyle w:val="PL"/>
        <w:rPr>
          <w:lang w:val="en-GB" w:eastAsia="en-GB"/>
        </w:rPr>
      </w:pPr>
    </w:p>
    <w:p w14:paraId="177CFF61" w14:textId="77777777" w:rsidR="00242F74" w:rsidRPr="006973E2" w:rsidRDefault="00242F74" w:rsidP="00242F74">
      <w:pPr>
        <w:pStyle w:val="PL"/>
        <w:rPr>
          <w:lang w:val="en-GB" w:eastAsia="en-GB"/>
        </w:rPr>
      </w:pPr>
      <w:r w:rsidRPr="006973E2">
        <w:rPr>
          <w:lang w:val="en-GB" w:eastAsia="en-GB"/>
        </w:rPr>
        <w:t>SliceSupportItem ::= SEQUENCE {</w:t>
      </w:r>
    </w:p>
    <w:p w14:paraId="315DE183" w14:textId="77777777" w:rsidR="00242F74" w:rsidRPr="006973E2" w:rsidRDefault="00242F74" w:rsidP="00242F74">
      <w:pPr>
        <w:pStyle w:val="PL"/>
        <w:rPr>
          <w:lang w:val="en-GB" w:eastAsia="en-GB"/>
        </w:rPr>
      </w:pPr>
      <w:r w:rsidRPr="006973E2">
        <w:rPr>
          <w:lang w:val="en-GB" w:eastAsia="en-GB"/>
        </w:rPr>
        <w:tab/>
        <w:t>sNSSAI</w:t>
      </w:r>
      <w:r w:rsidRPr="006973E2">
        <w:rPr>
          <w:lang w:val="en-GB" w:eastAsia="en-GB"/>
        </w:rPr>
        <w:tab/>
        <w:t>SNSSAI,</w:t>
      </w:r>
    </w:p>
    <w:p w14:paraId="79A13E0C"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SliceSupportItem-ExtIEs } }</w:t>
      </w:r>
      <w:r w:rsidRPr="006973E2">
        <w:rPr>
          <w:lang w:val="en-GB" w:eastAsia="en-GB"/>
        </w:rPr>
        <w:tab/>
        <w:t>OPTIONAL</w:t>
      </w:r>
    </w:p>
    <w:p w14:paraId="39D63BEF" w14:textId="77777777" w:rsidR="00242F74" w:rsidRPr="006973E2" w:rsidRDefault="00242F74" w:rsidP="00242F74">
      <w:pPr>
        <w:pStyle w:val="PL"/>
        <w:rPr>
          <w:lang w:val="en-GB" w:eastAsia="en-GB"/>
        </w:rPr>
      </w:pPr>
      <w:r w:rsidRPr="006973E2">
        <w:rPr>
          <w:lang w:val="en-GB" w:eastAsia="en-GB"/>
        </w:rPr>
        <w:t>}</w:t>
      </w:r>
    </w:p>
    <w:p w14:paraId="6AC6171D" w14:textId="77777777" w:rsidR="00242F74" w:rsidRPr="006973E2" w:rsidRDefault="00242F74" w:rsidP="00242F74">
      <w:pPr>
        <w:pStyle w:val="PL"/>
        <w:rPr>
          <w:lang w:val="en-GB" w:eastAsia="en-GB"/>
        </w:rPr>
      </w:pPr>
    </w:p>
    <w:p w14:paraId="4C71A4D4" w14:textId="77777777" w:rsidR="00242F74" w:rsidRPr="006973E2" w:rsidRDefault="00242F74" w:rsidP="00242F74">
      <w:pPr>
        <w:pStyle w:val="PL"/>
        <w:rPr>
          <w:lang w:val="en-GB" w:eastAsia="en-GB"/>
        </w:rPr>
      </w:pPr>
      <w:r w:rsidRPr="006973E2">
        <w:rPr>
          <w:lang w:val="en-GB" w:eastAsia="en-GB"/>
        </w:rPr>
        <w:t>SliceSupportItem-ExtIEs</w:t>
      </w:r>
      <w:r w:rsidRPr="006973E2">
        <w:rPr>
          <w:lang w:val="en-GB" w:eastAsia="en-GB"/>
        </w:rPr>
        <w:tab/>
        <w:t>F1AP-PROTOCOL-EXTENSION ::= {</w:t>
      </w:r>
    </w:p>
    <w:p w14:paraId="3ECD2511" w14:textId="77777777" w:rsidR="00242F74" w:rsidRPr="006973E2" w:rsidRDefault="00242F74" w:rsidP="00242F74">
      <w:pPr>
        <w:pStyle w:val="PL"/>
        <w:rPr>
          <w:lang w:val="en-GB" w:eastAsia="en-GB"/>
        </w:rPr>
      </w:pPr>
      <w:r w:rsidRPr="006973E2">
        <w:rPr>
          <w:lang w:val="en-GB" w:eastAsia="en-GB"/>
        </w:rPr>
        <w:tab/>
        <w:t>...</w:t>
      </w:r>
    </w:p>
    <w:p w14:paraId="5F13E506" w14:textId="77777777" w:rsidR="00242F74" w:rsidRDefault="00242F74" w:rsidP="00242F74">
      <w:pPr>
        <w:pStyle w:val="PL"/>
        <w:rPr>
          <w:lang w:val="en-GB" w:eastAsia="en-GB"/>
        </w:rPr>
      </w:pPr>
      <w:r w:rsidRPr="006973E2">
        <w:rPr>
          <w:lang w:val="en-GB" w:eastAsia="en-GB"/>
        </w:rPr>
        <w:t>}</w:t>
      </w:r>
    </w:p>
    <w:p w14:paraId="19460DF2" w14:textId="77777777" w:rsidR="00242F74" w:rsidRDefault="00242F74" w:rsidP="00242F74">
      <w:pPr>
        <w:pStyle w:val="PL"/>
        <w:rPr>
          <w:lang w:val="en-GB" w:eastAsia="en-GB"/>
        </w:rPr>
      </w:pPr>
    </w:p>
    <w:p w14:paraId="2F91AC92" w14:textId="77777777" w:rsidR="00242F74" w:rsidRPr="006973E2" w:rsidRDefault="00242F74" w:rsidP="00242F74">
      <w:pPr>
        <w:pStyle w:val="PL"/>
        <w:rPr>
          <w:lang w:val="en-GB" w:eastAsia="en-GB"/>
        </w:rPr>
      </w:pPr>
      <w:r w:rsidRPr="001376E1">
        <w:rPr>
          <w:lang w:val="en-GB" w:eastAsia="en-GB"/>
        </w:rPr>
        <w:t>Slot-Configuration-List ::= SEQUENCE (SIZE(1.. maxnoofslots)) OF Slot-Configuration-Item</w:t>
      </w:r>
    </w:p>
    <w:p w14:paraId="0296249A" w14:textId="77777777" w:rsidR="00242F74" w:rsidRPr="006973E2" w:rsidRDefault="00242F74" w:rsidP="00242F74">
      <w:pPr>
        <w:pStyle w:val="PL"/>
        <w:rPr>
          <w:lang w:val="en-GB" w:eastAsia="en-GB"/>
        </w:rPr>
      </w:pPr>
    </w:p>
    <w:p w14:paraId="5506C6F7" w14:textId="77777777" w:rsidR="00242F74" w:rsidRPr="006973E2" w:rsidRDefault="00242F74" w:rsidP="00242F74">
      <w:pPr>
        <w:pStyle w:val="PL"/>
        <w:rPr>
          <w:lang w:val="en-GB" w:eastAsia="en-GB"/>
        </w:rPr>
      </w:pPr>
      <w:r w:rsidRPr="006973E2">
        <w:rPr>
          <w:lang w:val="en-GB" w:eastAsia="en-GB"/>
        </w:rPr>
        <w:t>Slot-Configuration-Item ::= SEQUENCE {</w:t>
      </w:r>
    </w:p>
    <w:p w14:paraId="000BD338" w14:textId="77777777" w:rsidR="00242F74" w:rsidRPr="006973E2" w:rsidRDefault="00242F74" w:rsidP="00242F74">
      <w:pPr>
        <w:pStyle w:val="PL"/>
        <w:rPr>
          <w:lang w:val="en-GB" w:eastAsia="en-GB"/>
        </w:rPr>
      </w:pPr>
      <w:r w:rsidRPr="006973E2">
        <w:rPr>
          <w:lang w:val="en-GB" w:eastAsia="en-GB"/>
        </w:rPr>
        <w:lastRenderedPageBreak/>
        <w:tab/>
        <w:t>slotIndex</w:t>
      </w:r>
      <w:r w:rsidRPr="006973E2">
        <w:rPr>
          <w:lang w:val="en-GB" w:eastAsia="en-GB"/>
        </w:rPr>
        <w:tab/>
      </w:r>
      <w:r w:rsidRPr="006973E2">
        <w:rPr>
          <w:lang w:val="en-GB" w:eastAsia="en-GB"/>
        </w:rPr>
        <w:tab/>
      </w:r>
      <w:r w:rsidRPr="006973E2">
        <w:rPr>
          <w:lang w:val="en-GB" w:eastAsia="en-GB"/>
        </w:rPr>
        <w:tab/>
      </w:r>
      <w:r w:rsidRPr="006973E2">
        <w:rPr>
          <w:lang w:val="en-GB" w:eastAsia="en-GB"/>
        </w:rPr>
        <w:tab/>
        <w:t>INTEGER (0..319, ...),</w:t>
      </w:r>
    </w:p>
    <w:p w14:paraId="60B2BB85" w14:textId="77777777" w:rsidR="00242F74" w:rsidRPr="006973E2" w:rsidRDefault="00242F74" w:rsidP="00242F74">
      <w:pPr>
        <w:pStyle w:val="PL"/>
        <w:rPr>
          <w:lang w:val="en-GB" w:eastAsia="en-GB"/>
        </w:rPr>
      </w:pPr>
      <w:r w:rsidRPr="006973E2">
        <w:rPr>
          <w:lang w:val="en-GB" w:eastAsia="en-GB"/>
        </w:rPr>
        <w:tab/>
        <w:t>symbolAllocInSlot</w:t>
      </w:r>
      <w:r w:rsidRPr="006973E2">
        <w:rPr>
          <w:lang w:val="en-GB" w:eastAsia="en-GB"/>
        </w:rPr>
        <w:tab/>
      </w:r>
      <w:r w:rsidRPr="006973E2">
        <w:rPr>
          <w:lang w:val="en-GB" w:eastAsia="en-GB"/>
        </w:rPr>
        <w:tab/>
        <w:t>SymbolAllocInSlot,</w:t>
      </w:r>
    </w:p>
    <w:p w14:paraId="43D0D5A7"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t>ProtocolExtensionContainer { { Slot-Configuration-ItemExtIEs } }</w:t>
      </w:r>
      <w:r w:rsidRPr="006973E2">
        <w:rPr>
          <w:lang w:val="en-GB" w:eastAsia="en-GB"/>
        </w:rPr>
        <w:tab/>
        <w:t>OPTIONAL</w:t>
      </w:r>
    </w:p>
    <w:p w14:paraId="3DA14434" w14:textId="77777777" w:rsidR="00242F74" w:rsidRPr="006973E2" w:rsidRDefault="00242F74" w:rsidP="00242F74">
      <w:pPr>
        <w:pStyle w:val="PL"/>
        <w:rPr>
          <w:lang w:val="en-GB" w:eastAsia="en-GB"/>
        </w:rPr>
      </w:pPr>
      <w:r w:rsidRPr="006973E2">
        <w:rPr>
          <w:lang w:val="en-GB" w:eastAsia="en-GB"/>
        </w:rPr>
        <w:t>}</w:t>
      </w:r>
    </w:p>
    <w:p w14:paraId="6EC2653D" w14:textId="77777777" w:rsidR="00242F74" w:rsidRPr="006973E2" w:rsidRDefault="00242F74" w:rsidP="00242F74">
      <w:pPr>
        <w:pStyle w:val="PL"/>
        <w:rPr>
          <w:lang w:val="en-GB" w:eastAsia="en-GB"/>
        </w:rPr>
      </w:pPr>
    </w:p>
    <w:p w14:paraId="32B2DA02" w14:textId="77777777" w:rsidR="00242F74" w:rsidRPr="006973E2" w:rsidRDefault="00242F74" w:rsidP="00242F74">
      <w:pPr>
        <w:pStyle w:val="PL"/>
        <w:rPr>
          <w:lang w:val="en-GB" w:eastAsia="en-GB"/>
        </w:rPr>
      </w:pPr>
      <w:r w:rsidRPr="006973E2">
        <w:rPr>
          <w:lang w:val="en-GB" w:eastAsia="en-GB"/>
        </w:rPr>
        <w:t>Slot-Configuration-ItemExtIEs</w:t>
      </w:r>
      <w:r w:rsidRPr="006973E2">
        <w:rPr>
          <w:lang w:val="en-GB" w:eastAsia="en-GB"/>
        </w:rPr>
        <w:tab/>
        <w:t>F1AP-PROTOCOL-EXTENSION ::= {</w:t>
      </w:r>
    </w:p>
    <w:p w14:paraId="12625A84" w14:textId="77777777" w:rsidR="00242F74" w:rsidRPr="006973E2" w:rsidRDefault="00242F74" w:rsidP="00242F74">
      <w:pPr>
        <w:pStyle w:val="PL"/>
        <w:rPr>
          <w:lang w:val="en-GB" w:eastAsia="en-GB"/>
        </w:rPr>
      </w:pPr>
      <w:r w:rsidRPr="006973E2">
        <w:rPr>
          <w:lang w:val="en-GB" w:eastAsia="en-GB"/>
        </w:rPr>
        <w:tab/>
        <w:t>...</w:t>
      </w:r>
    </w:p>
    <w:p w14:paraId="623740FC" w14:textId="77777777" w:rsidR="00242F74" w:rsidRPr="006973E2" w:rsidRDefault="00242F74" w:rsidP="00242F74">
      <w:pPr>
        <w:pStyle w:val="PL"/>
        <w:rPr>
          <w:lang w:val="en-GB" w:eastAsia="en-GB"/>
        </w:rPr>
      </w:pPr>
      <w:r w:rsidRPr="006973E2">
        <w:rPr>
          <w:lang w:val="en-GB" w:eastAsia="en-GB"/>
        </w:rPr>
        <w:t>}</w:t>
      </w:r>
    </w:p>
    <w:p w14:paraId="7CC4E4E0" w14:textId="77777777" w:rsidR="00242F74" w:rsidRPr="006973E2" w:rsidRDefault="00242F74" w:rsidP="00242F74">
      <w:pPr>
        <w:pStyle w:val="PL"/>
        <w:rPr>
          <w:lang w:val="en-GB" w:eastAsia="en-GB"/>
        </w:rPr>
      </w:pPr>
    </w:p>
    <w:p w14:paraId="288D63B5" w14:textId="77777777" w:rsidR="00242F74" w:rsidRPr="006973E2" w:rsidRDefault="00242F74" w:rsidP="00242F74">
      <w:pPr>
        <w:pStyle w:val="PL"/>
        <w:rPr>
          <w:lang w:val="en-GB" w:eastAsia="en-GB"/>
        </w:rPr>
      </w:pPr>
    </w:p>
    <w:p w14:paraId="5336D3D2" w14:textId="77777777" w:rsidR="00242F74" w:rsidRPr="006973E2" w:rsidRDefault="00242F74" w:rsidP="00242F74">
      <w:pPr>
        <w:pStyle w:val="PL"/>
        <w:rPr>
          <w:lang w:val="en-GB" w:eastAsia="en-GB"/>
        </w:rPr>
      </w:pPr>
      <w:r w:rsidRPr="006973E2">
        <w:rPr>
          <w:lang w:val="en-GB" w:eastAsia="en-GB"/>
        </w:rPr>
        <w:t>SNSSAI ::= SEQUENCE {</w:t>
      </w:r>
    </w:p>
    <w:p w14:paraId="7968FA8C" w14:textId="77777777" w:rsidR="00242F74" w:rsidRPr="006973E2" w:rsidRDefault="00242F74" w:rsidP="00242F74">
      <w:pPr>
        <w:pStyle w:val="PL"/>
        <w:rPr>
          <w:lang w:val="en-GB" w:eastAsia="en-GB"/>
        </w:rPr>
      </w:pPr>
      <w:r w:rsidRPr="006973E2">
        <w:rPr>
          <w:lang w:val="en-GB" w:eastAsia="en-GB"/>
        </w:rPr>
        <w:tab/>
        <w:t>sST</w:t>
      </w:r>
      <w:r w:rsidRPr="006973E2">
        <w:rPr>
          <w:lang w:val="en-GB" w:eastAsia="en-GB"/>
        </w:rPr>
        <w:tab/>
      </w:r>
      <w:r w:rsidRPr="006973E2">
        <w:rPr>
          <w:lang w:val="en-GB" w:eastAsia="en-GB"/>
        </w:rPr>
        <w:tab/>
      </w:r>
      <w:r w:rsidRPr="006973E2">
        <w:rPr>
          <w:lang w:val="en-GB" w:eastAsia="en-GB"/>
        </w:rPr>
        <w:tab/>
        <w:t>OCTET STRING (SIZE(1)),</w:t>
      </w:r>
    </w:p>
    <w:p w14:paraId="4B60D634" w14:textId="77777777" w:rsidR="00242F74" w:rsidRPr="006973E2" w:rsidRDefault="00242F74" w:rsidP="00242F74">
      <w:pPr>
        <w:pStyle w:val="PL"/>
        <w:rPr>
          <w:lang w:val="en-GB" w:eastAsia="en-GB"/>
        </w:rPr>
      </w:pPr>
      <w:r w:rsidRPr="006973E2">
        <w:rPr>
          <w:lang w:val="en-GB" w:eastAsia="en-GB"/>
        </w:rPr>
        <w:tab/>
        <w:t>sD</w:t>
      </w:r>
      <w:r w:rsidRPr="006973E2">
        <w:rPr>
          <w:lang w:val="en-GB" w:eastAsia="en-GB"/>
        </w:rPr>
        <w:tab/>
      </w:r>
      <w:r w:rsidRPr="006973E2">
        <w:rPr>
          <w:lang w:val="en-GB" w:eastAsia="en-GB"/>
        </w:rPr>
        <w:tab/>
      </w:r>
      <w:r w:rsidRPr="006973E2">
        <w:rPr>
          <w:lang w:val="en-GB" w:eastAsia="en-GB"/>
        </w:rPr>
        <w:tab/>
        <w:t xml:space="preserve">OCTET STRING (SIZE(3)) </w:t>
      </w:r>
      <w:r w:rsidRPr="006973E2">
        <w:rPr>
          <w:lang w:val="en-GB" w:eastAsia="en-GB"/>
        </w:rPr>
        <w:tab/>
        <w:t>OPTIONAL</w:t>
      </w:r>
      <w:r w:rsidRPr="006973E2">
        <w:rPr>
          <w:lang w:val="en-GB" w:eastAsia="en-GB"/>
        </w:rPr>
        <w:tab/>
        <w:t>,</w:t>
      </w:r>
    </w:p>
    <w:p w14:paraId="5D0660C8"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SNSSAI-ExtIEs } }</w:t>
      </w:r>
      <w:r w:rsidRPr="006973E2">
        <w:rPr>
          <w:lang w:val="en-GB" w:eastAsia="en-GB"/>
        </w:rPr>
        <w:tab/>
        <w:t>OPTIONAL</w:t>
      </w:r>
    </w:p>
    <w:p w14:paraId="58BBB4F7" w14:textId="77777777" w:rsidR="00242F74" w:rsidRPr="006973E2" w:rsidRDefault="00242F74" w:rsidP="00242F74">
      <w:pPr>
        <w:pStyle w:val="PL"/>
        <w:rPr>
          <w:lang w:val="en-GB" w:eastAsia="en-GB"/>
        </w:rPr>
      </w:pPr>
      <w:r w:rsidRPr="006973E2">
        <w:rPr>
          <w:lang w:val="en-GB" w:eastAsia="en-GB"/>
        </w:rPr>
        <w:t>}</w:t>
      </w:r>
    </w:p>
    <w:p w14:paraId="341A5F8B" w14:textId="77777777" w:rsidR="00242F74" w:rsidRPr="006973E2" w:rsidRDefault="00242F74" w:rsidP="00242F74">
      <w:pPr>
        <w:pStyle w:val="PL"/>
        <w:rPr>
          <w:lang w:val="en-GB" w:eastAsia="en-GB"/>
        </w:rPr>
      </w:pPr>
    </w:p>
    <w:p w14:paraId="72D01BFA" w14:textId="77777777" w:rsidR="00242F74" w:rsidRPr="006973E2" w:rsidRDefault="00242F74" w:rsidP="00242F74">
      <w:pPr>
        <w:pStyle w:val="PL"/>
        <w:rPr>
          <w:lang w:val="en-GB" w:eastAsia="en-GB"/>
        </w:rPr>
      </w:pPr>
      <w:r w:rsidRPr="006973E2">
        <w:rPr>
          <w:lang w:val="en-GB" w:eastAsia="en-GB"/>
        </w:rPr>
        <w:t>SNSSAI-ExtIEs</w:t>
      </w:r>
      <w:r w:rsidRPr="006973E2">
        <w:rPr>
          <w:lang w:val="en-GB" w:eastAsia="en-GB"/>
        </w:rPr>
        <w:tab/>
        <w:t>F1AP-PROTOCOL-EXTENSION ::= {</w:t>
      </w:r>
    </w:p>
    <w:p w14:paraId="34CE46C6" w14:textId="77777777" w:rsidR="00242F74" w:rsidRPr="006973E2" w:rsidRDefault="00242F74" w:rsidP="00242F74">
      <w:pPr>
        <w:pStyle w:val="PL"/>
        <w:rPr>
          <w:lang w:val="en-GB" w:eastAsia="en-GB"/>
        </w:rPr>
      </w:pPr>
      <w:r w:rsidRPr="006973E2">
        <w:rPr>
          <w:lang w:val="en-GB" w:eastAsia="en-GB"/>
        </w:rPr>
        <w:tab/>
        <w:t>...</w:t>
      </w:r>
    </w:p>
    <w:p w14:paraId="687DE4A2" w14:textId="77777777" w:rsidR="00242F74" w:rsidRPr="006973E2" w:rsidRDefault="00242F74" w:rsidP="00242F74">
      <w:pPr>
        <w:pStyle w:val="PL"/>
        <w:rPr>
          <w:lang w:val="en-GB" w:eastAsia="en-GB"/>
        </w:rPr>
      </w:pPr>
      <w:r w:rsidRPr="006973E2">
        <w:rPr>
          <w:lang w:val="en-GB" w:eastAsia="en-GB"/>
        </w:rPr>
        <w:t>}</w:t>
      </w:r>
    </w:p>
    <w:p w14:paraId="40B8F85D" w14:textId="77777777" w:rsidR="00242F74" w:rsidRPr="006973E2" w:rsidRDefault="00242F74" w:rsidP="00242F74">
      <w:pPr>
        <w:pStyle w:val="PL"/>
        <w:rPr>
          <w:lang w:val="en-GB" w:eastAsia="en-GB"/>
        </w:rPr>
      </w:pPr>
    </w:p>
    <w:p w14:paraId="131CD5A4" w14:textId="77777777" w:rsidR="00242F74" w:rsidRPr="006973E2" w:rsidRDefault="00242F74" w:rsidP="00242F74">
      <w:pPr>
        <w:pStyle w:val="PL"/>
        <w:rPr>
          <w:lang w:val="en-GB" w:eastAsia="en-GB"/>
        </w:rPr>
      </w:pPr>
      <w:r w:rsidRPr="006973E2">
        <w:rPr>
          <w:lang w:val="en-GB" w:eastAsia="en-GB"/>
        </w:rPr>
        <w:t>SpectrumSharingGroupID ::= INTEGER (1..maxCellineNB)</w:t>
      </w:r>
    </w:p>
    <w:p w14:paraId="543C9D7D" w14:textId="77777777" w:rsidR="00242F74" w:rsidRPr="006973E2" w:rsidRDefault="00242F74" w:rsidP="00242F74">
      <w:pPr>
        <w:pStyle w:val="PL"/>
        <w:rPr>
          <w:lang w:val="en-GB" w:eastAsia="en-GB"/>
        </w:rPr>
      </w:pPr>
    </w:p>
    <w:p w14:paraId="3472A4FE" w14:textId="77777777" w:rsidR="00242F74" w:rsidRPr="006973E2" w:rsidRDefault="00242F74" w:rsidP="00242F74">
      <w:pPr>
        <w:pStyle w:val="PL"/>
        <w:rPr>
          <w:lang w:val="en-GB" w:eastAsia="en-GB"/>
        </w:rPr>
      </w:pPr>
      <w:r w:rsidRPr="006973E2">
        <w:rPr>
          <w:lang w:val="en-GB" w:eastAsia="en-GB"/>
        </w:rPr>
        <w:t>SRBID ::= INTEGER (0..3, ...)</w:t>
      </w:r>
    </w:p>
    <w:p w14:paraId="2D308349" w14:textId="77777777" w:rsidR="00242F74" w:rsidRPr="006973E2" w:rsidRDefault="00242F74" w:rsidP="00242F74">
      <w:pPr>
        <w:pStyle w:val="PL"/>
        <w:rPr>
          <w:lang w:val="en-GB" w:eastAsia="en-GB"/>
        </w:rPr>
      </w:pPr>
    </w:p>
    <w:p w14:paraId="39294749" w14:textId="77777777" w:rsidR="00242F74" w:rsidRPr="006973E2" w:rsidRDefault="00242F74" w:rsidP="00242F74">
      <w:pPr>
        <w:pStyle w:val="PL"/>
        <w:rPr>
          <w:lang w:val="en-GB" w:eastAsia="en-GB"/>
        </w:rPr>
      </w:pPr>
      <w:r w:rsidRPr="006973E2">
        <w:rPr>
          <w:lang w:val="en-GB" w:eastAsia="en-GB"/>
        </w:rPr>
        <w:t>SRBs-FailedToBeSetup-Item</w:t>
      </w:r>
      <w:r w:rsidRPr="006973E2">
        <w:rPr>
          <w:lang w:val="en-GB" w:eastAsia="en-GB"/>
        </w:rPr>
        <w:tab/>
        <w:t>::= SEQUENCE {</w:t>
      </w:r>
    </w:p>
    <w:p w14:paraId="7FA08518" w14:textId="77777777" w:rsidR="00242F74" w:rsidRPr="006973E2" w:rsidRDefault="00242F74" w:rsidP="00242F74">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r w:rsidRPr="006973E2">
        <w:rPr>
          <w:lang w:val="en-GB" w:eastAsia="en-GB"/>
        </w:rPr>
        <w:tab/>
        <w:t>,</w:t>
      </w:r>
    </w:p>
    <w:p w14:paraId="4C1EF828" w14:textId="77777777" w:rsidR="00242F74" w:rsidRPr="006973E2" w:rsidRDefault="00242F74" w:rsidP="00242F74">
      <w:pPr>
        <w:pStyle w:val="PL"/>
        <w:rPr>
          <w:lang w:val="en-GB" w:eastAsia="en-GB"/>
        </w:rPr>
      </w:pPr>
      <w:r w:rsidRPr="006973E2">
        <w:rPr>
          <w:lang w:val="en-GB" w:eastAsia="en-GB"/>
        </w:rPr>
        <w:tab/>
        <w:t>cause</w:t>
      </w:r>
      <w:r w:rsidRPr="006973E2">
        <w:rPr>
          <w:lang w:val="en-GB" w:eastAsia="en-GB"/>
        </w:rPr>
        <w:tab/>
      </w:r>
      <w:r w:rsidRPr="006973E2">
        <w:rPr>
          <w:lang w:val="en-GB" w:eastAsia="en-GB"/>
        </w:rPr>
        <w:tab/>
        <w:t>Cause</w:t>
      </w:r>
      <w:r w:rsidRPr="006973E2">
        <w:rPr>
          <w:lang w:val="en-GB" w:eastAsia="en-GB"/>
        </w:rPr>
        <w:tab/>
        <w:t>OPTIONAL,</w:t>
      </w:r>
    </w:p>
    <w:p w14:paraId="5B22FBE8"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t>ProtocolExtensionContainer { { SRBs-FailedToBeSetup-ItemExtIEs } }</w:t>
      </w:r>
      <w:r w:rsidRPr="006973E2">
        <w:rPr>
          <w:lang w:val="en-GB" w:eastAsia="en-GB"/>
        </w:rPr>
        <w:tab/>
        <w:t>OPTIONAL,</w:t>
      </w:r>
    </w:p>
    <w:p w14:paraId="6826EA44" w14:textId="77777777" w:rsidR="00242F74" w:rsidRPr="006973E2" w:rsidRDefault="00242F74" w:rsidP="00242F74">
      <w:pPr>
        <w:pStyle w:val="PL"/>
        <w:rPr>
          <w:lang w:val="en-GB" w:eastAsia="en-GB"/>
        </w:rPr>
      </w:pPr>
      <w:r w:rsidRPr="006973E2">
        <w:rPr>
          <w:lang w:val="en-GB" w:eastAsia="en-GB"/>
        </w:rPr>
        <w:tab/>
        <w:t>...</w:t>
      </w:r>
    </w:p>
    <w:p w14:paraId="37F61DA0" w14:textId="77777777" w:rsidR="00242F74" w:rsidRPr="006973E2" w:rsidRDefault="00242F74" w:rsidP="00242F74">
      <w:pPr>
        <w:pStyle w:val="PL"/>
        <w:rPr>
          <w:lang w:val="en-GB" w:eastAsia="en-GB"/>
        </w:rPr>
      </w:pPr>
      <w:r w:rsidRPr="006973E2">
        <w:rPr>
          <w:lang w:val="en-GB" w:eastAsia="en-GB"/>
        </w:rPr>
        <w:t>}</w:t>
      </w:r>
    </w:p>
    <w:p w14:paraId="77DB64AE" w14:textId="77777777" w:rsidR="00242F74" w:rsidRPr="006973E2" w:rsidRDefault="00242F74" w:rsidP="00242F74">
      <w:pPr>
        <w:pStyle w:val="PL"/>
        <w:rPr>
          <w:lang w:val="en-GB" w:eastAsia="en-GB"/>
        </w:rPr>
      </w:pPr>
    </w:p>
    <w:p w14:paraId="36B25415" w14:textId="77777777" w:rsidR="00242F74" w:rsidRPr="006973E2" w:rsidRDefault="00242F74" w:rsidP="00242F74">
      <w:pPr>
        <w:pStyle w:val="PL"/>
        <w:rPr>
          <w:lang w:val="en-GB" w:eastAsia="en-GB"/>
        </w:rPr>
      </w:pPr>
      <w:r w:rsidRPr="006973E2">
        <w:rPr>
          <w:lang w:val="en-GB" w:eastAsia="en-GB"/>
        </w:rPr>
        <w:t xml:space="preserve">SRBs-FailedToBeSetup-ItemExtIEs </w:t>
      </w:r>
      <w:r w:rsidRPr="006973E2">
        <w:rPr>
          <w:lang w:val="en-GB" w:eastAsia="en-GB"/>
        </w:rPr>
        <w:tab/>
        <w:t>F1AP-PROTOCOL-EXTENSION ::= {</w:t>
      </w:r>
    </w:p>
    <w:p w14:paraId="7250809E" w14:textId="77777777" w:rsidR="00242F74" w:rsidRPr="006973E2" w:rsidRDefault="00242F74" w:rsidP="00242F74">
      <w:pPr>
        <w:pStyle w:val="PL"/>
        <w:rPr>
          <w:lang w:val="en-GB" w:eastAsia="en-GB"/>
        </w:rPr>
      </w:pPr>
      <w:r w:rsidRPr="006973E2">
        <w:rPr>
          <w:lang w:val="en-GB" w:eastAsia="en-GB"/>
        </w:rPr>
        <w:tab/>
        <w:t>...</w:t>
      </w:r>
    </w:p>
    <w:p w14:paraId="1563292F" w14:textId="77777777" w:rsidR="00242F74" w:rsidRPr="006973E2" w:rsidRDefault="00242F74" w:rsidP="00242F74">
      <w:pPr>
        <w:pStyle w:val="PL"/>
        <w:rPr>
          <w:lang w:val="en-GB" w:eastAsia="en-GB"/>
        </w:rPr>
      </w:pPr>
      <w:r w:rsidRPr="006973E2">
        <w:rPr>
          <w:lang w:val="en-GB" w:eastAsia="en-GB"/>
        </w:rPr>
        <w:t>}</w:t>
      </w:r>
    </w:p>
    <w:p w14:paraId="182FA640" w14:textId="77777777" w:rsidR="00242F74" w:rsidRPr="006973E2" w:rsidRDefault="00242F74" w:rsidP="00242F74">
      <w:pPr>
        <w:pStyle w:val="PL"/>
        <w:rPr>
          <w:lang w:val="en-GB" w:eastAsia="en-GB"/>
        </w:rPr>
      </w:pPr>
    </w:p>
    <w:p w14:paraId="7709A53C" w14:textId="77777777" w:rsidR="00242F74" w:rsidRPr="006973E2" w:rsidRDefault="00242F74" w:rsidP="00242F74">
      <w:pPr>
        <w:pStyle w:val="PL"/>
        <w:rPr>
          <w:lang w:val="en-GB" w:eastAsia="en-GB"/>
        </w:rPr>
      </w:pPr>
      <w:r w:rsidRPr="006973E2">
        <w:rPr>
          <w:lang w:val="en-GB" w:eastAsia="en-GB"/>
        </w:rPr>
        <w:t>SRBs-FailedToBeSetupMod-Item</w:t>
      </w:r>
      <w:r w:rsidRPr="006973E2">
        <w:rPr>
          <w:lang w:val="en-GB" w:eastAsia="en-GB"/>
        </w:rPr>
        <w:tab/>
        <w:t>::= SEQUENCE {</w:t>
      </w:r>
    </w:p>
    <w:p w14:paraId="4814F3A5" w14:textId="77777777" w:rsidR="00242F74" w:rsidRPr="006973E2" w:rsidRDefault="00242F74" w:rsidP="00242F74">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r w:rsidRPr="006973E2">
        <w:rPr>
          <w:lang w:val="en-GB" w:eastAsia="en-GB"/>
        </w:rPr>
        <w:tab/>
      </w:r>
      <w:r w:rsidRPr="006973E2">
        <w:rPr>
          <w:lang w:val="en-GB" w:eastAsia="en-GB"/>
        </w:rPr>
        <w:tab/>
        <w:t>,</w:t>
      </w:r>
    </w:p>
    <w:p w14:paraId="66D3DCBA" w14:textId="77777777" w:rsidR="00242F74" w:rsidRPr="006973E2" w:rsidRDefault="00242F74" w:rsidP="00242F74">
      <w:pPr>
        <w:pStyle w:val="PL"/>
        <w:rPr>
          <w:lang w:val="en-GB" w:eastAsia="en-GB"/>
        </w:rPr>
      </w:pPr>
      <w:r w:rsidRPr="006973E2">
        <w:rPr>
          <w:lang w:val="en-GB" w:eastAsia="en-GB"/>
        </w:rPr>
        <w:tab/>
        <w:t>cause</w:t>
      </w:r>
      <w:r w:rsidRPr="006973E2">
        <w:rPr>
          <w:lang w:val="en-GB" w:eastAsia="en-GB"/>
        </w:rPr>
        <w:tab/>
      </w:r>
      <w:r w:rsidRPr="006973E2">
        <w:rPr>
          <w:lang w:val="en-GB" w:eastAsia="en-GB"/>
        </w:rPr>
        <w:tab/>
        <w:t>Cause</w:t>
      </w:r>
      <w:r w:rsidRPr="006973E2">
        <w:rPr>
          <w:lang w:val="en-GB" w:eastAsia="en-GB"/>
        </w:rPr>
        <w:tab/>
      </w:r>
      <w:r w:rsidRPr="006973E2">
        <w:rPr>
          <w:lang w:val="en-GB" w:eastAsia="en-GB"/>
        </w:rPr>
        <w:tab/>
        <w:t>OPTIONAL,</w:t>
      </w:r>
    </w:p>
    <w:p w14:paraId="68C7B8F7"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t>ProtocolExtensionContainer { { SRBs-FailedToBeSetupMod-ItemExtIEs } }</w:t>
      </w:r>
      <w:r w:rsidRPr="006973E2">
        <w:rPr>
          <w:lang w:val="en-GB" w:eastAsia="en-GB"/>
        </w:rPr>
        <w:tab/>
        <w:t>OPTIONAL,</w:t>
      </w:r>
    </w:p>
    <w:p w14:paraId="510FBD10" w14:textId="77777777" w:rsidR="00242F74" w:rsidRPr="006973E2" w:rsidRDefault="00242F74" w:rsidP="00242F74">
      <w:pPr>
        <w:pStyle w:val="PL"/>
        <w:rPr>
          <w:lang w:val="en-GB" w:eastAsia="en-GB"/>
        </w:rPr>
      </w:pPr>
      <w:r w:rsidRPr="006973E2">
        <w:rPr>
          <w:lang w:val="en-GB" w:eastAsia="en-GB"/>
        </w:rPr>
        <w:tab/>
        <w:t>...</w:t>
      </w:r>
    </w:p>
    <w:p w14:paraId="63D4E6C7" w14:textId="77777777" w:rsidR="00242F74" w:rsidRPr="006973E2" w:rsidRDefault="00242F74" w:rsidP="00242F74">
      <w:pPr>
        <w:pStyle w:val="PL"/>
        <w:rPr>
          <w:lang w:val="en-GB" w:eastAsia="en-GB"/>
        </w:rPr>
      </w:pPr>
      <w:r w:rsidRPr="006973E2">
        <w:rPr>
          <w:lang w:val="en-GB" w:eastAsia="en-GB"/>
        </w:rPr>
        <w:t>}</w:t>
      </w:r>
    </w:p>
    <w:p w14:paraId="79A64392" w14:textId="77777777" w:rsidR="00242F74" w:rsidRPr="006973E2" w:rsidRDefault="00242F74" w:rsidP="00242F74">
      <w:pPr>
        <w:pStyle w:val="PL"/>
        <w:rPr>
          <w:lang w:val="en-GB" w:eastAsia="en-GB"/>
        </w:rPr>
      </w:pPr>
    </w:p>
    <w:p w14:paraId="7A7B2BBA" w14:textId="77777777" w:rsidR="00242F74" w:rsidRPr="006973E2" w:rsidRDefault="00242F74" w:rsidP="00242F74">
      <w:pPr>
        <w:pStyle w:val="PL"/>
        <w:rPr>
          <w:lang w:val="en-GB" w:eastAsia="en-GB"/>
        </w:rPr>
      </w:pPr>
      <w:r w:rsidRPr="006973E2">
        <w:rPr>
          <w:lang w:val="en-GB" w:eastAsia="en-GB"/>
        </w:rPr>
        <w:t xml:space="preserve">SRBs-FailedToBeSetupMod-ItemExtIEs </w:t>
      </w:r>
      <w:r w:rsidRPr="006973E2">
        <w:rPr>
          <w:lang w:val="en-GB" w:eastAsia="en-GB"/>
        </w:rPr>
        <w:tab/>
        <w:t>F1AP-PROTOCOL-EXTENSION ::= {</w:t>
      </w:r>
    </w:p>
    <w:p w14:paraId="624969CA" w14:textId="77777777" w:rsidR="00242F74" w:rsidRPr="006973E2" w:rsidRDefault="00242F74" w:rsidP="00242F74">
      <w:pPr>
        <w:pStyle w:val="PL"/>
        <w:rPr>
          <w:lang w:val="en-GB" w:eastAsia="en-GB"/>
        </w:rPr>
      </w:pPr>
      <w:r w:rsidRPr="006973E2">
        <w:rPr>
          <w:lang w:val="en-GB" w:eastAsia="en-GB"/>
        </w:rPr>
        <w:tab/>
        <w:t>...</w:t>
      </w:r>
    </w:p>
    <w:p w14:paraId="356C67E3" w14:textId="77777777" w:rsidR="00242F74" w:rsidRPr="006973E2" w:rsidRDefault="00242F74" w:rsidP="00242F74">
      <w:pPr>
        <w:pStyle w:val="PL"/>
        <w:rPr>
          <w:lang w:val="en-GB" w:eastAsia="en-GB"/>
        </w:rPr>
      </w:pPr>
      <w:r w:rsidRPr="006973E2">
        <w:rPr>
          <w:lang w:val="en-GB" w:eastAsia="en-GB"/>
        </w:rPr>
        <w:t>}</w:t>
      </w:r>
    </w:p>
    <w:p w14:paraId="1ADA52D3" w14:textId="77777777" w:rsidR="00242F74" w:rsidRPr="006973E2" w:rsidRDefault="00242F74" w:rsidP="00242F74">
      <w:pPr>
        <w:pStyle w:val="PL"/>
        <w:rPr>
          <w:lang w:val="en-GB" w:eastAsia="en-GB"/>
        </w:rPr>
      </w:pPr>
    </w:p>
    <w:p w14:paraId="44A81695" w14:textId="77777777" w:rsidR="00242F74" w:rsidRPr="006973E2" w:rsidRDefault="00242F74" w:rsidP="00242F74">
      <w:pPr>
        <w:pStyle w:val="PL"/>
        <w:rPr>
          <w:lang w:val="en-GB" w:eastAsia="en-GB"/>
        </w:rPr>
      </w:pPr>
      <w:r w:rsidRPr="006973E2">
        <w:rPr>
          <w:lang w:val="en-GB" w:eastAsia="en-GB"/>
        </w:rPr>
        <w:t>SRBs-Modified-Item ::= SEQUENCE {</w:t>
      </w:r>
    </w:p>
    <w:p w14:paraId="7F77393A" w14:textId="77777777" w:rsidR="00242F74" w:rsidRPr="006973E2" w:rsidRDefault="00242F74" w:rsidP="00242F74">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1BDB63E1" w14:textId="77777777" w:rsidR="00242F74" w:rsidRPr="006973E2" w:rsidRDefault="00242F74" w:rsidP="00242F74">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4A936151"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t>ProtocolExtensionContainer { { SRBs-Modified-ItemExtIEs } }</w:t>
      </w:r>
      <w:r w:rsidRPr="006973E2">
        <w:rPr>
          <w:lang w:val="en-GB" w:eastAsia="en-GB"/>
        </w:rPr>
        <w:tab/>
        <w:t>OPTIONAL,</w:t>
      </w:r>
    </w:p>
    <w:p w14:paraId="13092B35" w14:textId="77777777" w:rsidR="00242F74" w:rsidRPr="006973E2" w:rsidRDefault="00242F74" w:rsidP="00242F74">
      <w:pPr>
        <w:pStyle w:val="PL"/>
        <w:rPr>
          <w:lang w:val="en-GB" w:eastAsia="en-GB"/>
        </w:rPr>
      </w:pPr>
      <w:r w:rsidRPr="006973E2">
        <w:rPr>
          <w:lang w:val="en-GB" w:eastAsia="en-GB"/>
        </w:rPr>
        <w:tab/>
        <w:t>...</w:t>
      </w:r>
    </w:p>
    <w:p w14:paraId="61CB4E5E" w14:textId="77777777" w:rsidR="00242F74" w:rsidRPr="006973E2" w:rsidRDefault="00242F74" w:rsidP="00242F74">
      <w:pPr>
        <w:pStyle w:val="PL"/>
        <w:rPr>
          <w:lang w:val="en-GB" w:eastAsia="en-GB"/>
        </w:rPr>
      </w:pPr>
      <w:r w:rsidRPr="006973E2">
        <w:rPr>
          <w:lang w:val="en-GB" w:eastAsia="en-GB"/>
        </w:rPr>
        <w:t>}</w:t>
      </w:r>
    </w:p>
    <w:p w14:paraId="4F8A5C3E" w14:textId="77777777" w:rsidR="00242F74" w:rsidRPr="006973E2" w:rsidRDefault="00242F74" w:rsidP="00242F74">
      <w:pPr>
        <w:pStyle w:val="PL"/>
        <w:rPr>
          <w:lang w:val="en-GB" w:eastAsia="en-GB"/>
        </w:rPr>
      </w:pPr>
    </w:p>
    <w:p w14:paraId="0A01862D" w14:textId="77777777" w:rsidR="00242F74" w:rsidRPr="006973E2" w:rsidRDefault="00242F74" w:rsidP="00242F74">
      <w:pPr>
        <w:pStyle w:val="PL"/>
        <w:rPr>
          <w:lang w:val="en-GB" w:eastAsia="en-GB"/>
        </w:rPr>
      </w:pPr>
      <w:r w:rsidRPr="006973E2">
        <w:rPr>
          <w:lang w:val="en-GB" w:eastAsia="en-GB"/>
        </w:rPr>
        <w:t>SRBs-Modified-ItemExtIEs</w:t>
      </w:r>
      <w:r w:rsidRPr="006973E2">
        <w:rPr>
          <w:lang w:val="en-GB" w:eastAsia="en-GB"/>
        </w:rPr>
        <w:tab/>
        <w:t>F1AP-PROTOCOL-EXTENSION ::= {</w:t>
      </w:r>
    </w:p>
    <w:p w14:paraId="7785230B" w14:textId="77777777" w:rsidR="00242F74" w:rsidRPr="006973E2" w:rsidRDefault="00242F74" w:rsidP="00242F74">
      <w:pPr>
        <w:pStyle w:val="PL"/>
        <w:rPr>
          <w:lang w:val="en-GB" w:eastAsia="en-GB"/>
        </w:rPr>
      </w:pPr>
      <w:r w:rsidRPr="006973E2">
        <w:rPr>
          <w:lang w:val="en-GB" w:eastAsia="en-GB"/>
        </w:rPr>
        <w:tab/>
        <w:t>...</w:t>
      </w:r>
    </w:p>
    <w:p w14:paraId="499E4DC3" w14:textId="77777777" w:rsidR="00242F74" w:rsidRPr="006973E2" w:rsidRDefault="00242F74" w:rsidP="00242F74">
      <w:pPr>
        <w:pStyle w:val="PL"/>
        <w:rPr>
          <w:lang w:val="en-GB" w:eastAsia="en-GB"/>
        </w:rPr>
      </w:pPr>
      <w:r w:rsidRPr="006973E2">
        <w:rPr>
          <w:lang w:val="en-GB" w:eastAsia="en-GB"/>
        </w:rPr>
        <w:t>}</w:t>
      </w:r>
    </w:p>
    <w:p w14:paraId="591A19EA" w14:textId="77777777" w:rsidR="00242F74" w:rsidRPr="006973E2" w:rsidRDefault="00242F74" w:rsidP="00242F74">
      <w:pPr>
        <w:pStyle w:val="PL"/>
        <w:rPr>
          <w:lang w:val="en-GB" w:eastAsia="en-GB"/>
        </w:rPr>
      </w:pPr>
    </w:p>
    <w:p w14:paraId="59610B4F" w14:textId="77777777" w:rsidR="00242F74" w:rsidRPr="006973E2" w:rsidRDefault="00242F74" w:rsidP="00242F74">
      <w:pPr>
        <w:pStyle w:val="PL"/>
        <w:rPr>
          <w:lang w:val="en-GB" w:eastAsia="en-GB"/>
        </w:rPr>
      </w:pPr>
      <w:r w:rsidRPr="006973E2">
        <w:rPr>
          <w:lang w:val="en-GB" w:eastAsia="en-GB"/>
        </w:rPr>
        <w:t>SRBs-Required-ToBeReleased-Item</w:t>
      </w:r>
      <w:r w:rsidRPr="006973E2">
        <w:rPr>
          <w:lang w:val="en-GB" w:eastAsia="en-GB"/>
        </w:rPr>
        <w:tab/>
        <w:t>::= SEQUENCE {</w:t>
      </w:r>
    </w:p>
    <w:p w14:paraId="7AFBC5B7" w14:textId="77777777" w:rsidR="00242F74" w:rsidRPr="006973E2" w:rsidRDefault="00242F74" w:rsidP="00242F74">
      <w:pPr>
        <w:pStyle w:val="PL"/>
        <w:rPr>
          <w:lang w:val="en-GB" w:eastAsia="en-GB"/>
        </w:rPr>
      </w:pPr>
      <w:r w:rsidRPr="006973E2">
        <w:rPr>
          <w:lang w:val="en-GB" w:eastAsia="en-GB"/>
        </w:rPr>
        <w:tab/>
        <w:t>sRBID</w:t>
      </w:r>
      <w:r w:rsidRPr="006973E2">
        <w:rPr>
          <w:lang w:val="en-GB" w:eastAsia="en-GB"/>
        </w:rPr>
        <w:tab/>
        <w:t>SRBID,</w:t>
      </w:r>
    </w:p>
    <w:p w14:paraId="27DCEC87"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t>ProtocolExtensionContainer { { SRBs-Required-ToBeReleased-ItemExtIEs } }</w:t>
      </w:r>
      <w:r w:rsidRPr="006973E2">
        <w:rPr>
          <w:lang w:val="en-GB" w:eastAsia="en-GB"/>
        </w:rPr>
        <w:tab/>
        <w:t>OPTIONAL,</w:t>
      </w:r>
    </w:p>
    <w:p w14:paraId="616AB203" w14:textId="77777777" w:rsidR="00242F74" w:rsidRPr="006973E2" w:rsidRDefault="00242F74" w:rsidP="00242F74">
      <w:pPr>
        <w:pStyle w:val="PL"/>
        <w:rPr>
          <w:lang w:val="en-GB" w:eastAsia="en-GB"/>
        </w:rPr>
      </w:pPr>
      <w:r w:rsidRPr="006973E2">
        <w:rPr>
          <w:lang w:val="en-GB" w:eastAsia="en-GB"/>
        </w:rPr>
        <w:tab/>
        <w:t>...</w:t>
      </w:r>
    </w:p>
    <w:p w14:paraId="553BF50E" w14:textId="77777777" w:rsidR="00242F74" w:rsidRPr="006973E2" w:rsidRDefault="00242F74" w:rsidP="00242F74">
      <w:pPr>
        <w:pStyle w:val="PL"/>
        <w:rPr>
          <w:lang w:val="en-GB" w:eastAsia="en-GB"/>
        </w:rPr>
      </w:pPr>
      <w:r w:rsidRPr="006973E2">
        <w:rPr>
          <w:lang w:val="en-GB" w:eastAsia="en-GB"/>
        </w:rPr>
        <w:t>}</w:t>
      </w:r>
    </w:p>
    <w:p w14:paraId="7834FD5D" w14:textId="77777777" w:rsidR="00242F74" w:rsidRPr="006973E2" w:rsidRDefault="00242F74" w:rsidP="00242F74">
      <w:pPr>
        <w:pStyle w:val="PL"/>
        <w:rPr>
          <w:lang w:val="en-GB" w:eastAsia="en-GB"/>
        </w:rPr>
      </w:pPr>
    </w:p>
    <w:p w14:paraId="23E8CC7A" w14:textId="77777777" w:rsidR="00242F74" w:rsidRPr="006973E2" w:rsidRDefault="00242F74" w:rsidP="00242F74">
      <w:pPr>
        <w:pStyle w:val="PL"/>
        <w:rPr>
          <w:lang w:val="en-GB" w:eastAsia="en-GB"/>
        </w:rPr>
      </w:pPr>
      <w:r w:rsidRPr="006973E2">
        <w:rPr>
          <w:lang w:val="en-GB" w:eastAsia="en-GB"/>
        </w:rPr>
        <w:t xml:space="preserve">SRBs-Required-ToBeReleased-ItemExtIEs </w:t>
      </w:r>
      <w:r w:rsidRPr="006973E2">
        <w:rPr>
          <w:lang w:val="en-GB" w:eastAsia="en-GB"/>
        </w:rPr>
        <w:tab/>
        <w:t>F1AP-PROTOCOL-EXTENSION ::= {</w:t>
      </w:r>
    </w:p>
    <w:p w14:paraId="34F9292E" w14:textId="77777777" w:rsidR="00242F74" w:rsidRPr="006973E2" w:rsidRDefault="00242F74" w:rsidP="00242F74">
      <w:pPr>
        <w:pStyle w:val="PL"/>
        <w:rPr>
          <w:lang w:val="en-GB" w:eastAsia="en-GB"/>
        </w:rPr>
      </w:pPr>
      <w:r w:rsidRPr="006973E2">
        <w:rPr>
          <w:lang w:val="en-GB" w:eastAsia="en-GB"/>
        </w:rPr>
        <w:tab/>
        <w:t>...</w:t>
      </w:r>
    </w:p>
    <w:p w14:paraId="55ADA0C7" w14:textId="77777777" w:rsidR="00242F74" w:rsidRPr="006973E2" w:rsidRDefault="00242F74" w:rsidP="00242F74">
      <w:pPr>
        <w:pStyle w:val="PL"/>
        <w:rPr>
          <w:lang w:val="en-GB" w:eastAsia="en-GB"/>
        </w:rPr>
      </w:pPr>
      <w:r w:rsidRPr="006973E2">
        <w:rPr>
          <w:lang w:val="en-GB" w:eastAsia="en-GB"/>
        </w:rPr>
        <w:t>}</w:t>
      </w:r>
    </w:p>
    <w:p w14:paraId="00FDCEAF" w14:textId="77777777" w:rsidR="00242F74" w:rsidRPr="006973E2" w:rsidRDefault="00242F74" w:rsidP="00242F74">
      <w:pPr>
        <w:pStyle w:val="PL"/>
        <w:rPr>
          <w:lang w:val="en-GB" w:eastAsia="en-GB"/>
        </w:rPr>
      </w:pPr>
    </w:p>
    <w:p w14:paraId="23EEC1A1" w14:textId="77777777" w:rsidR="00242F74" w:rsidRPr="006973E2" w:rsidRDefault="00242F74" w:rsidP="00242F74">
      <w:pPr>
        <w:pStyle w:val="PL"/>
        <w:rPr>
          <w:lang w:val="en-GB" w:eastAsia="en-GB"/>
        </w:rPr>
      </w:pPr>
      <w:r w:rsidRPr="006973E2">
        <w:rPr>
          <w:lang w:val="en-GB" w:eastAsia="en-GB"/>
        </w:rPr>
        <w:t>SRBs-Setup-Item ::= SEQUENCE {</w:t>
      </w:r>
    </w:p>
    <w:p w14:paraId="1986FDDB" w14:textId="77777777" w:rsidR="00242F74" w:rsidRPr="006973E2" w:rsidRDefault="00242F74" w:rsidP="00242F74">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6AC57AA8" w14:textId="77777777" w:rsidR="00242F74" w:rsidRPr="006973E2" w:rsidRDefault="00242F74" w:rsidP="00242F74">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34FF7B27"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t>ProtocolExtensionContainer { { SRBs-Setup-ItemExtIEs } }</w:t>
      </w:r>
      <w:r w:rsidRPr="006973E2">
        <w:rPr>
          <w:lang w:val="en-GB" w:eastAsia="en-GB"/>
        </w:rPr>
        <w:tab/>
        <w:t>OPTIONAL,</w:t>
      </w:r>
    </w:p>
    <w:p w14:paraId="482449A1" w14:textId="77777777" w:rsidR="00242F74" w:rsidRPr="006973E2" w:rsidRDefault="00242F74" w:rsidP="00242F74">
      <w:pPr>
        <w:pStyle w:val="PL"/>
        <w:rPr>
          <w:lang w:val="en-GB" w:eastAsia="en-GB"/>
        </w:rPr>
      </w:pPr>
      <w:r w:rsidRPr="006973E2">
        <w:rPr>
          <w:lang w:val="en-GB" w:eastAsia="en-GB"/>
        </w:rPr>
        <w:tab/>
        <w:t>...</w:t>
      </w:r>
    </w:p>
    <w:p w14:paraId="332983C0" w14:textId="77777777" w:rsidR="00242F74" w:rsidRPr="006973E2" w:rsidRDefault="00242F74" w:rsidP="00242F74">
      <w:pPr>
        <w:pStyle w:val="PL"/>
        <w:rPr>
          <w:lang w:val="en-GB" w:eastAsia="en-GB"/>
        </w:rPr>
      </w:pPr>
      <w:r w:rsidRPr="006973E2">
        <w:rPr>
          <w:lang w:val="en-GB" w:eastAsia="en-GB"/>
        </w:rPr>
        <w:t>}</w:t>
      </w:r>
    </w:p>
    <w:p w14:paraId="5AB0238E" w14:textId="77777777" w:rsidR="00242F74" w:rsidRPr="006973E2" w:rsidRDefault="00242F74" w:rsidP="00242F74">
      <w:pPr>
        <w:pStyle w:val="PL"/>
        <w:rPr>
          <w:lang w:val="en-GB" w:eastAsia="en-GB"/>
        </w:rPr>
      </w:pPr>
    </w:p>
    <w:p w14:paraId="3250F161" w14:textId="77777777" w:rsidR="00242F74" w:rsidRPr="006973E2" w:rsidRDefault="00242F74" w:rsidP="00242F74">
      <w:pPr>
        <w:pStyle w:val="PL"/>
        <w:rPr>
          <w:lang w:val="en-GB" w:eastAsia="en-GB"/>
        </w:rPr>
      </w:pPr>
      <w:r w:rsidRPr="006973E2">
        <w:rPr>
          <w:lang w:val="en-GB" w:eastAsia="en-GB"/>
        </w:rPr>
        <w:lastRenderedPageBreak/>
        <w:t xml:space="preserve">SRBs-Setup-ItemExtIEs </w:t>
      </w:r>
      <w:r w:rsidRPr="006973E2">
        <w:rPr>
          <w:lang w:val="en-GB" w:eastAsia="en-GB"/>
        </w:rPr>
        <w:tab/>
        <w:t>F1AP-PROTOCOL-EXTENSION ::= {</w:t>
      </w:r>
    </w:p>
    <w:p w14:paraId="6648D434" w14:textId="77777777" w:rsidR="00242F74" w:rsidRPr="006973E2" w:rsidRDefault="00242F74" w:rsidP="00242F74">
      <w:pPr>
        <w:pStyle w:val="PL"/>
        <w:rPr>
          <w:lang w:val="en-GB" w:eastAsia="en-GB"/>
        </w:rPr>
      </w:pPr>
      <w:r w:rsidRPr="006973E2">
        <w:rPr>
          <w:lang w:val="en-GB" w:eastAsia="en-GB"/>
        </w:rPr>
        <w:tab/>
        <w:t>...</w:t>
      </w:r>
    </w:p>
    <w:p w14:paraId="1301B10D" w14:textId="77777777" w:rsidR="00242F74" w:rsidRPr="006973E2" w:rsidRDefault="00242F74" w:rsidP="00242F74">
      <w:pPr>
        <w:pStyle w:val="PL"/>
        <w:rPr>
          <w:lang w:val="en-GB" w:eastAsia="en-GB"/>
        </w:rPr>
      </w:pPr>
      <w:r w:rsidRPr="006973E2">
        <w:rPr>
          <w:lang w:val="en-GB" w:eastAsia="en-GB"/>
        </w:rPr>
        <w:t>}</w:t>
      </w:r>
    </w:p>
    <w:p w14:paraId="42F1F140" w14:textId="77777777" w:rsidR="00242F74" w:rsidRPr="006973E2" w:rsidRDefault="00242F74" w:rsidP="00242F74">
      <w:pPr>
        <w:pStyle w:val="PL"/>
        <w:rPr>
          <w:lang w:val="en-GB" w:eastAsia="en-GB"/>
        </w:rPr>
      </w:pPr>
    </w:p>
    <w:p w14:paraId="56C10090" w14:textId="77777777" w:rsidR="00242F74" w:rsidRPr="006973E2" w:rsidRDefault="00242F74" w:rsidP="00242F74">
      <w:pPr>
        <w:pStyle w:val="PL"/>
        <w:rPr>
          <w:lang w:val="en-GB" w:eastAsia="en-GB"/>
        </w:rPr>
      </w:pPr>
      <w:r w:rsidRPr="006973E2">
        <w:rPr>
          <w:lang w:val="en-GB" w:eastAsia="en-GB"/>
        </w:rPr>
        <w:t>SRBs-SetupMod-Item ::= SEQUENCE {</w:t>
      </w:r>
    </w:p>
    <w:p w14:paraId="453F65C2" w14:textId="77777777" w:rsidR="00242F74" w:rsidRPr="006973E2" w:rsidRDefault="00242F74" w:rsidP="00242F74">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2C2FAE53" w14:textId="77777777" w:rsidR="00242F74" w:rsidRPr="006973E2" w:rsidRDefault="00242F74" w:rsidP="00242F74">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3C3F80BE"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t>ProtocolExtensionContainer { { SRBs-SetupMod-ItemExtIEs } }</w:t>
      </w:r>
      <w:r w:rsidRPr="006973E2">
        <w:rPr>
          <w:lang w:val="en-GB" w:eastAsia="en-GB"/>
        </w:rPr>
        <w:tab/>
        <w:t>OPTIONAL,</w:t>
      </w:r>
    </w:p>
    <w:p w14:paraId="6B3AC3A6" w14:textId="77777777" w:rsidR="00242F74" w:rsidRPr="006973E2" w:rsidRDefault="00242F74" w:rsidP="00242F74">
      <w:pPr>
        <w:pStyle w:val="PL"/>
        <w:rPr>
          <w:lang w:val="en-GB" w:eastAsia="en-GB"/>
        </w:rPr>
      </w:pPr>
      <w:r w:rsidRPr="006973E2">
        <w:rPr>
          <w:lang w:val="en-GB" w:eastAsia="en-GB"/>
        </w:rPr>
        <w:tab/>
        <w:t>...</w:t>
      </w:r>
    </w:p>
    <w:p w14:paraId="4870B436" w14:textId="77777777" w:rsidR="00242F74" w:rsidRPr="006973E2" w:rsidRDefault="00242F74" w:rsidP="00242F74">
      <w:pPr>
        <w:pStyle w:val="PL"/>
        <w:rPr>
          <w:lang w:val="en-GB" w:eastAsia="en-GB"/>
        </w:rPr>
      </w:pPr>
      <w:r w:rsidRPr="006973E2">
        <w:rPr>
          <w:lang w:val="en-GB" w:eastAsia="en-GB"/>
        </w:rPr>
        <w:t>}</w:t>
      </w:r>
    </w:p>
    <w:p w14:paraId="26BE4DAA" w14:textId="77777777" w:rsidR="00242F74" w:rsidRPr="006973E2" w:rsidRDefault="00242F74" w:rsidP="00242F74">
      <w:pPr>
        <w:pStyle w:val="PL"/>
        <w:rPr>
          <w:lang w:val="en-GB" w:eastAsia="en-GB"/>
        </w:rPr>
      </w:pPr>
    </w:p>
    <w:p w14:paraId="6DB648A0" w14:textId="77777777" w:rsidR="00242F74" w:rsidRPr="006973E2" w:rsidRDefault="00242F74" w:rsidP="00242F74">
      <w:pPr>
        <w:pStyle w:val="PL"/>
        <w:rPr>
          <w:lang w:val="en-GB" w:eastAsia="en-GB"/>
        </w:rPr>
      </w:pPr>
      <w:r w:rsidRPr="006973E2">
        <w:rPr>
          <w:lang w:val="en-GB" w:eastAsia="en-GB"/>
        </w:rPr>
        <w:t xml:space="preserve">SRBs-SetupMod-ItemExtIEs </w:t>
      </w:r>
      <w:r w:rsidRPr="006973E2">
        <w:rPr>
          <w:lang w:val="en-GB" w:eastAsia="en-GB"/>
        </w:rPr>
        <w:tab/>
        <w:t>F1AP-PROTOCOL-EXTENSION ::= {</w:t>
      </w:r>
    </w:p>
    <w:p w14:paraId="050D021D" w14:textId="77777777" w:rsidR="00242F74" w:rsidRPr="006973E2" w:rsidRDefault="00242F74" w:rsidP="00242F74">
      <w:pPr>
        <w:pStyle w:val="PL"/>
        <w:rPr>
          <w:lang w:val="en-GB" w:eastAsia="en-GB"/>
        </w:rPr>
      </w:pPr>
      <w:r w:rsidRPr="006973E2">
        <w:rPr>
          <w:lang w:val="en-GB" w:eastAsia="en-GB"/>
        </w:rPr>
        <w:tab/>
        <w:t>...</w:t>
      </w:r>
    </w:p>
    <w:p w14:paraId="5F16B9DF" w14:textId="77777777" w:rsidR="00242F74" w:rsidRPr="006973E2" w:rsidRDefault="00242F74" w:rsidP="00242F74">
      <w:pPr>
        <w:pStyle w:val="PL"/>
        <w:rPr>
          <w:lang w:val="en-GB" w:eastAsia="en-GB"/>
        </w:rPr>
      </w:pPr>
      <w:r w:rsidRPr="006973E2">
        <w:rPr>
          <w:lang w:val="en-GB" w:eastAsia="en-GB"/>
        </w:rPr>
        <w:t>}</w:t>
      </w:r>
    </w:p>
    <w:p w14:paraId="05E587B7" w14:textId="77777777" w:rsidR="00242F74" w:rsidRPr="006973E2" w:rsidRDefault="00242F74" w:rsidP="00242F74">
      <w:pPr>
        <w:pStyle w:val="PL"/>
        <w:rPr>
          <w:lang w:val="en-GB" w:eastAsia="en-GB"/>
        </w:rPr>
      </w:pPr>
    </w:p>
    <w:p w14:paraId="519439F1" w14:textId="77777777" w:rsidR="00242F74" w:rsidRPr="006973E2" w:rsidRDefault="00242F74" w:rsidP="00242F74">
      <w:pPr>
        <w:pStyle w:val="PL"/>
        <w:rPr>
          <w:lang w:val="en-GB" w:eastAsia="en-GB"/>
        </w:rPr>
      </w:pPr>
      <w:r w:rsidRPr="006973E2">
        <w:rPr>
          <w:lang w:val="en-GB" w:eastAsia="en-GB"/>
        </w:rPr>
        <w:t>SRBs-ToBeReleased-Item</w:t>
      </w:r>
      <w:r w:rsidRPr="006973E2">
        <w:rPr>
          <w:lang w:val="en-GB" w:eastAsia="en-GB"/>
        </w:rPr>
        <w:tab/>
        <w:t>::= SEQUENCE {</w:t>
      </w:r>
    </w:p>
    <w:p w14:paraId="3E7FB0D0" w14:textId="77777777" w:rsidR="00242F74" w:rsidRPr="006973E2" w:rsidRDefault="00242F74" w:rsidP="00242F74">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p>
    <w:p w14:paraId="43AEE25F"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t>ProtocolExtensionContainer { { SRBs-ToBeReleased-ItemExtIEs } }</w:t>
      </w:r>
      <w:r w:rsidRPr="006973E2">
        <w:rPr>
          <w:lang w:val="en-GB" w:eastAsia="en-GB"/>
        </w:rPr>
        <w:tab/>
        <w:t>OPTIONAL,</w:t>
      </w:r>
    </w:p>
    <w:p w14:paraId="272F22F1" w14:textId="77777777" w:rsidR="00242F74" w:rsidRPr="006973E2" w:rsidRDefault="00242F74" w:rsidP="00242F74">
      <w:pPr>
        <w:pStyle w:val="PL"/>
        <w:rPr>
          <w:lang w:val="en-GB" w:eastAsia="en-GB"/>
        </w:rPr>
      </w:pPr>
      <w:r w:rsidRPr="006973E2">
        <w:rPr>
          <w:lang w:val="en-GB" w:eastAsia="en-GB"/>
        </w:rPr>
        <w:tab/>
        <w:t>...</w:t>
      </w:r>
    </w:p>
    <w:p w14:paraId="565C3584" w14:textId="77777777" w:rsidR="00242F74" w:rsidRPr="006973E2" w:rsidRDefault="00242F74" w:rsidP="00242F74">
      <w:pPr>
        <w:pStyle w:val="PL"/>
        <w:rPr>
          <w:lang w:val="en-GB" w:eastAsia="en-GB"/>
        </w:rPr>
      </w:pPr>
      <w:r w:rsidRPr="006973E2">
        <w:rPr>
          <w:lang w:val="en-GB" w:eastAsia="en-GB"/>
        </w:rPr>
        <w:t>}</w:t>
      </w:r>
    </w:p>
    <w:p w14:paraId="2A7DEB1C" w14:textId="77777777" w:rsidR="00242F74" w:rsidRPr="006973E2" w:rsidRDefault="00242F74" w:rsidP="00242F74">
      <w:pPr>
        <w:pStyle w:val="PL"/>
        <w:rPr>
          <w:lang w:val="en-GB" w:eastAsia="en-GB"/>
        </w:rPr>
      </w:pPr>
    </w:p>
    <w:p w14:paraId="3BB16910" w14:textId="77777777" w:rsidR="00242F74" w:rsidRPr="006973E2" w:rsidRDefault="00242F74" w:rsidP="00242F74">
      <w:pPr>
        <w:pStyle w:val="PL"/>
        <w:rPr>
          <w:lang w:val="en-GB" w:eastAsia="en-GB"/>
        </w:rPr>
      </w:pPr>
      <w:r w:rsidRPr="006973E2">
        <w:rPr>
          <w:lang w:val="en-GB" w:eastAsia="en-GB"/>
        </w:rPr>
        <w:t xml:space="preserve">SRBs-ToBeReleased-ItemExtIEs </w:t>
      </w:r>
      <w:r w:rsidRPr="006973E2">
        <w:rPr>
          <w:lang w:val="en-GB" w:eastAsia="en-GB"/>
        </w:rPr>
        <w:tab/>
        <w:t>F1AP-PROTOCOL-EXTENSION ::= {</w:t>
      </w:r>
    </w:p>
    <w:p w14:paraId="20186720" w14:textId="77777777" w:rsidR="00242F74" w:rsidRPr="006973E2" w:rsidRDefault="00242F74" w:rsidP="00242F74">
      <w:pPr>
        <w:pStyle w:val="PL"/>
        <w:rPr>
          <w:lang w:val="en-GB" w:eastAsia="en-GB"/>
        </w:rPr>
      </w:pPr>
      <w:r w:rsidRPr="006973E2">
        <w:rPr>
          <w:lang w:val="en-GB" w:eastAsia="en-GB"/>
        </w:rPr>
        <w:tab/>
        <w:t>...</w:t>
      </w:r>
    </w:p>
    <w:p w14:paraId="63390812" w14:textId="77777777" w:rsidR="00242F74" w:rsidRPr="006973E2" w:rsidRDefault="00242F74" w:rsidP="00242F74">
      <w:pPr>
        <w:pStyle w:val="PL"/>
        <w:rPr>
          <w:lang w:val="en-GB" w:eastAsia="en-GB"/>
        </w:rPr>
      </w:pPr>
      <w:r w:rsidRPr="006973E2">
        <w:rPr>
          <w:lang w:val="en-GB" w:eastAsia="en-GB"/>
        </w:rPr>
        <w:t>}</w:t>
      </w:r>
    </w:p>
    <w:p w14:paraId="1DF78564" w14:textId="77777777" w:rsidR="00242F74" w:rsidRPr="006973E2" w:rsidRDefault="00242F74" w:rsidP="00242F74">
      <w:pPr>
        <w:pStyle w:val="PL"/>
        <w:rPr>
          <w:lang w:val="en-GB" w:eastAsia="en-GB"/>
        </w:rPr>
      </w:pPr>
    </w:p>
    <w:p w14:paraId="3BC5018E" w14:textId="77777777" w:rsidR="00242F74" w:rsidRPr="006973E2" w:rsidRDefault="00242F74" w:rsidP="00242F74">
      <w:pPr>
        <w:pStyle w:val="PL"/>
        <w:rPr>
          <w:lang w:val="en-GB" w:eastAsia="en-GB"/>
        </w:rPr>
      </w:pPr>
      <w:r w:rsidRPr="006973E2">
        <w:rPr>
          <w:lang w:val="en-GB" w:eastAsia="en-GB"/>
        </w:rPr>
        <w:t>SRBs-ToBeSetup-Item ::= SEQUENCE {</w:t>
      </w:r>
    </w:p>
    <w:p w14:paraId="0FD96F38" w14:textId="77777777" w:rsidR="00242F74" w:rsidRPr="006973E2" w:rsidRDefault="00242F74" w:rsidP="00242F74">
      <w:pPr>
        <w:pStyle w:val="PL"/>
        <w:rPr>
          <w:lang w:val="en-GB" w:eastAsia="en-GB"/>
        </w:rPr>
      </w:pPr>
      <w:r w:rsidRPr="006973E2">
        <w:rPr>
          <w:lang w:val="en-GB" w:eastAsia="en-GB"/>
        </w:rPr>
        <w:tab/>
        <w:t>sRBID</w:t>
      </w:r>
      <w:r w:rsidRPr="006973E2">
        <w:rPr>
          <w:lang w:val="en-GB" w:eastAsia="en-GB"/>
        </w:rPr>
        <w:tab/>
        <w:t xml:space="preserve"> SRBID</w:t>
      </w:r>
      <w:r w:rsidRPr="006973E2">
        <w:rPr>
          <w:lang w:val="en-GB" w:eastAsia="en-GB"/>
        </w:rPr>
        <w:tab/>
        <w:t>,</w:t>
      </w:r>
    </w:p>
    <w:p w14:paraId="238C6786" w14:textId="77777777" w:rsidR="00242F74" w:rsidRPr="006973E2" w:rsidRDefault="00242F74" w:rsidP="00242F74">
      <w:pPr>
        <w:pStyle w:val="PL"/>
        <w:rPr>
          <w:lang w:val="en-GB" w:eastAsia="en-GB"/>
        </w:rPr>
      </w:pPr>
      <w:r w:rsidRPr="006973E2">
        <w:rPr>
          <w:lang w:val="en-GB" w:eastAsia="en-GB"/>
        </w:rPr>
        <w:tab/>
        <w:t>duplicationIndication</w:t>
      </w:r>
      <w:r w:rsidRPr="006973E2">
        <w:rPr>
          <w:lang w:val="en-GB" w:eastAsia="en-GB"/>
        </w:rPr>
        <w:tab/>
        <w:t>DuplicationIndication</w:t>
      </w:r>
      <w:r w:rsidRPr="006973E2">
        <w:rPr>
          <w:lang w:val="en-GB" w:eastAsia="en-GB"/>
        </w:rPr>
        <w:tab/>
        <w:t>OPTIONAL,</w:t>
      </w:r>
    </w:p>
    <w:p w14:paraId="5C6C51A6"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t>ProtocolExtensionContainer { { SRBs-ToBeSetup-ItemExtIEs } }</w:t>
      </w:r>
      <w:r w:rsidRPr="006973E2">
        <w:rPr>
          <w:lang w:val="en-GB" w:eastAsia="en-GB"/>
        </w:rPr>
        <w:tab/>
        <w:t>OPTIONAL,</w:t>
      </w:r>
    </w:p>
    <w:p w14:paraId="42854291" w14:textId="77777777" w:rsidR="00242F74" w:rsidRPr="006973E2" w:rsidRDefault="00242F74" w:rsidP="00242F74">
      <w:pPr>
        <w:pStyle w:val="PL"/>
        <w:rPr>
          <w:lang w:val="en-GB" w:eastAsia="en-GB"/>
        </w:rPr>
      </w:pPr>
      <w:r w:rsidRPr="006973E2">
        <w:rPr>
          <w:lang w:val="en-GB" w:eastAsia="en-GB"/>
        </w:rPr>
        <w:tab/>
        <w:t>...</w:t>
      </w:r>
    </w:p>
    <w:p w14:paraId="0D5798C9" w14:textId="77777777" w:rsidR="00242F74" w:rsidRPr="006973E2" w:rsidRDefault="00242F74" w:rsidP="00242F74">
      <w:pPr>
        <w:pStyle w:val="PL"/>
        <w:rPr>
          <w:lang w:val="en-GB" w:eastAsia="en-GB"/>
        </w:rPr>
      </w:pPr>
      <w:r w:rsidRPr="006973E2">
        <w:rPr>
          <w:lang w:val="en-GB" w:eastAsia="en-GB"/>
        </w:rPr>
        <w:t>}</w:t>
      </w:r>
    </w:p>
    <w:p w14:paraId="748CFDE8" w14:textId="77777777" w:rsidR="00242F74" w:rsidRPr="006973E2" w:rsidRDefault="00242F74" w:rsidP="00242F74">
      <w:pPr>
        <w:pStyle w:val="PL"/>
        <w:rPr>
          <w:lang w:val="en-GB" w:eastAsia="en-GB"/>
        </w:rPr>
      </w:pPr>
    </w:p>
    <w:p w14:paraId="5FF59189" w14:textId="77777777" w:rsidR="00242F74" w:rsidRPr="006973E2" w:rsidRDefault="00242F74" w:rsidP="00242F74">
      <w:pPr>
        <w:pStyle w:val="PL"/>
        <w:rPr>
          <w:lang w:val="en-GB" w:eastAsia="en-GB"/>
        </w:rPr>
      </w:pPr>
      <w:r w:rsidRPr="006973E2">
        <w:rPr>
          <w:lang w:val="en-GB" w:eastAsia="en-GB"/>
        </w:rPr>
        <w:t xml:space="preserve">SRBs-ToBeSetup-ItemExtIEs </w:t>
      </w:r>
      <w:r w:rsidRPr="006973E2">
        <w:rPr>
          <w:lang w:val="en-GB" w:eastAsia="en-GB"/>
        </w:rPr>
        <w:tab/>
        <w:t>F1AP-PROTOCOL-EXTENSION ::= {</w:t>
      </w:r>
    </w:p>
    <w:p w14:paraId="6ADD101B" w14:textId="77777777" w:rsidR="00242F74" w:rsidRPr="006973E2" w:rsidRDefault="00242F74" w:rsidP="00242F74">
      <w:pPr>
        <w:pStyle w:val="PL"/>
        <w:rPr>
          <w:lang w:val="en-GB" w:eastAsia="en-GB"/>
        </w:rPr>
      </w:pPr>
      <w:r w:rsidRPr="006973E2">
        <w:rPr>
          <w:lang w:val="en-GB" w:eastAsia="en-GB"/>
        </w:rPr>
        <w:tab/>
        <w:t>...</w:t>
      </w:r>
    </w:p>
    <w:p w14:paraId="3DBFC5C2" w14:textId="77777777" w:rsidR="00242F74" w:rsidRPr="006973E2" w:rsidRDefault="00242F74" w:rsidP="00242F74">
      <w:pPr>
        <w:pStyle w:val="PL"/>
        <w:rPr>
          <w:lang w:val="en-GB" w:eastAsia="en-GB"/>
        </w:rPr>
      </w:pPr>
      <w:r w:rsidRPr="006973E2">
        <w:rPr>
          <w:lang w:val="en-GB" w:eastAsia="en-GB"/>
        </w:rPr>
        <w:t>}</w:t>
      </w:r>
    </w:p>
    <w:p w14:paraId="01127753" w14:textId="77777777" w:rsidR="00242F74" w:rsidRPr="006973E2" w:rsidRDefault="00242F74" w:rsidP="00242F74">
      <w:pPr>
        <w:pStyle w:val="PL"/>
        <w:rPr>
          <w:lang w:val="en-GB" w:eastAsia="en-GB"/>
        </w:rPr>
      </w:pPr>
    </w:p>
    <w:p w14:paraId="3C786872" w14:textId="77777777" w:rsidR="00242F74" w:rsidRPr="006973E2" w:rsidRDefault="00242F74" w:rsidP="00242F74">
      <w:pPr>
        <w:pStyle w:val="PL"/>
        <w:rPr>
          <w:lang w:val="en-GB" w:eastAsia="en-GB"/>
        </w:rPr>
      </w:pPr>
      <w:r w:rsidRPr="006973E2">
        <w:rPr>
          <w:lang w:val="en-GB" w:eastAsia="en-GB"/>
        </w:rPr>
        <w:t>SRBs-ToBeSetupMod-Item</w:t>
      </w:r>
      <w:r w:rsidRPr="006973E2">
        <w:rPr>
          <w:lang w:val="en-GB" w:eastAsia="en-GB"/>
        </w:rPr>
        <w:tab/>
        <w:t>::= SEQUENCE {</w:t>
      </w:r>
    </w:p>
    <w:p w14:paraId="724BA738" w14:textId="77777777" w:rsidR="00242F74" w:rsidRPr="006973E2" w:rsidRDefault="00242F74" w:rsidP="00242F74">
      <w:pPr>
        <w:pStyle w:val="PL"/>
        <w:rPr>
          <w:lang w:val="en-GB" w:eastAsia="en-GB"/>
        </w:rPr>
      </w:pPr>
      <w:r w:rsidRPr="006973E2">
        <w:rPr>
          <w:lang w:val="en-GB" w:eastAsia="en-GB"/>
        </w:rPr>
        <w:tab/>
        <w:t>sRBID</w:t>
      </w:r>
      <w:r w:rsidRPr="006973E2">
        <w:rPr>
          <w:lang w:val="en-GB" w:eastAsia="en-GB"/>
        </w:rPr>
        <w:tab/>
        <w:t>SRBID,</w:t>
      </w:r>
    </w:p>
    <w:p w14:paraId="5B5AF16C" w14:textId="77777777" w:rsidR="00242F74" w:rsidRPr="006973E2" w:rsidRDefault="00242F74" w:rsidP="00242F74">
      <w:pPr>
        <w:pStyle w:val="PL"/>
        <w:rPr>
          <w:lang w:val="en-GB" w:eastAsia="en-GB"/>
        </w:rPr>
      </w:pPr>
      <w:r w:rsidRPr="006973E2">
        <w:rPr>
          <w:lang w:val="en-GB" w:eastAsia="en-GB"/>
        </w:rPr>
        <w:tab/>
        <w:t>duplicationIndication</w:t>
      </w:r>
      <w:r w:rsidRPr="006973E2">
        <w:rPr>
          <w:lang w:val="en-GB" w:eastAsia="en-GB"/>
        </w:rPr>
        <w:tab/>
        <w:t>DuplicationIndication</w:t>
      </w:r>
      <w:r w:rsidRPr="006973E2">
        <w:rPr>
          <w:lang w:val="en-GB" w:eastAsia="en-GB"/>
        </w:rPr>
        <w:tab/>
        <w:t>OPTIONAL,</w:t>
      </w:r>
    </w:p>
    <w:p w14:paraId="4AECB398"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t>ProtocolExtensionContainer { { SRBs-ToBeSetupMod-ItemExtIEs } }</w:t>
      </w:r>
      <w:r w:rsidRPr="006973E2">
        <w:rPr>
          <w:lang w:val="en-GB" w:eastAsia="en-GB"/>
        </w:rPr>
        <w:tab/>
        <w:t>OPTIONAL,</w:t>
      </w:r>
    </w:p>
    <w:p w14:paraId="75B2B59E" w14:textId="77777777" w:rsidR="00242F74" w:rsidRPr="006973E2" w:rsidRDefault="00242F74" w:rsidP="00242F74">
      <w:pPr>
        <w:pStyle w:val="PL"/>
        <w:rPr>
          <w:lang w:val="en-GB" w:eastAsia="en-GB"/>
        </w:rPr>
      </w:pPr>
      <w:r w:rsidRPr="006973E2">
        <w:rPr>
          <w:lang w:val="en-GB" w:eastAsia="en-GB"/>
        </w:rPr>
        <w:tab/>
        <w:t>...</w:t>
      </w:r>
    </w:p>
    <w:p w14:paraId="63EE61B6" w14:textId="77777777" w:rsidR="00242F74" w:rsidRPr="006973E2" w:rsidRDefault="00242F74" w:rsidP="00242F74">
      <w:pPr>
        <w:pStyle w:val="PL"/>
        <w:rPr>
          <w:lang w:val="en-GB" w:eastAsia="en-GB"/>
        </w:rPr>
      </w:pPr>
      <w:r w:rsidRPr="006973E2">
        <w:rPr>
          <w:lang w:val="en-GB" w:eastAsia="en-GB"/>
        </w:rPr>
        <w:t>}</w:t>
      </w:r>
    </w:p>
    <w:p w14:paraId="4B2771F0" w14:textId="77777777" w:rsidR="00242F74" w:rsidRPr="006973E2" w:rsidRDefault="00242F74" w:rsidP="00242F74">
      <w:pPr>
        <w:pStyle w:val="PL"/>
        <w:rPr>
          <w:lang w:val="en-GB" w:eastAsia="en-GB"/>
        </w:rPr>
      </w:pPr>
    </w:p>
    <w:p w14:paraId="434AD077" w14:textId="77777777" w:rsidR="00242F74" w:rsidRPr="006973E2" w:rsidRDefault="00242F74" w:rsidP="00242F74">
      <w:pPr>
        <w:pStyle w:val="PL"/>
        <w:rPr>
          <w:lang w:val="en-GB" w:eastAsia="en-GB"/>
        </w:rPr>
      </w:pPr>
      <w:r w:rsidRPr="006973E2">
        <w:rPr>
          <w:lang w:val="en-GB" w:eastAsia="en-GB"/>
        </w:rPr>
        <w:t xml:space="preserve">SRBs-ToBeSetupMod-ItemExtIEs </w:t>
      </w:r>
      <w:r w:rsidRPr="006973E2">
        <w:rPr>
          <w:lang w:val="en-GB" w:eastAsia="en-GB"/>
        </w:rPr>
        <w:tab/>
        <w:t>F1AP-PROTOCOL-EXTENSION ::= {</w:t>
      </w:r>
    </w:p>
    <w:p w14:paraId="282C3BA0" w14:textId="77777777" w:rsidR="00242F74" w:rsidRPr="006973E2" w:rsidRDefault="00242F74" w:rsidP="00242F74">
      <w:pPr>
        <w:pStyle w:val="PL"/>
        <w:rPr>
          <w:lang w:val="en-GB" w:eastAsia="en-GB"/>
        </w:rPr>
      </w:pPr>
      <w:r w:rsidRPr="006973E2">
        <w:rPr>
          <w:lang w:val="en-GB" w:eastAsia="en-GB"/>
        </w:rPr>
        <w:tab/>
        <w:t>...</w:t>
      </w:r>
    </w:p>
    <w:p w14:paraId="43F82D29" w14:textId="77777777" w:rsidR="00242F74" w:rsidRPr="006973E2" w:rsidRDefault="00242F74" w:rsidP="00242F74">
      <w:pPr>
        <w:pStyle w:val="PL"/>
        <w:rPr>
          <w:lang w:val="en-GB" w:eastAsia="en-GB"/>
        </w:rPr>
      </w:pPr>
      <w:r w:rsidRPr="006973E2">
        <w:rPr>
          <w:lang w:val="en-GB" w:eastAsia="en-GB"/>
        </w:rPr>
        <w:t>}</w:t>
      </w:r>
    </w:p>
    <w:p w14:paraId="22E9550A" w14:textId="77777777" w:rsidR="00242F74" w:rsidRPr="006973E2" w:rsidRDefault="00242F74" w:rsidP="00242F74">
      <w:pPr>
        <w:pStyle w:val="PL"/>
        <w:rPr>
          <w:lang w:val="en-GB" w:eastAsia="en-GB"/>
        </w:rPr>
      </w:pPr>
    </w:p>
    <w:p w14:paraId="6C701D9F" w14:textId="77777777" w:rsidR="00242F74" w:rsidRPr="005663D5" w:rsidRDefault="00242F74" w:rsidP="00242F74">
      <w:pPr>
        <w:pStyle w:val="PL"/>
        <w:rPr>
          <w:ins w:id="3659" w:author="R3-202850" w:date="2020-05-08T18:55:00Z"/>
          <w:lang w:val="en-GB" w:eastAsia="en-GB"/>
        </w:rPr>
      </w:pPr>
      <w:ins w:id="3660" w:author="R3-202850" w:date="2020-05-08T18:55:00Z">
        <w:r w:rsidRPr="005663D5">
          <w:rPr>
            <w:lang w:val="en-GB" w:eastAsia="en-GB"/>
          </w:rPr>
          <w:t>SSB-freqInfo ::= INTEGER (0..maxNRARFCN)</w:t>
        </w:r>
      </w:ins>
    </w:p>
    <w:p w14:paraId="242D576C" w14:textId="77777777" w:rsidR="00242F74" w:rsidRPr="005663D5" w:rsidRDefault="00242F74" w:rsidP="00242F74">
      <w:pPr>
        <w:pStyle w:val="PL"/>
        <w:rPr>
          <w:ins w:id="3661" w:author="R3-202850" w:date="2020-05-08T18:55:00Z"/>
          <w:lang w:val="en-GB" w:eastAsia="en-GB"/>
        </w:rPr>
      </w:pPr>
      <w:ins w:id="3662" w:author="R3-202850" w:date="2020-05-08T18:55:00Z">
        <w:r w:rsidRPr="005663D5">
          <w:rPr>
            <w:lang w:val="en-GB" w:eastAsia="en-GB"/>
          </w:rPr>
          <w:t xml:space="preserve"> </w:t>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r w:rsidRPr="005663D5">
          <w:rPr>
            <w:lang w:val="en-GB" w:eastAsia="en-GB"/>
          </w:rPr>
          <w:tab/>
        </w:r>
      </w:ins>
    </w:p>
    <w:p w14:paraId="7A7F8B0B" w14:textId="77777777" w:rsidR="00242F74" w:rsidRDefault="00242F74" w:rsidP="00242F74">
      <w:pPr>
        <w:pStyle w:val="PL"/>
        <w:rPr>
          <w:ins w:id="3663" w:author="R3-202850" w:date="2020-05-08T18:55:00Z"/>
          <w:lang w:val="en-GB" w:eastAsia="en-GB"/>
        </w:rPr>
      </w:pPr>
      <w:ins w:id="3664" w:author="R3-202850" w:date="2020-05-08T18:55:00Z">
        <w:r w:rsidRPr="005663D5">
          <w:rPr>
            <w:lang w:val="en-GB" w:eastAsia="en-GB"/>
          </w:rPr>
          <w:t>SSB-subcarrierSpacing ::=  ENUMERATED {kHz15, kHz30, kHz120, kHz240, spare3, spare2, spare1}</w:t>
        </w:r>
      </w:ins>
    </w:p>
    <w:p w14:paraId="0A0629C6" w14:textId="77777777" w:rsidR="00242F74" w:rsidRPr="006973E2" w:rsidRDefault="00242F74" w:rsidP="00242F74">
      <w:pPr>
        <w:pStyle w:val="PL"/>
        <w:rPr>
          <w:lang w:val="en-GB" w:eastAsia="en-GB"/>
        </w:rPr>
      </w:pPr>
    </w:p>
    <w:p w14:paraId="297D3F50" w14:textId="77777777" w:rsidR="00242F74" w:rsidRPr="006973E2" w:rsidRDefault="00242F74" w:rsidP="00242F74">
      <w:pPr>
        <w:pStyle w:val="PL"/>
        <w:rPr>
          <w:ins w:id="3665" w:author="Ericsson User" w:date="2020-03-19T13:07:00Z"/>
          <w:lang w:val="en-GB" w:eastAsia="en-GB"/>
        </w:rPr>
      </w:pPr>
      <w:ins w:id="3666" w:author="Ericsson User" w:date="2020-03-19T13:07:00Z">
        <w:r w:rsidRPr="006973E2">
          <w:rPr>
            <w:lang w:val="en-GB" w:eastAsia="en-GB"/>
          </w:rPr>
          <w:t>SSB-transmissionPeriodicity</w:t>
        </w:r>
        <w:r w:rsidRPr="006973E2">
          <w:rPr>
            <w:lang w:val="en-GB" w:eastAsia="en-GB"/>
          </w:rPr>
          <w:tab/>
          <w:t>::= ENUMERATED {sf10, sf20, sf40, sf80, sf160, sf320, sf640, ...}</w:t>
        </w:r>
      </w:ins>
    </w:p>
    <w:p w14:paraId="44F2A43F" w14:textId="77777777" w:rsidR="00242F74" w:rsidRPr="006973E2" w:rsidRDefault="00242F74" w:rsidP="00242F74">
      <w:pPr>
        <w:pStyle w:val="PL"/>
        <w:rPr>
          <w:ins w:id="3667" w:author="Ericsson User" w:date="2020-03-19T13:07:00Z"/>
          <w:lang w:val="en-GB" w:eastAsia="en-GB"/>
        </w:rPr>
      </w:pPr>
      <w:ins w:id="3668" w:author="Ericsson User" w:date="2020-03-19T13:07:00Z">
        <w:r w:rsidRPr="006973E2">
          <w:rPr>
            <w:lang w:val="en-GB" w:eastAsia="en-GB"/>
          </w:rPr>
          <w:tab/>
        </w:r>
      </w:ins>
    </w:p>
    <w:p w14:paraId="2B93E9F7" w14:textId="77777777" w:rsidR="00242F74" w:rsidRPr="006973E2" w:rsidRDefault="00242F74" w:rsidP="00242F74">
      <w:pPr>
        <w:pStyle w:val="PL"/>
        <w:rPr>
          <w:ins w:id="3669" w:author="Ericsson User" w:date="2020-03-19T13:07:00Z"/>
          <w:lang w:val="en-GB" w:eastAsia="en-GB"/>
        </w:rPr>
      </w:pPr>
      <w:ins w:id="3670" w:author="Ericsson User" w:date="2020-03-19T13:07:00Z">
        <w:r w:rsidRPr="006973E2">
          <w:rPr>
            <w:lang w:val="en-GB" w:eastAsia="en-GB"/>
          </w:rPr>
          <w:t>SSB-transmissionTimingOffset ::= INTEGER (0..127, ...)</w:t>
        </w:r>
      </w:ins>
    </w:p>
    <w:p w14:paraId="648383D7" w14:textId="77777777" w:rsidR="00242F74" w:rsidRPr="006973E2" w:rsidRDefault="00242F74" w:rsidP="00242F74">
      <w:pPr>
        <w:pStyle w:val="PL"/>
        <w:rPr>
          <w:ins w:id="3671" w:author="Ericsson User" w:date="2020-03-19T13:07:00Z"/>
          <w:lang w:val="en-GB" w:eastAsia="en-GB"/>
        </w:rPr>
      </w:pPr>
    </w:p>
    <w:p w14:paraId="2465CA84" w14:textId="77777777" w:rsidR="00242F74" w:rsidRPr="006973E2" w:rsidRDefault="00242F74" w:rsidP="00242F74">
      <w:pPr>
        <w:pStyle w:val="PL"/>
        <w:rPr>
          <w:ins w:id="3672" w:author="Ericsson User" w:date="2020-03-19T13:07:00Z"/>
          <w:lang w:val="en-GB" w:eastAsia="en-GB"/>
        </w:rPr>
      </w:pPr>
    </w:p>
    <w:p w14:paraId="7016E3A5" w14:textId="77777777" w:rsidR="00242F74" w:rsidRPr="006973E2" w:rsidRDefault="00242F74" w:rsidP="00242F74">
      <w:pPr>
        <w:pStyle w:val="PL"/>
        <w:rPr>
          <w:ins w:id="3673" w:author="Ericsson User" w:date="2020-03-19T13:07:00Z"/>
          <w:lang w:val="en-GB" w:eastAsia="en-GB"/>
        </w:rPr>
      </w:pPr>
      <w:ins w:id="3674" w:author="Ericsson User" w:date="2020-03-19T13:07:00Z">
        <w:r w:rsidRPr="006973E2">
          <w:rPr>
            <w:lang w:val="en-GB" w:eastAsia="en-GB"/>
          </w:rPr>
          <w:t>SSB-transmissionBitmap ::= CHOICE {</w:t>
        </w:r>
      </w:ins>
    </w:p>
    <w:p w14:paraId="39282BE6" w14:textId="77777777" w:rsidR="00242F74" w:rsidRPr="006973E2" w:rsidRDefault="00242F74" w:rsidP="00242F74">
      <w:pPr>
        <w:pStyle w:val="PL"/>
        <w:rPr>
          <w:ins w:id="3675" w:author="Ericsson User" w:date="2020-03-19T13:07:00Z"/>
          <w:lang w:val="en-GB" w:eastAsia="en-GB"/>
        </w:rPr>
      </w:pPr>
      <w:ins w:id="3676" w:author="Ericsson User" w:date="2020-03-19T13:07:00Z">
        <w:r w:rsidRPr="006973E2">
          <w:rPr>
            <w:lang w:val="en-GB" w:eastAsia="en-GB"/>
          </w:rPr>
          <w:tab/>
          <w:t>shortBitmap</w:t>
        </w:r>
        <w:r w:rsidRPr="006973E2">
          <w:rPr>
            <w:lang w:val="en-GB" w:eastAsia="en-GB"/>
          </w:rPr>
          <w:tab/>
        </w:r>
        <w:r w:rsidRPr="006973E2">
          <w:rPr>
            <w:lang w:val="en-GB" w:eastAsia="en-GB"/>
          </w:rPr>
          <w:tab/>
        </w:r>
        <w:r w:rsidRPr="006973E2">
          <w:rPr>
            <w:lang w:val="en-GB" w:eastAsia="en-GB"/>
          </w:rPr>
          <w:tab/>
          <w:t>BIT STRING (SIZE (4)),</w:t>
        </w:r>
      </w:ins>
    </w:p>
    <w:p w14:paraId="5528F33D" w14:textId="77777777" w:rsidR="00242F74" w:rsidRPr="006973E2" w:rsidRDefault="00242F74" w:rsidP="00242F74">
      <w:pPr>
        <w:pStyle w:val="PL"/>
        <w:rPr>
          <w:ins w:id="3677" w:author="Ericsson User" w:date="2020-03-19T13:07:00Z"/>
          <w:lang w:val="en-GB" w:eastAsia="en-GB"/>
        </w:rPr>
      </w:pPr>
      <w:ins w:id="3678" w:author="Ericsson User" w:date="2020-03-19T13:07:00Z">
        <w:r w:rsidRPr="006973E2">
          <w:rPr>
            <w:lang w:val="en-GB" w:eastAsia="en-GB"/>
          </w:rPr>
          <w:tab/>
          <w:t>mediumBitmap</w:t>
        </w:r>
        <w:r w:rsidRPr="006973E2">
          <w:rPr>
            <w:lang w:val="en-GB" w:eastAsia="en-GB"/>
          </w:rPr>
          <w:tab/>
        </w:r>
        <w:r w:rsidRPr="006973E2">
          <w:rPr>
            <w:lang w:val="en-GB" w:eastAsia="en-GB"/>
          </w:rPr>
          <w:tab/>
          <w:t>BIT STRING (SIZE (8)),</w:t>
        </w:r>
      </w:ins>
    </w:p>
    <w:p w14:paraId="1F085F74" w14:textId="77777777" w:rsidR="00242F74" w:rsidRPr="006973E2" w:rsidRDefault="00242F74" w:rsidP="00242F74">
      <w:pPr>
        <w:pStyle w:val="PL"/>
        <w:rPr>
          <w:ins w:id="3679" w:author="Ericsson User" w:date="2020-03-19T13:07:00Z"/>
          <w:lang w:val="en-GB" w:eastAsia="en-GB"/>
        </w:rPr>
      </w:pPr>
      <w:ins w:id="3680" w:author="Ericsson User" w:date="2020-03-19T13:07:00Z">
        <w:r w:rsidRPr="006973E2">
          <w:rPr>
            <w:lang w:val="en-GB" w:eastAsia="en-GB"/>
          </w:rPr>
          <w:tab/>
          <w:t>longBitmap</w:t>
        </w:r>
        <w:r w:rsidRPr="006973E2">
          <w:rPr>
            <w:lang w:val="en-GB" w:eastAsia="en-GB"/>
          </w:rPr>
          <w:tab/>
        </w:r>
        <w:r w:rsidRPr="006973E2">
          <w:rPr>
            <w:lang w:val="en-GB" w:eastAsia="en-GB"/>
          </w:rPr>
          <w:tab/>
        </w:r>
        <w:r w:rsidRPr="006973E2">
          <w:rPr>
            <w:lang w:val="en-GB" w:eastAsia="en-GB"/>
          </w:rPr>
          <w:tab/>
          <w:t>BIT STRING (SIZE (64)),</w:t>
        </w:r>
      </w:ins>
    </w:p>
    <w:p w14:paraId="1F429506" w14:textId="77777777" w:rsidR="00242F74" w:rsidRPr="006973E2" w:rsidRDefault="00242F74" w:rsidP="00242F74">
      <w:pPr>
        <w:pStyle w:val="PL"/>
        <w:rPr>
          <w:ins w:id="3681" w:author="Ericsson User" w:date="2020-03-19T13:07:00Z"/>
          <w:lang w:val="en-GB" w:eastAsia="en-GB"/>
        </w:rPr>
      </w:pPr>
      <w:ins w:id="3682" w:author="Ericsson User" w:date="2020-03-19T13:07:00Z">
        <w:r w:rsidRPr="006973E2">
          <w:rPr>
            <w:lang w:val="en-GB" w:eastAsia="en-GB"/>
          </w:rPr>
          <w:tab/>
          <w:t>choice-extension</w:t>
        </w:r>
        <w:r w:rsidRPr="006973E2">
          <w:rPr>
            <w:lang w:val="en-GB" w:eastAsia="en-GB"/>
          </w:rPr>
          <w:tab/>
          <w:t>ProtocolIE-SingleContainer { { SSB-transmisisonBitmap-ExtIEs} }</w:t>
        </w:r>
      </w:ins>
    </w:p>
    <w:p w14:paraId="585BBD47" w14:textId="77777777" w:rsidR="00242F74" w:rsidRPr="006973E2" w:rsidRDefault="00242F74" w:rsidP="00242F74">
      <w:pPr>
        <w:pStyle w:val="PL"/>
        <w:rPr>
          <w:ins w:id="3683" w:author="Ericsson User" w:date="2020-03-19T13:07:00Z"/>
          <w:lang w:val="en-GB" w:eastAsia="en-GB"/>
        </w:rPr>
      </w:pPr>
      <w:ins w:id="3684" w:author="Ericsson User" w:date="2020-03-19T13:07:00Z">
        <w:r w:rsidRPr="006973E2">
          <w:rPr>
            <w:lang w:val="en-GB" w:eastAsia="en-GB"/>
          </w:rPr>
          <w:t>}</w:t>
        </w:r>
      </w:ins>
    </w:p>
    <w:p w14:paraId="52792C2D" w14:textId="77777777" w:rsidR="00242F74" w:rsidRPr="006973E2" w:rsidRDefault="00242F74" w:rsidP="00242F74">
      <w:pPr>
        <w:pStyle w:val="PL"/>
        <w:rPr>
          <w:ins w:id="3685" w:author="Ericsson User" w:date="2020-03-19T13:07:00Z"/>
          <w:lang w:val="en-GB" w:eastAsia="en-GB"/>
        </w:rPr>
      </w:pPr>
    </w:p>
    <w:p w14:paraId="0DA09CF5" w14:textId="77777777" w:rsidR="00242F74" w:rsidRPr="006973E2" w:rsidRDefault="00242F74" w:rsidP="00242F74">
      <w:pPr>
        <w:pStyle w:val="PL"/>
        <w:rPr>
          <w:ins w:id="3686" w:author="Ericsson User" w:date="2020-03-19T13:07:00Z"/>
          <w:lang w:val="en-GB" w:eastAsia="en-GB"/>
        </w:rPr>
      </w:pPr>
      <w:ins w:id="3687" w:author="Ericsson User" w:date="2020-03-19T13:07:00Z">
        <w:r w:rsidRPr="006973E2">
          <w:rPr>
            <w:lang w:val="en-GB" w:eastAsia="en-GB"/>
          </w:rPr>
          <w:t>SSB-transmisisonBitmap-ExtIEs F1AP-PROTOCOL-IES ::= {</w:t>
        </w:r>
      </w:ins>
    </w:p>
    <w:p w14:paraId="65B217FA" w14:textId="77777777" w:rsidR="00242F74" w:rsidRPr="006973E2" w:rsidRDefault="00242F74" w:rsidP="00242F74">
      <w:pPr>
        <w:pStyle w:val="PL"/>
        <w:rPr>
          <w:ins w:id="3688" w:author="Ericsson User" w:date="2020-03-19T13:07:00Z"/>
          <w:lang w:val="en-GB" w:eastAsia="en-GB"/>
        </w:rPr>
      </w:pPr>
      <w:ins w:id="3689" w:author="Ericsson User" w:date="2020-03-19T13:07:00Z">
        <w:r w:rsidRPr="006973E2">
          <w:rPr>
            <w:lang w:val="en-GB" w:eastAsia="en-GB"/>
          </w:rPr>
          <w:tab/>
          <w:t>...</w:t>
        </w:r>
      </w:ins>
    </w:p>
    <w:p w14:paraId="7C4EBBC4" w14:textId="77777777" w:rsidR="00242F74" w:rsidRPr="006973E2" w:rsidRDefault="00242F74" w:rsidP="00242F74">
      <w:pPr>
        <w:pStyle w:val="PL"/>
        <w:rPr>
          <w:ins w:id="3690" w:author="Ericsson User" w:date="2020-03-19T13:07:00Z"/>
          <w:lang w:val="en-GB" w:eastAsia="en-GB"/>
        </w:rPr>
      </w:pPr>
      <w:ins w:id="3691" w:author="Ericsson User" w:date="2020-03-19T13:07:00Z">
        <w:r w:rsidRPr="006973E2">
          <w:rPr>
            <w:lang w:val="en-GB" w:eastAsia="en-GB"/>
          </w:rPr>
          <w:t>}</w:t>
        </w:r>
      </w:ins>
    </w:p>
    <w:p w14:paraId="73864842" w14:textId="77777777" w:rsidR="00242F74" w:rsidRPr="006973E2" w:rsidRDefault="00242F74" w:rsidP="00242F74">
      <w:pPr>
        <w:pStyle w:val="PL"/>
        <w:rPr>
          <w:lang w:val="en-GB" w:eastAsia="en-GB"/>
        </w:rPr>
      </w:pPr>
    </w:p>
    <w:p w14:paraId="018F0823" w14:textId="77777777" w:rsidR="00242F74" w:rsidRPr="006973E2" w:rsidRDefault="00242F74" w:rsidP="00242F74">
      <w:pPr>
        <w:pStyle w:val="PL"/>
        <w:rPr>
          <w:lang w:val="en-GB" w:eastAsia="en-GB"/>
        </w:rPr>
      </w:pPr>
    </w:p>
    <w:p w14:paraId="6737D970" w14:textId="77777777" w:rsidR="00242F74" w:rsidRPr="006973E2" w:rsidRDefault="00242F74" w:rsidP="00242F74">
      <w:pPr>
        <w:pStyle w:val="PL"/>
        <w:rPr>
          <w:lang w:val="en-GB" w:eastAsia="en-GB"/>
        </w:rPr>
      </w:pPr>
      <w:r w:rsidRPr="006973E2">
        <w:rPr>
          <w:lang w:val="en-GB" w:eastAsia="en-GB"/>
        </w:rPr>
        <w:t>SUL-Information ::= SEQUENCE {</w:t>
      </w:r>
    </w:p>
    <w:p w14:paraId="649D9CC4" w14:textId="77777777" w:rsidR="00242F74" w:rsidRPr="006973E2" w:rsidRDefault="00242F74" w:rsidP="00242F74">
      <w:pPr>
        <w:pStyle w:val="PL"/>
        <w:rPr>
          <w:lang w:val="en-GB" w:eastAsia="en-GB"/>
        </w:rPr>
      </w:pPr>
      <w:r w:rsidRPr="006973E2">
        <w:rPr>
          <w:lang w:val="en-GB" w:eastAsia="en-GB"/>
        </w:rPr>
        <w:tab/>
        <w:t>sUL-NRARFCN</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INTEGER (0..maxNRARFCN),</w:t>
      </w:r>
    </w:p>
    <w:p w14:paraId="0D93F2E8" w14:textId="77777777" w:rsidR="00242F74" w:rsidRPr="006973E2" w:rsidRDefault="00242F74" w:rsidP="00242F74">
      <w:pPr>
        <w:pStyle w:val="PL"/>
        <w:rPr>
          <w:lang w:val="en-GB" w:eastAsia="en-GB"/>
        </w:rPr>
      </w:pPr>
      <w:r w:rsidRPr="006973E2">
        <w:rPr>
          <w:lang w:val="en-GB" w:eastAsia="en-GB"/>
        </w:rPr>
        <w:tab/>
        <w:t>sUL-transmission-Bandwidth</w:t>
      </w:r>
      <w:r w:rsidRPr="006973E2">
        <w:rPr>
          <w:lang w:val="en-GB" w:eastAsia="en-GB"/>
        </w:rPr>
        <w:tab/>
      </w:r>
      <w:r w:rsidRPr="006973E2">
        <w:rPr>
          <w:lang w:val="en-GB" w:eastAsia="en-GB"/>
        </w:rPr>
        <w:tab/>
      </w:r>
      <w:r w:rsidRPr="006973E2">
        <w:rPr>
          <w:lang w:val="en-GB" w:eastAsia="en-GB"/>
        </w:rPr>
        <w:tab/>
        <w:t>Transmission-Bandwidth,</w:t>
      </w:r>
    </w:p>
    <w:p w14:paraId="7FDA70BD" w14:textId="77777777" w:rsidR="00242F74" w:rsidRPr="006973E2" w:rsidRDefault="00242F74" w:rsidP="00242F74">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SUL-InformationExtIEs} } OPTIONAL,</w:t>
      </w:r>
    </w:p>
    <w:p w14:paraId="7A240748" w14:textId="77777777" w:rsidR="00242F74" w:rsidRPr="006973E2" w:rsidRDefault="00242F74" w:rsidP="00242F74">
      <w:pPr>
        <w:pStyle w:val="PL"/>
        <w:rPr>
          <w:lang w:val="en-GB" w:eastAsia="en-GB"/>
        </w:rPr>
      </w:pPr>
      <w:r w:rsidRPr="006973E2">
        <w:rPr>
          <w:lang w:val="en-GB" w:eastAsia="en-GB"/>
        </w:rPr>
        <w:tab/>
        <w:t>...</w:t>
      </w:r>
    </w:p>
    <w:p w14:paraId="5338427A" w14:textId="77777777" w:rsidR="00242F74" w:rsidRPr="006973E2" w:rsidRDefault="00242F74" w:rsidP="00242F74">
      <w:pPr>
        <w:pStyle w:val="PL"/>
        <w:rPr>
          <w:lang w:val="en-GB" w:eastAsia="en-GB"/>
        </w:rPr>
      </w:pPr>
      <w:r w:rsidRPr="006973E2">
        <w:rPr>
          <w:lang w:val="en-GB" w:eastAsia="en-GB"/>
        </w:rPr>
        <w:t>}</w:t>
      </w:r>
    </w:p>
    <w:p w14:paraId="305B1CC3" w14:textId="77777777" w:rsidR="00242F74" w:rsidRPr="006973E2" w:rsidRDefault="00242F74" w:rsidP="00242F74">
      <w:pPr>
        <w:pStyle w:val="PL"/>
        <w:rPr>
          <w:lang w:val="en-GB" w:eastAsia="en-GB"/>
        </w:rPr>
      </w:pPr>
    </w:p>
    <w:p w14:paraId="326B2188" w14:textId="77777777" w:rsidR="00242F74" w:rsidRPr="006973E2" w:rsidRDefault="00242F74" w:rsidP="00242F74">
      <w:pPr>
        <w:pStyle w:val="PL"/>
        <w:rPr>
          <w:lang w:val="en-GB" w:eastAsia="en-GB"/>
        </w:rPr>
      </w:pPr>
      <w:r w:rsidRPr="006973E2">
        <w:rPr>
          <w:lang w:val="en-GB" w:eastAsia="en-GB"/>
        </w:rPr>
        <w:t xml:space="preserve">SUL-InformationExtIEs </w:t>
      </w:r>
      <w:r w:rsidRPr="006973E2">
        <w:rPr>
          <w:lang w:val="en-GB" w:eastAsia="en-GB"/>
        </w:rPr>
        <w:tab/>
        <w:t>F1AP-PROTOCOL-EXTENSION ::= {</w:t>
      </w:r>
    </w:p>
    <w:p w14:paraId="52F23D31" w14:textId="77777777" w:rsidR="00242F74" w:rsidRPr="006973E2" w:rsidRDefault="00242F74" w:rsidP="00242F74">
      <w:pPr>
        <w:pStyle w:val="PL"/>
        <w:rPr>
          <w:lang w:val="en-GB" w:eastAsia="en-GB"/>
        </w:rPr>
      </w:pPr>
      <w:r w:rsidRPr="006973E2">
        <w:rPr>
          <w:lang w:val="en-GB" w:eastAsia="en-GB"/>
        </w:rPr>
        <w:lastRenderedPageBreak/>
        <w:tab/>
        <w:t>...</w:t>
      </w:r>
    </w:p>
    <w:p w14:paraId="32225206" w14:textId="77777777" w:rsidR="00242F74" w:rsidRPr="006973E2" w:rsidRDefault="00242F74" w:rsidP="00242F74">
      <w:pPr>
        <w:pStyle w:val="PL"/>
        <w:rPr>
          <w:lang w:val="en-GB" w:eastAsia="en-GB"/>
        </w:rPr>
      </w:pPr>
      <w:r w:rsidRPr="006973E2">
        <w:rPr>
          <w:lang w:val="en-GB" w:eastAsia="en-GB"/>
        </w:rPr>
        <w:t>}</w:t>
      </w:r>
    </w:p>
    <w:p w14:paraId="69B1861F" w14:textId="77777777" w:rsidR="00242F74" w:rsidRPr="006973E2" w:rsidRDefault="00242F74" w:rsidP="00242F74">
      <w:pPr>
        <w:pStyle w:val="PL"/>
        <w:rPr>
          <w:lang w:val="en-GB" w:eastAsia="en-GB"/>
        </w:rPr>
      </w:pPr>
    </w:p>
    <w:p w14:paraId="5A733A36" w14:textId="77777777" w:rsidR="00242F74" w:rsidRDefault="00242F74" w:rsidP="00242F74">
      <w:pPr>
        <w:pStyle w:val="PL"/>
        <w:rPr>
          <w:ins w:id="3692" w:author="Ericsson User" w:date="2020-03-19T13:07:00Z"/>
          <w:lang w:val="en-GB" w:eastAsia="en-GB"/>
        </w:rPr>
      </w:pPr>
      <w:ins w:id="3693" w:author="Ericsson User" w:date="2020-03-19T13:07:00Z">
        <w:r w:rsidRPr="0057517B">
          <w:rPr>
            <w:lang w:val="en-GB" w:eastAsia="en-GB"/>
          </w:rPr>
          <w:t>SubcarrierSpacing ::=</w:t>
        </w:r>
        <w:r w:rsidRPr="0057517B">
          <w:rPr>
            <w:lang w:val="en-GB" w:eastAsia="en-GB"/>
          </w:rPr>
          <w:tab/>
          <w:t>ENUMERATED { kHz15, kHz30, kHz60, kHz120, kHz240, spare3, spare2, spare1</w:t>
        </w:r>
      </w:ins>
      <w:ins w:id="3694" w:author="Ericsson User" w:date="2020-05-12T08:28:00Z">
        <w:r>
          <w:rPr>
            <w:lang w:val="en-GB" w:eastAsia="en-GB"/>
          </w:rPr>
          <w:t>, ...</w:t>
        </w:r>
      </w:ins>
      <w:ins w:id="3695" w:author="Ericsson User" w:date="2020-03-19T13:07:00Z">
        <w:r w:rsidRPr="0057517B">
          <w:rPr>
            <w:lang w:val="en-GB" w:eastAsia="en-GB"/>
          </w:rPr>
          <w:t>}</w:t>
        </w:r>
      </w:ins>
    </w:p>
    <w:p w14:paraId="118D197D" w14:textId="77777777" w:rsidR="00242F74" w:rsidRDefault="00242F74" w:rsidP="00242F74">
      <w:pPr>
        <w:jc w:val="center"/>
        <w:rPr>
          <w:ins w:id="3696" w:author="Ericsson User" w:date="2020-04-02T15:59:00Z"/>
          <w:b/>
          <w:bCs/>
          <w:color w:val="FF0000"/>
        </w:rPr>
      </w:pPr>
      <w:r>
        <w:rPr>
          <w:b/>
          <w:color w:val="FF0000"/>
        </w:rPr>
        <w:t>&gt;&gt;&gt;&gt;&gt;&gt;&gt;&gt;&gt;&gt;&gt;&gt;&gt;&gt;&gt; Unchanged parts are skipped</w:t>
      </w:r>
      <w:r>
        <w:rPr>
          <w:b/>
          <w:bCs/>
          <w:color w:val="FF0000"/>
        </w:rPr>
        <w:t>&lt;&lt;&lt;&lt;&lt;&lt;&lt;&lt;&lt;&lt;&lt;&lt;&lt;&lt;&lt;&lt;</w:t>
      </w:r>
    </w:p>
    <w:p w14:paraId="6D178B27" w14:textId="77777777" w:rsidR="00242F74" w:rsidRDefault="00242F74" w:rsidP="00242F74">
      <w:pPr>
        <w:jc w:val="center"/>
        <w:rPr>
          <w:ins w:id="3697" w:author="Ericsson User" w:date="2020-04-02T15:59:00Z"/>
          <w:b/>
          <w:bCs/>
          <w:color w:val="FF0000"/>
        </w:rPr>
      </w:pPr>
    </w:p>
    <w:p w14:paraId="3B424098" w14:textId="77777777" w:rsidR="00242F74" w:rsidRPr="00230226" w:rsidRDefault="00242F74" w:rsidP="00242F74">
      <w:pPr>
        <w:jc w:val="center"/>
        <w:rPr>
          <w:rFonts w:ascii="Times New Roman" w:hAnsi="Times New Roman"/>
        </w:rPr>
      </w:pPr>
    </w:p>
    <w:p w14:paraId="77B4D092" w14:textId="77777777" w:rsidR="00242F74" w:rsidRDefault="00242F74" w:rsidP="00242F74">
      <w:pPr>
        <w:pStyle w:val="PL"/>
        <w:rPr>
          <w:noProof w:val="0"/>
          <w:snapToGrid w:val="0"/>
          <w:lang w:val="en-GB"/>
        </w:rPr>
      </w:pPr>
    </w:p>
    <w:p w14:paraId="6EB26A92" w14:textId="77777777" w:rsidR="00242F74" w:rsidRPr="00A503F0" w:rsidRDefault="00242F74" w:rsidP="00242F74">
      <w:pPr>
        <w:pStyle w:val="PL"/>
        <w:rPr>
          <w:noProof w:val="0"/>
          <w:snapToGrid w:val="0"/>
          <w:lang w:val="en-GB"/>
        </w:rPr>
      </w:pPr>
    </w:p>
    <w:p w14:paraId="4DAF54DB" w14:textId="77777777" w:rsidR="00242F74" w:rsidRPr="004B3F6B" w:rsidRDefault="00242F74" w:rsidP="00242F74">
      <w:pPr>
        <w:pStyle w:val="PL"/>
        <w:outlineLvl w:val="3"/>
        <w:rPr>
          <w:noProof w:val="0"/>
          <w:snapToGrid w:val="0"/>
          <w:lang w:val="en-GB"/>
        </w:rPr>
      </w:pPr>
      <w:r w:rsidRPr="004B3F6B">
        <w:rPr>
          <w:noProof w:val="0"/>
          <w:snapToGrid w:val="0"/>
          <w:lang w:val="en-GB"/>
        </w:rPr>
        <w:t xml:space="preserve">-- </w:t>
      </w:r>
      <w:r>
        <w:rPr>
          <w:noProof w:val="0"/>
          <w:snapToGrid w:val="0"/>
          <w:lang w:val="en-GB"/>
        </w:rPr>
        <w:t>U</w:t>
      </w:r>
    </w:p>
    <w:p w14:paraId="5A572C19" w14:textId="77777777" w:rsidR="00242F74" w:rsidRDefault="00242F74" w:rsidP="00242F74">
      <w:pPr>
        <w:pStyle w:val="PL"/>
        <w:rPr>
          <w:lang w:val="en-GB"/>
        </w:rPr>
      </w:pPr>
    </w:p>
    <w:p w14:paraId="5D43B36A" w14:textId="77777777" w:rsidR="00242F74" w:rsidRDefault="00242F74" w:rsidP="00242F74">
      <w:pPr>
        <w:pStyle w:val="PL"/>
        <w:jc w:val="center"/>
        <w:rPr>
          <w:ins w:id="3698" w:author="R3-201415" w:date="2020-03-11T01:11:00Z"/>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946DEC6" w14:textId="77777777" w:rsidR="00242F74" w:rsidRDefault="00242F74" w:rsidP="00242F74">
      <w:pPr>
        <w:pStyle w:val="PL"/>
        <w:jc w:val="center"/>
        <w:rPr>
          <w:ins w:id="3699" w:author="R3-201415" w:date="2020-03-11T01:11:00Z"/>
          <w:rFonts w:ascii="Arial" w:hAnsi="Arial" w:cs="Arial"/>
          <w:b/>
          <w:bCs/>
          <w:color w:val="FF0000"/>
          <w:sz w:val="20"/>
          <w:lang w:val="en-GB"/>
        </w:rPr>
      </w:pPr>
    </w:p>
    <w:p w14:paraId="7EDD0FAB" w14:textId="77777777" w:rsidR="00242F74" w:rsidRDefault="00242F74" w:rsidP="00242F74">
      <w:pPr>
        <w:pStyle w:val="PL"/>
        <w:rPr>
          <w:ins w:id="3700" w:author="Ericsson User" w:date="2020-03-19T13:07:00Z"/>
          <w:rFonts w:eastAsia="SimSun"/>
          <w:lang w:val="en-GB" w:eastAsia="en-US"/>
        </w:rPr>
      </w:pPr>
      <w:ins w:id="3701" w:author="Ericsson User" w:date="2020-03-19T13:07:00Z">
        <w:r w:rsidRPr="008B5426">
          <w:rPr>
            <w:rFonts w:eastAsia="SimSun"/>
            <w:lang w:val="en-GB" w:eastAsia="en-US"/>
          </w:rPr>
          <w:t>UL-BH-</w:t>
        </w:r>
        <w:r>
          <w:rPr>
            <w:rFonts w:eastAsia="SimSun"/>
            <w:lang w:val="en-GB" w:eastAsia="en-US"/>
          </w:rPr>
          <w:t>Non-UP</w:t>
        </w:r>
        <w:r w:rsidRPr="008B5426">
          <w:rPr>
            <w:rFonts w:eastAsia="SimSun"/>
            <w:lang w:val="en-GB" w:eastAsia="en-US"/>
          </w:rPr>
          <w:t>-Traffic-Mapping :</w:t>
        </w:r>
        <w:r>
          <w:rPr>
            <w:rFonts w:eastAsia="SimSun"/>
            <w:lang w:val="en-GB" w:eastAsia="en-US"/>
          </w:rPr>
          <w:t>:= SEQUENCE {</w:t>
        </w:r>
      </w:ins>
    </w:p>
    <w:p w14:paraId="01AF06BD" w14:textId="77777777" w:rsidR="00242F74" w:rsidRDefault="00242F74" w:rsidP="00242F74">
      <w:pPr>
        <w:pStyle w:val="PL"/>
        <w:rPr>
          <w:ins w:id="3702" w:author="Ericsson User" w:date="2020-03-19T13:07:00Z"/>
          <w:rFonts w:eastAsia="SimSun"/>
          <w:lang w:val="en-GB" w:eastAsia="en-US"/>
        </w:rPr>
      </w:pPr>
      <w:ins w:id="3703" w:author="Ericsson User" w:date="2020-03-19T13:07:00Z">
        <w:r>
          <w:rPr>
            <w:rFonts w:eastAsia="SimSun"/>
            <w:lang w:val="en-GB" w:eastAsia="en-US"/>
          </w:rPr>
          <w:tab/>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-List</w:t>
        </w:r>
        <w:r>
          <w:rPr>
            <w:rFonts w:eastAsia="SimSun"/>
            <w:lang w:val="en-GB" w:eastAsia="en-US"/>
          </w:rPr>
          <w:tab/>
        </w:r>
        <w:r>
          <w:rPr>
            <w:rFonts w:eastAsia="SimSun"/>
            <w:lang w:val="en-GB" w:eastAsia="en-US"/>
          </w:rPr>
          <w:tab/>
        </w:r>
        <w:r>
          <w:rPr>
            <w:rFonts w:eastAsia="SimSun"/>
            <w:lang w:val="en-GB" w:eastAsia="en-US"/>
          </w:rPr>
          <w:tab/>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-List,</w:t>
        </w:r>
      </w:ins>
    </w:p>
    <w:p w14:paraId="32A23EA1" w14:textId="77777777" w:rsidR="00242F74" w:rsidRDefault="00242F74" w:rsidP="00242F74">
      <w:pPr>
        <w:pStyle w:val="PL"/>
        <w:rPr>
          <w:ins w:id="3704" w:author="Ericsson User" w:date="2020-03-19T13:07:00Z"/>
          <w:noProof w:val="0"/>
          <w:lang w:val="en-GB"/>
        </w:rPr>
      </w:pPr>
      <w:ins w:id="3705" w:author="Ericsson User" w:date="2020-03-19T13:07:00Z">
        <w:r>
          <w:rPr>
            <w:rFonts w:eastAsia="SimSun"/>
            <w:lang w:val="en-GB" w:eastAsia="en-US"/>
          </w:rPr>
          <w:tab/>
        </w:r>
        <w:r w:rsidRPr="00F96D86">
          <w:rPr>
            <w:noProof w:val="0"/>
            <w:lang w:val="en-GB"/>
          </w:rPr>
          <w:t>iE-Extensions</w:t>
        </w:r>
        <w:r w:rsidRPr="00F96D86">
          <w:rPr>
            <w:noProof w:val="0"/>
            <w:lang w:val="en-GB"/>
          </w:rPr>
          <w:tab/>
          <w:t xml:space="preserve">ProtocolExtensionContainer { { </w:t>
        </w:r>
        <w:r w:rsidRPr="008B5426">
          <w:rPr>
            <w:rFonts w:eastAsia="SimSun"/>
            <w:lang w:val="en-GB" w:eastAsia="en-US"/>
          </w:rPr>
          <w:t>UL-BH-</w:t>
        </w:r>
        <w:r>
          <w:rPr>
            <w:rFonts w:eastAsia="SimSun"/>
            <w:lang w:val="en-GB" w:eastAsia="en-US"/>
          </w:rPr>
          <w:t>Non-UP</w:t>
        </w:r>
        <w:r w:rsidRPr="008B5426">
          <w:rPr>
            <w:rFonts w:eastAsia="SimSun"/>
            <w:lang w:val="en-GB" w:eastAsia="en-US"/>
          </w:rPr>
          <w:t>-Traffic-Mapping</w:t>
        </w:r>
        <w:r w:rsidRPr="00F96D86">
          <w:rPr>
            <w:noProof w:val="0"/>
            <w:lang w:val="en-GB"/>
          </w:rPr>
          <w:t>-ExtIEs } }</w:t>
        </w:r>
        <w:r>
          <w:rPr>
            <w:noProof w:val="0"/>
            <w:lang w:val="en-GB"/>
          </w:rPr>
          <w:t xml:space="preserve"> OPTIONAL</w:t>
        </w:r>
      </w:ins>
    </w:p>
    <w:p w14:paraId="15496249" w14:textId="77777777" w:rsidR="00242F74" w:rsidRPr="008B5426" w:rsidRDefault="00242F74" w:rsidP="00242F74">
      <w:pPr>
        <w:pStyle w:val="PL"/>
        <w:rPr>
          <w:ins w:id="3706" w:author="Ericsson User" w:date="2020-03-19T13:07:00Z"/>
          <w:rFonts w:eastAsia="SimSun"/>
          <w:lang w:val="en-GB" w:eastAsia="en-US"/>
        </w:rPr>
      </w:pPr>
      <w:ins w:id="3707" w:author="Ericsson User" w:date="2020-03-19T13:07:00Z">
        <w:r>
          <w:rPr>
            <w:noProof w:val="0"/>
            <w:lang w:val="en-GB"/>
          </w:rPr>
          <w:t>}</w:t>
        </w:r>
      </w:ins>
    </w:p>
    <w:p w14:paraId="3B4C530D" w14:textId="77777777" w:rsidR="00242F74" w:rsidRPr="008B5426" w:rsidRDefault="00242F74" w:rsidP="00242F74">
      <w:pPr>
        <w:pStyle w:val="PL"/>
        <w:rPr>
          <w:ins w:id="3708" w:author="Ericsson User" w:date="2020-03-19T13:07:00Z"/>
          <w:rFonts w:eastAsia="SimSun"/>
          <w:lang w:val="en-GB" w:eastAsia="en-US"/>
        </w:rPr>
      </w:pPr>
    </w:p>
    <w:p w14:paraId="7A1AECF7" w14:textId="77777777" w:rsidR="00242F74" w:rsidRPr="00F96D86" w:rsidRDefault="00242F74" w:rsidP="00242F74">
      <w:pPr>
        <w:pStyle w:val="PL"/>
        <w:rPr>
          <w:ins w:id="3709" w:author="Ericsson User" w:date="2020-03-19T13:07:00Z"/>
          <w:noProof w:val="0"/>
          <w:lang w:val="en-GB"/>
        </w:rPr>
      </w:pPr>
      <w:ins w:id="3710" w:author="Ericsson User" w:date="2020-03-19T13:07:00Z">
        <w:r w:rsidRPr="008B5426">
          <w:rPr>
            <w:rFonts w:eastAsia="SimSun"/>
            <w:lang w:val="en-GB" w:eastAsia="en-US"/>
          </w:rPr>
          <w:t>UL-BH-</w:t>
        </w:r>
        <w:r>
          <w:rPr>
            <w:rFonts w:eastAsia="SimSun"/>
            <w:lang w:val="en-GB" w:eastAsia="en-US"/>
          </w:rPr>
          <w:t>Non-UP</w:t>
        </w:r>
        <w:r w:rsidRPr="008B5426">
          <w:rPr>
            <w:rFonts w:eastAsia="SimSun"/>
            <w:lang w:val="en-GB" w:eastAsia="en-US"/>
          </w:rPr>
          <w:t>-Traffic-Mapping</w:t>
        </w:r>
        <w:r w:rsidRPr="00F96D86">
          <w:rPr>
            <w:noProof w:val="0"/>
            <w:lang w:val="en-GB"/>
          </w:rPr>
          <w:t>-ExtIEs</w:t>
        </w:r>
        <w:r w:rsidRPr="00F96D86">
          <w:rPr>
            <w:noProof w:val="0"/>
            <w:lang w:val="en-GB"/>
          </w:rPr>
          <w:tab/>
          <w:t>F1AP-PROTOCOL-EXTENSION ::= {</w:t>
        </w:r>
      </w:ins>
    </w:p>
    <w:p w14:paraId="7601B85D" w14:textId="77777777" w:rsidR="00242F74" w:rsidRPr="00A0530F" w:rsidRDefault="00242F74" w:rsidP="00242F74">
      <w:pPr>
        <w:pStyle w:val="PL"/>
        <w:rPr>
          <w:ins w:id="3711" w:author="Ericsson User" w:date="2020-03-19T13:07:00Z"/>
          <w:lang w:val="en-GB"/>
        </w:rPr>
      </w:pPr>
      <w:ins w:id="3712" w:author="Ericsson User" w:date="2020-03-19T13:07:00Z">
        <w:r w:rsidRPr="00F96D86">
          <w:rPr>
            <w:noProof w:val="0"/>
            <w:lang w:val="en-GB"/>
          </w:rPr>
          <w:tab/>
        </w:r>
        <w:r w:rsidRPr="00A0530F">
          <w:rPr>
            <w:lang w:val="en-GB"/>
          </w:rPr>
          <w:t>...</w:t>
        </w:r>
      </w:ins>
    </w:p>
    <w:p w14:paraId="3B0AB2B5" w14:textId="77777777" w:rsidR="00242F74" w:rsidRPr="00A0530F" w:rsidRDefault="00242F74" w:rsidP="00242F74">
      <w:pPr>
        <w:pStyle w:val="PL"/>
        <w:rPr>
          <w:ins w:id="3713" w:author="Ericsson User" w:date="2020-03-19T13:07:00Z"/>
          <w:lang w:val="en-GB"/>
        </w:rPr>
      </w:pPr>
      <w:ins w:id="3714" w:author="Ericsson User" w:date="2020-03-19T13:07:00Z">
        <w:r w:rsidRPr="00A0530F">
          <w:rPr>
            <w:lang w:val="en-GB"/>
          </w:rPr>
          <w:t>}</w:t>
        </w:r>
      </w:ins>
    </w:p>
    <w:p w14:paraId="2476AB63" w14:textId="77777777" w:rsidR="00242F74" w:rsidRPr="00A0530F" w:rsidRDefault="00242F74" w:rsidP="00242F74">
      <w:pPr>
        <w:pStyle w:val="PL"/>
        <w:rPr>
          <w:ins w:id="3715" w:author="Ericsson User" w:date="2020-03-19T13:07:00Z"/>
          <w:lang w:val="en-GB"/>
        </w:rPr>
      </w:pPr>
    </w:p>
    <w:p w14:paraId="7799C270" w14:textId="77777777" w:rsidR="00242F74" w:rsidRDefault="00242F74" w:rsidP="00242F74">
      <w:pPr>
        <w:pStyle w:val="PL"/>
        <w:rPr>
          <w:ins w:id="3716" w:author="Ericsson User" w:date="2020-03-19T13:07:00Z"/>
          <w:rFonts w:eastAsia="SimSun"/>
          <w:lang w:val="en-GB" w:eastAsia="en-US"/>
        </w:rPr>
      </w:pPr>
      <w:ins w:id="3717"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 xml:space="preserve">-List </w:t>
        </w:r>
        <w:r w:rsidRPr="0003464D">
          <w:rPr>
            <w:noProof w:val="0"/>
            <w:lang w:val="en-GB"/>
          </w:rPr>
          <w:t>::= SEQUENCE (SIZE(1..</w:t>
        </w:r>
        <w:r w:rsidRPr="002E7960">
          <w:rPr>
            <w:noProof w:val="0"/>
            <w:lang w:val="en-GB"/>
          </w:rPr>
          <w:t>maxnoof</w:t>
        </w:r>
        <w:r>
          <w:rPr>
            <w:noProof w:val="0"/>
            <w:lang w:val="en-GB"/>
          </w:rPr>
          <w:t>NonUP</w:t>
        </w:r>
        <w:r w:rsidRPr="002E7960">
          <w:rPr>
            <w:noProof w:val="0"/>
            <w:lang w:val="en-GB"/>
          </w:rPr>
          <w:t>TrafficMappings</w:t>
        </w:r>
        <w:r w:rsidRPr="0003464D">
          <w:rPr>
            <w:noProof w:val="0"/>
            <w:lang w:val="en-GB"/>
          </w:rPr>
          <w:t xml:space="preserve">)) OF </w:t>
        </w:r>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sidRPr="0003464D">
          <w:rPr>
            <w:noProof w:val="0"/>
            <w:lang w:val="en-GB"/>
          </w:rPr>
          <w:t>-Item</w:t>
        </w:r>
      </w:ins>
    </w:p>
    <w:p w14:paraId="60C53BD8" w14:textId="77777777" w:rsidR="00242F74" w:rsidRDefault="00242F74" w:rsidP="00242F74">
      <w:pPr>
        <w:pStyle w:val="PL"/>
        <w:rPr>
          <w:ins w:id="3718" w:author="Ericsson User" w:date="2020-03-19T13:07:00Z"/>
          <w:rFonts w:eastAsia="SimSun"/>
          <w:lang w:val="en-GB" w:eastAsia="en-US"/>
        </w:rPr>
      </w:pPr>
    </w:p>
    <w:p w14:paraId="0995C2BC" w14:textId="77777777" w:rsidR="00242F74" w:rsidRDefault="00242F74" w:rsidP="00242F74">
      <w:pPr>
        <w:pStyle w:val="PL"/>
        <w:rPr>
          <w:ins w:id="3719" w:author="Ericsson User" w:date="2020-03-19T13:07:00Z"/>
          <w:noProof w:val="0"/>
          <w:lang w:val="en-GB"/>
        </w:rPr>
      </w:pPr>
      <w:ins w:id="3720"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w:t>
        </w:r>
        <w:r w:rsidRPr="008B5426">
          <w:rPr>
            <w:rFonts w:eastAsia="SimSun"/>
            <w:lang w:val="en-GB" w:eastAsia="en-US"/>
          </w:rPr>
          <w:t>P-Traffic-Mapping</w:t>
        </w:r>
        <w:r w:rsidRPr="0003464D">
          <w:rPr>
            <w:noProof w:val="0"/>
            <w:lang w:val="en-GB"/>
          </w:rPr>
          <w:t>-Item</w:t>
        </w:r>
        <w:r>
          <w:rPr>
            <w:noProof w:val="0"/>
            <w:lang w:val="en-GB"/>
          </w:rPr>
          <w:t xml:space="preserve"> </w:t>
        </w:r>
        <w:r w:rsidRPr="0003464D">
          <w:rPr>
            <w:noProof w:val="0"/>
            <w:lang w:val="en-GB"/>
          </w:rPr>
          <w:t>::= SEQUENCE {</w:t>
        </w:r>
      </w:ins>
    </w:p>
    <w:p w14:paraId="515C6409" w14:textId="77777777" w:rsidR="00242F74" w:rsidRDefault="00242F74" w:rsidP="00242F74">
      <w:pPr>
        <w:pStyle w:val="PL"/>
        <w:rPr>
          <w:ins w:id="3721" w:author="Ericsson User" w:date="2020-03-19T13:07:00Z"/>
          <w:lang w:val="en-GB" w:eastAsia="en-GB"/>
        </w:rPr>
      </w:pPr>
      <w:ins w:id="3722" w:author="Ericsson User" w:date="2020-03-19T13:07:00Z">
        <w:r>
          <w:rPr>
            <w:lang w:val="en-GB"/>
          </w:rPr>
          <w:tab/>
        </w:r>
        <w:r>
          <w:rPr>
            <w:lang w:val="en-GB" w:eastAsia="en-GB"/>
          </w:rPr>
          <w:t>nonUPTrafficType</w:t>
        </w:r>
        <w:r>
          <w:rPr>
            <w:lang w:val="en-GB" w:eastAsia="en-GB"/>
          </w:rPr>
          <w:tab/>
        </w:r>
        <w:r>
          <w:rPr>
            <w:lang w:val="en-GB" w:eastAsia="en-GB"/>
          </w:rPr>
          <w:tab/>
        </w:r>
        <w:r>
          <w:rPr>
            <w:lang w:val="en-GB" w:eastAsia="en-GB"/>
          </w:rPr>
          <w:tab/>
        </w:r>
        <w:r>
          <w:rPr>
            <w:lang w:val="en-GB" w:eastAsia="en-GB"/>
          </w:rPr>
          <w:tab/>
          <w:t>NonUPTrafficType,</w:t>
        </w:r>
      </w:ins>
    </w:p>
    <w:p w14:paraId="6076A0E2" w14:textId="77777777" w:rsidR="00242F74" w:rsidRDefault="00242F74" w:rsidP="00242F74">
      <w:pPr>
        <w:pStyle w:val="PL"/>
        <w:rPr>
          <w:ins w:id="3723" w:author="Ericsson User" w:date="2020-03-19T13:07:00Z"/>
          <w:lang w:val="en-GB"/>
        </w:rPr>
      </w:pPr>
      <w:ins w:id="3724" w:author="Ericsson User" w:date="2020-03-19T13:07:00Z">
        <w:r>
          <w:rPr>
            <w:lang w:val="en-GB" w:eastAsia="en-GB"/>
          </w:rPr>
          <w:tab/>
        </w:r>
        <w:r>
          <w:rPr>
            <w:lang w:val="en-GB"/>
          </w:rPr>
          <w:t>u</w:t>
        </w:r>
        <w:r w:rsidRPr="00F634B4">
          <w:rPr>
            <w:lang w:val="en-GB"/>
          </w:rPr>
          <w:t>LBHInfo</w:t>
        </w:r>
        <w:r>
          <w:rPr>
            <w:lang w:val="en-GB"/>
          </w:rPr>
          <w:tab/>
        </w:r>
        <w:r>
          <w:rPr>
            <w:lang w:val="en-GB"/>
          </w:rPr>
          <w:tab/>
        </w:r>
        <w:r>
          <w:rPr>
            <w:lang w:val="en-GB"/>
          </w:rPr>
          <w:tab/>
        </w:r>
        <w:r>
          <w:rPr>
            <w:lang w:val="en-GB"/>
          </w:rPr>
          <w:tab/>
        </w:r>
        <w:r>
          <w:rPr>
            <w:lang w:val="en-GB"/>
          </w:rPr>
          <w:tab/>
        </w:r>
        <w:r>
          <w:rPr>
            <w:lang w:val="en-GB"/>
          </w:rPr>
          <w:tab/>
        </w:r>
        <w:r w:rsidRPr="00F634B4">
          <w:rPr>
            <w:lang w:val="en-GB"/>
          </w:rPr>
          <w:t>ULBHInfo</w:t>
        </w:r>
        <w:r>
          <w:rPr>
            <w:lang w:val="en-GB"/>
          </w:rPr>
          <w:t>,</w:t>
        </w:r>
      </w:ins>
    </w:p>
    <w:p w14:paraId="4206E25B" w14:textId="77777777" w:rsidR="00242F74" w:rsidRPr="0003464D" w:rsidRDefault="00242F74" w:rsidP="00242F74">
      <w:pPr>
        <w:pStyle w:val="PL"/>
        <w:rPr>
          <w:ins w:id="3725" w:author="Ericsson User" w:date="2020-03-19T13:07:00Z"/>
          <w:noProof w:val="0"/>
          <w:lang w:val="en-GB"/>
        </w:rPr>
      </w:pPr>
      <w:ins w:id="3726" w:author="Ericsson User" w:date="2020-03-19T13:07:00Z">
        <w:r w:rsidRPr="0003464D">
          <w:rPr>
            <w:noProof w:val="0"/>
            <w:lang w:val="en-GB"/>
          </w:rPr>
          <w:tab/>
          <w:t>iE-Extensions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 xml:space="preserve">ProtocolExtensionContainer { { </w:t>
        </w:r>
        <w:r>
          <w:rPr>
            <w:rFonts w:eastAsia="SimSun"/>
            <w:lang w:val="en-GB" w:eastAsia="en-US"/>
          </w:rPr>
          <w:t>U</w:t>
        </w:r>
        <w:r w:rsidRPr="008B5426">
          <w:rPr>
            <w:rFonts w:eastAsia="SimSun"/>
            <w:lang w:val="en-GB" w:eastAsia="en-US"/>
          </w:rPr>
          <w:t>L-BH-</w:t>
        </w:r>
        <w:r>
          <w:rPr>
            <w:rFonts w:eastAsia="SimSun"/>
            <w:lang w:val="en-GB" w:eastAsia="en-US"/>
          </w:rPr>
          <w:t>Non-U</w:t>
        </w:r>
        <w:r w:rsidRPr="008B5426">
          <w:rPr>
            <w:rFonts w:eastAsia="SimSun"/>
            <w:lang w:val="en-GB" w:eastAsia="en-US"/>
          </w:rPr>
          <w:t>P-Traffic-Mapping</w:t>
        </w:r>
        <w:r w:rsidRPr="0003464D">
          <w:rPr>
            <w:noProof w:val="0"/>
            <w:lang w:val="en-GB"/>
          </w:rPr>
          <w:t>-ItemExtIEs } }</w:t>
        </w:r>
        <w:r w:rsidRPr="0003464D">
          <w:rPr>
            <w:noProof w:val="0"/>
            <w:lang w:val="en-GB"/>
          </w:rPr>
          <w:tab/>
          <w:t>OPTIONAL</w:t>
        </w:r>
      </w:ins>
    </w:p>
    <w:p w14:paraId="1D269840" w14:textId="77777777" w:rsidR="00242F74" w:rsidRPr="0003464D" w:rsidRDefault="00242F74" w:rsidP="00242F74">
      <w:pPr>
        <w:pStyle w:val="PL"/>
        <w:rPr>
          <w:ins w:id="3727" w:author="Ericsson User" w:date="2020-03-19T13:07:00Z"/>
          <w:noProof w:val="0"/>
          <w:lang w:val="en-GB"/>
        </w:rPr>
      </w:pPr>
      <w:ins w:id="3728" w:author="Ericsson User" w:date="2020-03-19T13:07:00Z">
        <w:r w:rsidRPr="0003464D">
          <w:rPr>
            <w:noProof w:val="0"/>
            <w:lang w:val="en-GB"/>
          </w:rPr>
          <w:t>}</w:t>
        </w:r>
      </w:ins>
    </w:p>
    <w:p w14:paraId="6CAB84E5" w14:textId="77777777" w:rsidR="00242F74" w:rsidRPr="0003464D" w:rsidRDefault="00242F74" w:rsidP="00242F74">
      <w:pPr>
        <w:pStyle w:val="PL"/>
        <w:rPr>
          <w:ins w:id="3729" w:author="Ericsson User" w:date="2020-03-19T13:07:00Z"/>
          <w:noProof w:val="0"/>
          <w:lang w:val="en-GB"/>
        </w:rPr>
      </w:pPr>
    </w:p>
    <w:p w14:paraId="0B16477F" w14:textId="77777777" w:rsidR="00242F74" w:rsidRPr="0003464D" w:rsidRDefault="00242F74" w:rsidP="00242F74">
      <w:pPr>
        <w:pStyle w:val="PL"/>
        <w:rPr>
          <w:ins w:id="3730" w:author="Ericsson User" w:date="2020-03-19T13:07:00Z"/>
          <w:noProof w:val="0"/>
          <w:lang w:val="en-GB"/>
        </w:rPr>
      </w:pPr>
      <w:ins w:id="3731"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sidRPr="0003464D">
          <w:rPr>
            <w:noProof w:val="0"/>
            <w:lang w:val="en-GB"/>
          </w:rPr>
          <w:t xml:space="preserve">-ItemExtIEs F1AP-PROTOCOL-EXTENSION ::= { </w:t>
        </w:r>
      </w:ins>
    </w:p>
    <w:p w14:paraId="70C181D0" w14:textId="77777777" w:rsidR="00242F74" w:rsidRPr="00A0530F" w:rsidRDefault="00242F74" w:rsidP="00242F74">
      <w:pPr>
        <w:pStyle w:val="PL"/>
        <w:rPr>
          <w:ins w:id="3732" w:author="Ericsson User" w:date="2020-03-19T13:07:00Z"/>
          <w:lang w:val="en-GB"/>
        </w:rPr>
      </w:pPr>
      <w:ins w:id="3733" w:author="Ericsson User" w:date="2020-03-19T13:07:00Z">
        <w:r w:rsidRPr="0003464D">
          <w:rPr>
            <w:noProof w:val="0"/>
            <w:lang w:val="en-GB"/>
          </w:rPr>
          <w:tab/>
        </w:r>
        <w:r w:rsidRPr="00A0530F">
          <w:rPr>
            <w:lang w:val="en-GB"/>
          </w:rPr>
          <w:t>...</w:t>
        </w:r>
      </w:ins>
    </w:p>
    <w:p w14:paraId="4A9E0EFC" w14:textId="77777777" w:rsidR="00242F74" w:rsidRDefault="00242F74" w:rsidP="00242F74">
      <w:pPr>
        <w:pStyle w:val="PL"/>
        <w:rPr>
          <w:ins w:id="3734" w:author="Ericsson User" w:date="2020-03-19T13:18:00Z"/>
          <w:lang w:val="en-GB"/>
        </w:rPr>
      </w:pPr>
      <w:ins w:id="3735" w:author="Ericsson User" w:date="2020-03-19T13:07:00Z">
        <w:r w:rsidRPr="00A0530F">
          <w:rPr>
            <w:lang w:val="en-GB"/>
          </w:rPr>
          <w:t>}</w:t>
        </w:r>
      </w:ins>
    </w:p>
    <w:p w14:paraId="2CB1AE4B" w14:textId="77777777" w:rsidR="00242F74" w:rsidRDefault="00242F74" w:rsidP="00242F74">
      <w:pPr>
        <w:pStyle w:val="PL"/>
        <w:rPr>
          <w:lang w:val="en-GB"/>
        </w:rPr>
      </w:pPr>
    </w:p>
    <w:p w14:paraId="3778376F" w14:textId="409599B5" w:rsidR="00242F74" w:rsidRPr="00F634B4" w:rsidDel="00444DAF" w:rsidRDefault="00242F74" w:rsidP="00242F74">
      <w:pPr>
        <w:pStyle w:val="PL"/>
        <w:rPr>
          <w:ins w:id="3736" w:author="Ericsson User" w:date="2019-12-25T07:30:00Z"/>
          <w:del w:id="3737" w:author="QC-10" w:date="2020-05-21T10:57:00Z"/>
          <w:lang w:val="en-GB"/>
        </w:rPr>
      </w:pPr>
      <w:commentRangeStart w:id="3738"/>
      <w:ins w:id="3739" w:author="Ericsson User" w:date="2019-12-25T07:30:00Z">
        <w:del w:id="3740" w:author="QC-10" w:date="2020-05-21T10:57:00Z">
          <w:r w:rsidRPr="00F634B4" w:rsidDel="00444DAF">
            <w:rPr>
              <w:lang w:val="en-GB"/>
            </w:rPr>
            <w:delText>ULBHInfo ::= SEQUENCE {</w:delText>
          </w:r>
        </w:del>
      </w:ins>
    </w:p>
    <w:p w14:paraId="19F35C0B" w14:textId="3EBF90EC" w:rsidR="00242F74" w:rsidDel="00444DAF" w:rsidRDefault="00242F74" w:rsidP="00242F74">
      <w:pPr>
        <w:pStyle w:val="PL"/>
        <w:rPr>
          <w:ins w:id="3741" w:author="R3-202648" w:date="2020-05-08T20:17:00Z"/>
          <w:del w:id="3742" w:author="QC-10" w:date="2020-05-21T10:57:00Z"/>
          <w:lang w:val="en-GB"/>
        </w:rPr>
      </w:pPr>
      <w:ins w:id="3743" w:author="Ericsson User" w:date="2019-12-25T07:30:00Z">
        <w:del w:id="3744" w:author="QC-10" w:date="2020-05-21T10:57:00Z">
          <w:r w:rsidRPr="00F634B4" w:rsidDel="00444DAF">
            <w:rPr>
              <w:lang w:val="en-GB"/>
            </w:rPr>
            <w:tab/>
          </w:r>
        </w:del>
      </w:ins>
      <w:ins w:id="3745" w:author="Ericsson User" w:date="2020-02-07T17:29:00Z">
        <w:del w:id="3746" w:author="QC-10" w:date="2020-05-21T10:57:00Z">
          <w:r w:rsidDel="00444DAF">
            <w:rPr>
              <w:lang w:val="en-GB"/>
            </w:rPr>
            <w:delText>bAP</w:delText>
          </w:r>
        </w:del>
      </w:ins>
      <w:ins w:id="3747" w:author="Ericsson User" w:date="2019-12-25T07:30:00Z">
        <w:del w:id="3748" w:author="QC-10" w:date="2020-05-21T10:57:00Z">
          <w:r w:rsidRPr="00F634B4" w:rsidDel="00444DAF">
            <w:rPr>
              <w:lang w:val="en-GB"/>
            </w:rPr>
            <w:delText>routingID</w:delText>
          </w:r>
          <w:r w:rsidRPr="00F634B4" w:rsidDel="00444DAF">
            <w:rPr>
              <w:lang w:val="en-GB"/>
            </w:rPr>
            <w:tab/>
          </w:r>
          <w:r w:rsidRPr="00F634B4" w:rsidDel="00444DAF">
            <w:rPr>
              <w:lang w:val="en-GB"/>
            </w:rPr>
            <w:tab/>
          </w:r>
          <w:r w:rsidRPr="00F634B4" w:rsidDel="00444DAF">
            <w:rPr>
              <w:lang w:val="en-GB"/>
            </w:rPr>
            <w:tab/>
          </w:r>
        </w:del>
      </w:ins>
      <w:ins w:id="3749" w:author="Ericsson User" w:date="2020-02-07T17:29:00Z">
        <w:del w:id="3750" w:author="QC-10" w:date="2020-05-21T10:57:00Z">
          <w:r w:rsidDel="00444DAF">
            <w:rPr>
              <w:lang w:val="en-GB"/>
            </w:rPr>
            <w:delText>BAPRoutingID</w:delText>
          </w:r>
        </w:del>
      </w:ins>
      <w:ins w:id="3751" w:author="R3-202648" w:date="2020-05-08T20:17:00Z">
        <w:del w:id="3752" w:author="QC-10" w:date="2020-05-21T10:57:00Z">
          <w:r w:rsidDel="00444DAF">
            <w:rPr>
              <w:lang w:val="en-GB"/>
            </w:rPr>
            <w:tab/>
            <w:delText>OPTIONAL</w:delText>
          </w:r>
        </w:del>
      </w:ins>
      <w:ins w:id="3753" w:author="Ericsson User" w:date="2020-02-07T17:29:00Z">
        <w:del w:id="3754" w:author="QC-10" w:date="2020-05-21T10:57:00Z">
          <w:r w:rsidDel="00444DAF">
            <w:rPr>
              <w:lang w:val="en-GB"/>
            </w:rPr>
            <w:delText>,</w:delText>
          </w:r>
        </w:del>
      </w:ins>
    </w:p>
    <w:p w14:paraId="281EC6BF" w14:textId="7290BFF5" w:rsidR="00242F74" w:rsidDel="00444DAF" w:rsidRDefault="00242F74" w:rsidP="00242F74">
      <w:pPr>
        <w:pStyle w:val="PL"/>
        <w:rPr>
          <w:ins w:id="3755" w:author="R3-202648" w:date="2020-05-08T20:17:00Z"/>
          <w:del w:id="3756" w:author="QC-10" w:date="2020-05-21T10:57:00Z"/>
          <w:rFonts w:cs="Courier New"/>
          <w:lang w:val="en-GB"/>
        </w:rPr>
      </w:pPr>
      <w:ins w:id="3757" w:author="R3-202648" w:date="2020-05-08T20:17:00Z">
        <w:del w:id="3758" w:author="QC-10" w:date="2020-05-21T10:57:00Z">
          <w:r w:rsidRPr="00764038" w:rsidDel="00444DAF">
            <w:rPr>
              <w:rFonts w:cs="Courier New"/>
              <w:lang w:val="en-GB"/>
            </w:rPr>
            <w:tab/>
            <w:delText>egressBHRLCCHList</w:delText>
          </w:r>
          <w:r w:rsidRPr="00764038" w:rsidDel="00444DAF">
            <w:rPr>
              <w:rFonts w:cs="Courier New"/>
              <w:lang w:val="en-GB"/>
            </w:rPr>
            <w:tab/>
          </w:r>
          <w:r w:rsidRPr="00764038" w:rsidDel="00444DAF">
            <w:rPr>
              <w:rFonts w:cs="Courier New"/>
              <w:lang w:val="en-GB"/>
            </w:rPr>
            <w:tab/>
            <w:delText>EgressBHRLCCHList</w:delText>
          </w:r>
          <w:r w:rsidRPr="00764038" w:rsidDel="00444DAF">
            <w:rPr>
              <w:rFonts w:cs="Courier New"/>
              <w:lang w:val="en-GB"/>
            </w:rPr>
            <w:tab/>
          </w:r>
          <w:r w:rsidRPr="00764038" w:rsidDel="00444DAF">
            <w:rPr>
              <w:rFonts w:eastAsia="SimSun" w:cs="Courier New"/>
              <w:lang w:val="en-GB" w:eastAsia="zh-CN"/>
            </w:rPr>
            <w:delText>OPTIONAL</w:delText>
          </w:r>
          <w:r w:rsidRPr="00764038" w:rsidDel="00444DAF">
            <w:rPr>
              <w:rFonts w:cs="Courier New"/>
              <w:lang w:val="en-GB"/>
            </w:rPr>
            <w:delText>,</w:delText>
          </w:r>
        </w:del>
      </w:ins>
    </w:p>
    <w:p w14:paraId="3FBB626E" w14:textId="2D36C92D" w:rsidR="00242F74" w:rsidRPr="00F634B4" w:rsidDel="00444DAF" w:rsidRDefault="00242F74" w:rsidP="00242F74">
      <w:pPr>
        <w:pStyle w:val="PL"/>
        <w:rPr>
          <w:ins w:id="3759" w:author="Ericsson User" w:date="2019-12-25T07:30:00Z"/>
          <w:del w:id="3760" w:author="QC-10" w:date="2020-05-21T10:57:00Z"/>
          <w:lang w:val="en-GB"/>
        </w:rPr>
      </w:pPr>
      <w:ins w:id="3761" w:author="Ericsson User" w:date="2019-12-25T07:30:00Z">
        <w:del w:id="3762" w:author="QC-10" w:date="2020-05-21T10:57:00Z">
          <w:r w:rsidRPr="00F634B4" w:rsidDel="00444DAF">
            <w:rPr>
              <w:lang w:val="en-GB"/>
            </w:rPr>
            <w:tab/>
            <w:delText>iE-Extensions</w:delText>
          </w:r>
          <w:r w:rsidRPr="00F634B4" w:rsidDel="00444DAF">
            <w:rPr>
              <w:lang w:val="en-GB"/>
            </w:rPr>
            <w:tab/>
          </w:r>
          <w:r w:rsidRPr="00F634B4" w:rsidDel="00444DAF">
            <w:rPr>
              <w:lang w:val="en-GB"/>
            </w:rPr>
            <w:tab/>
          </w:r>
          <w:r w:rsidRPr="00F634B4" w:rsidDel="00444DAF">
            <w:rPr>
              <w:lang w:val="en-GB"/>
            </w:rPr>
            <w:tab/>
            <w:delText>ProtocolExtensionContainer { { ULBHInfo-ExtIEs} } OPTIONAL</w:delText>
          </w:r>
        </w:del>
      </w:ins>
    </w:p>
    <w:p w14:paraId="12BBF606" w14:textId="42C0B0E5" w:rsidR="00242F74" w:rsidRPr="00F169F1" w:rsidDel="00444DAF" w:rsidRDefault="00242F74" w:rsidP="00242F74">
      <w:pPr>
        <w:pStyle w:val="PL"/>
        <w:rPr>
          <w:ins w:id="3763" w:author="Ericsson User" w:date="2019-12-25T07:30:00Z"/>
          <w:del w:id="3764" w:author="QC-10" w:date="2020-05-21T10:57:00Z"/>
          <w:lang w:val="en-GB"/>
        </w:rPr>
      </w:pPr>
      <w:ins w:id="3765" w:author="Ericsson User" w:date="2019-12-25T07:30:00Z">
        <w:del w:id="3766" w:author="QC-10" w:date="2020-05-21T10:57:00Z">
          <w:r w:rsidRPr="00F169F1" w:rsidDel="00444DAF">
            <w:rPr>
              <w:lang w:val="en-GB"/>
            </w:rPr>
            <w:delText>}</w:delText>
          </w:r>
        </w:del>
      </w:ins>
    </w:p>
    <w:p w14:paraId="4FD9F269" w14:textId="754F199B" w:rsidR="00242F74" w:rsidRPr="00F169F1" w:rsidDel="00444DAF" w:rsidRDefault="00242F74" w:rsidP="00242F74">
      <w:pPr>
        <w:pStyle w:val="PL"/>
        <w:rPr>
          <w:ins w:id="3767" w:author="Ericsson User" w:date="2019-12-25T07:30:00Z"/>
          <w:del w:id="3768" w:author="QC-10" w:date="2020-05-21T10:57:00Z"/>
          <w:lang w:val="en-GB"/>
        </w:rPr>
      </w:pPr>
    </w:p>
    <w:p w14:paraId="773582C1" w14:textId="7BA3D24E" w:rsidR="00242F74" w:rsidRPr="00F169F1" w:rsidDel="00444DAF" w:rsidRDefault="00242F74" w:rsidP="00242F74">
      <w:pPr>
        <w:pStyle w:val="PL"/>
        <w:rPr>
          <w:ins w:id="3769" w:author="Ericsson User" w:date="2019-12-25T07:30:00Z"/>
          <w:del w:id="3770" w:author="QC-10" w:date="2020-05-21T10:57:00Z"/>
          <w:lang w:val="en-GB"/>
        </w:rPr>
      </w:pPr>
      <w:ins w:id="3771" w:author="Ericsson User" w:date="2019-12-25T07:30:00Z">
        <w:del w:id="3772" w:author="QC-10" w:date="2020-05-21T10:57:00Z">
          <w:r w:rsidRPr="00F169F1" w:rsidDel="00444DAF">
            <w:rPr>
              <w:lang w:val="en-GB"/>
            </w:rPr>
            <w:delText>ULBHInfo-ExtIEs F1AP-PROTOCOL-EXTENSION ::= {</w:delText>
          </w:r>
        </w:del>
      </w:ins>
    </w:p>
    <w:p w14:paraId="5AE6136F" w14:textId="4F22E60E" w:rsidR="00242F74" w:rsidRPr="00F169F1" w:rsidDel="00444DAF" w:rsidRDefault="00242F74" w:rsidP="00242F74">
      <w:pPr>
        <w:pStyle w:val="PL"/>
        <w:rPr>
          <w:ins w:id="3773" w:author="Ericsson User" w:date="2019-12-25T07:30:00Z"/>
          <w:del w:id="3774" w:author="QC-10" w:date="2020-05-21T10:57:00Z"/>
          <w:lang w:val="en-GB"/>
        </w:rPr>
      </w:pPr>
      <w:ins w:id="3775" w:author="Ericsson User" w:date="2019-12-25T07:30:00Z">
        <w:del w:id="3776" w:author="QC-10" w:date="2020-05-21T10:57:00Z">
          <w:r w:rsidRPr="00F169F1" w:rsidDel="00444DAF">
            <w:rPr>
              <w:lang w:val="en-GB"/>
            </w:rPr>
            <w:tab/>
            <w:delText>...</w:delText>
          </w:r>
        </w:del>
      </w:ins>
    </w:p>
    <w:p w14:paraId="478463C3" w14:textId="27547A8E" w:rsidR="00242F74" w:rsidRPr="00F169F1" w:rsidDel="00444DAF" w:rsidRDefault="00242F74" w:rsidP="00242F74">
      <w:pPr>
        <w:pStyle w:val="PL"/>
        <w:rPr>
          <w:ins w:id="3777" w:author="Ericsson User" w:date="2019-12-25T07:30:00Z"/>
          <w:del w:id="3778" w:author="QC-10" w:date="2020-05-21T10:57:00Z"/>
          <w:lang w:val="en-GB"/>
        </w:rPr>
      </w:pPr>
      <w:ins w:id="3779" w:author="Ericsson User" w:date="2019-12-25T07:30:00Z">
        <w:del w:id="3780" w:author="QC-10" w:date="2020-05-21T10:57:00Z">
          <w:r w:rsidRPr="00F169F1" w:rsidDel="00444DAF">
            <w:rPr>
              <w:lang w:val="en-GB"/>
            </w:rPr>
            <w:delText>}</w:delText>
          </w:r>
        </w:del>
      </w:ins>
    </w:p>
    <w:commentRangeEnd w:id="3738"/>
    <w:p w14:paraId="3CF412E5" w14:textId="77777777" w:rsidR="00242F74" w:rsidRPr="00F169F1" w:rsidRDefault="00120E91" w:rsidP="00242F74">
      <w:pPr>
        <w:pStyle w:val="PL"/>
        <w:rPr>
          <w:ins w:id="3781" w:author="Ericsson User" w:date="2019-12-25T07:30:00Z"/>
          <w:lang w:val="en-GB"/>
        </w:rPr>
      </w:pPr>
      <w:r>
        <w:rPr>
          <w:rStyle w:val="CommentReference"/>
          <w:rFonts w:ascii="Arial" w:hAnsi="Arial"/>
          <w:noProof w:val="0"/>
          <w:lang w:val="en-GB" w:eastAsia="zh-CN"/>
        </w:rPr>
        <w:commentReference w:id="3738"/>
      </w:r>
    </w:p>
    <w:p w14:paraId="7A85B9F9" w14:textId="77777777" w:rsidR="00242F74" w:rsidRPr="007E58DA" w:rsidRDefault="00242F74" w:rsidP="00242F74">
      <w:pPr>
        <w:pStyle w:val="PL"/>
        <w:rPr>
          <w:lang w:val="en-GB"/>
        </w:rPr>
      </w:pPr>
    </w:p>
    <w:p w14:paraId="773C7D0A" w14:textId="77777777" w:rsidR="00242F74" w:rsidRPr="007E58DA" w:rsidRDefault="00242F74" w:rsidP="00242F74">
      <w:pPr>
        <w:pStyle w:val="PL"/>
        <w:rPr>
          <w:lang w:val="en-GB"/>
        </w:rPr>
      </w:pPr>
    </w:p>
    <w:p w14:paraId="6695E4F0" w14:textId="77777777" w:rsidR="00242F74" w:rsidRDefault="00242F74" w:rsidP="00242F74">
      <w:pPr>
        <w:pStyle w:val="PL"/>
        <w:rPr>
          <w:rFonts w:eastAsia="SimSun"/>
          <w:lang w:val="en-GB" w:eastAsia="en-US"/>
        </w:rPr>
      </w:pPr>
      <w:r w:rsidRPr="004B3F6B">
        <w:rPr>
          <w:rFonts w:eastAsia="SimSun"/>
          <w:lang w:val="en-GB" w:eastAsia="en-US"/>
        </w:rPr>
        <w:t>ULConfiguration ::= SEQUENCE</w:t>
      </w:r>
      <w:r w:rsidRPr="004B3F6B">
        <w:rPr>
          <w:rFonts w:eastAsia="SimSun"/>
          <w:lang w:val="en-GB" w:eastAsia="en-US"/>
        </w:rPr>
        <w:tab/>
        <w:t>{</w:t>
      </w:r>
    </w:p>
    <w:p w14:paraId="1F7CB237" w14:textId="77777777" w:rsidR="00242F74" w:rsidRPr="004B3F6B" w:rsidRDefault="00242F74" w:rsidP="00242F74">
      <w:pPr>
        <w:pStyle w:val="PL"/>
        <w:rPr>
          <w:rFonts w:eastAsia="SimSun"/>
          <w:lang w:val="en-GB" w:eastAsia="en-US"/>
        </w:rPr>
      </w:pPr>
      <w:r w:rsidRPr="004B3F6B">
        <w:rPr>
          <w:rFonts w:eastAsia="SimSun"/>
          <w:lang w:val="en-GB" w:eastAsia="en-US"/>
        </w:rPr>
        <w:tab/>
        <w:t>uLUEConfiguration</w:t>
      </w:r>
      <w:r w:rsidRPr="004B3F6B">
        <w:rPr>
          <w:rFonts w:eastAsia="SimSun"/>
          <w:lang w:val="en-GB" w:eastAsia="en-US"/>
        </w:rPr>
        <w:tab/>
      </w:r>
      <w:r w:rsidRPr="004B3F6B">
        <w:rPr>
          <w:rFonts w:eastAsia="SimSun"/>
          <w:lang w:val="en-GB" w:eastAsia="en-US"/>
        </w:rPr>
        <w:tab/>
        <w:t>ULUEConfiguration,</w:t>
      </w:r>
    </w:p>
    <w:p w14:paraId="0DCDB875" w14:textId="77777777" w:rsidR="00242F74" w:rsidRPr="004B3F6B" w:rsidRDefault="00242F74" w:rsidP="00242F74">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ProtocolExtensionContainer { { ULConfigurationExtIEs } }</w:t>
      </w:r>
      <w:r w:rsidRPr="004B3F6B">
        <w:rPr>
          <w:rFonts w:eastAsia="SimSun"/>
          <w:lang w:val="en-GB" w:eastAsia="en-US"/>
        </w:rPr>
        <w:tab/>
        <w:t>OPTIONAL,</w:t>
      </w:r>
    </w:p>
    <w:p w14:paraId="282A1721" w14:textId="77777777" w:rsidR="00242F74" w:rsidRPr="00FB624B" w:rsidRDefault="00242F74" w:rsidP="00242F74">
      <w:pPr>
        <w:pStyle w:val="PL"/>
        <w:rPr>
          <w:rFonts w:eastAsia="SimSun"/>
          <w:lang w:val="en-GB" w:eastAsia="en-US"/>
        </w:rPr>
      </w:pPr>
      <w:r w:rsidRPr="004B3F6B">
        <w:rPr>
          <w:rFonts w:eastAsia="SimSun"/>
          <w:lang w:val="en-GB" w:eastAsia="en-US"/>
        </w:rPr>
        <w:tab/>
      </w:r>
      <w:r w:rsidRPr="00FB624B">
        <w:rPr>
          <w:rFonts w:eastAsia="SimSun"/>
          <w:lang w:val="en-GB" w:eastAsia="en-US"/>
        </w:rPr>
        <w:t>...</w:t>
      </w:r>
    </w:p>
    <w:p w14:paraId="71C6106C" w14:textId="77777777" w:rsidR="00242F74" w:rsidRPr="00FB624B" w:rsidRDefault="00242F74" w:rsidP="00242F74">
      <w:pPr>
        <w:pStyle w:val="PL"/>
        <w:rPr>
          <w:rFonts w:eastAsia="SimSun"/>
          <w:lang w:val="en-GB" w:eastAsia="en-US"/>
        </w:rPr>
      </w:pPr>
      <w:r w:rsidRPr="00FB624B">
        <w:rPr>
          <w:rFonts w:eastAsia="SimSun"/>
          <w:lang w:val="en-GB" w:eastAsia="en-US"/>
        </w:rPr>
        <w:t>}</w:t>
      </w:r>
    </w:p>
    <w:p w14:paraId="5670EB5B" w14:textId="77777777" w:rsidR="00242F74" w:rsidRPr="00FB624B" w:rsidRDefault="00242F74" w:rsidP="00242F74">
      <w:pPr>
        <w:pStyle w:val="PL"/>
        <w:rPr>
          <w:rFonts w:eastAsia="SimSun"/>
          <w:lang w:val="en-GB" w:eastAsia="en-US"/>
        </w:rPr>
      </w:pPr>
      <w:r w:rsidRPr="00FB624B">
        <w:rPr>
          <w:rFonts w:eastAsia="SimSun"/>
          <w:lang w:val="en-GB" w:eastAsia="en-US"/>
        </w:rPr>
        <w:t xml:space="preserve">ULConfigurationExtIEs </w:t>
      </w:r>
      <w:r w:rsidRPr="00FB624B">
        <w:rPr>
          <w:rFonts w:eastAsia="SimSun"/>
          <w:lang w:val="en-GB" w:eastAsia="en-US"/>
        </w:rPr>
        <w:tab/>
        <w:t>F1AP-PROTOCOL-EXTENSION ::= {</w:t>
      </w:r>
    </w:p>
    <w:p w14:paraId="4501E018" w14:textId="77777777" w:rsidR="00242F74" w:rsidRPr="00FB624B" w:rsidRDefault="00242F74" w:rsidP="00242F74">
      <w:pPr>
        <w:pStyle w:val="PL"/>
        <w:rPr>
          <w:rFonts w:eastAsia="SimSun"/>
          <w:lang w:val="en-GB" w:eastAsia="en-US"/>
        </w:rPr>
      </w:pPr>
      <w:r w:rsidRPr="00FB624B">
        <w:rPr>
          <w:rFonts w:eastAsia="SimSun"/>
          <w:lang w:val="en-GB" w:eastAsia="en-US"/>
        </w:rPr>
        <w:tab/>
        <w:t>...</w:t>
      </w:r>
    </w:p>
    <w:p w14:paraId="73FED0FB" w14:textId="77777777" w:rsidR="00242F74" w:rsidRPr="00FB624B" w:rsidRDefault="00242F74" w:rsidP="00242F74">
      <w:pPr>
        <w:pStyle w:val="PL"/>
        <w:rPr>
          <w:rFonts w:eastAsia="SimSun"/>
          <w:lang w:val="en-GB" w:eastAsia="en-US"/>
        </w:rPr>
      </w:pPr>
      <w:r w:rsidRPr="00FB624B">
        <w:rPr>
          <w:rFonts w:eastAsia="SimSun"/>
          <w:lang w:val="en-GB" w:eastAsia="en-US"/>
        </w:rPr>
        <w:t>}</w:t>
      </w:r>
    </w:p>
    <w:p w14:paraId="11A42C57" w14:textId="77777777" w:rsidR="00242F74" w:rsidRPr="00FB624B" w:rsidRDefault="00242F74" w:rsidP="00242F74">
      <w:pPr>
        <w:pStyle w:val="PL"/>
        <w:rPr>
          <w:rFonts w:eastAsia="SimSun"/>
          <w:lang w:val="en-GB" w:eastAsia="en-US"/>
        </w:rPr>
      </w:pPr>
    </w:p>
    <w:p w14:paraId="6245C285" w14:textId="77777777" w:rsidR="00242F74" w:rsidRPr="004B3F6B" w:rsidRDefault="00242F74" w:rsidP="00242F74">
      <w:pPr>
        <w:pStyle w:val="PL"/>
        <w:rPr>
          <w:rFonts w:eastAsia="SimSun"/>
          <w:lang w:val="en-GB" w:eastAsia="en-US"/>
        </w:rPr>
      </w:pPr>
      <w:r w:rsidRPr="004B3F6B">
        <w:rPr>
          <w:rFonts w:eastAsia="SimSun"/>
          <w:lang w:val="en-GB" w:eastAsia="en-US"/>
        </w:rPr>
        <w:t>ULUEConfiguration ::= ENUMERATED {no-data, shared, only, ...}</w:t>
      </w:r>
    </w:p>
    <w:p w14:paraId="29445C02" w14:textId="77777777" w:rsidR="00242F74" w:rsidRPr="004B3F6B" w:rsidRDefault="00242F74" w:rsidP="00242F74">
      <w:pPr>
        <w:pStyle w:val="PL"/>
        <w:rPr>
          <w:rFonts w:eastAsia="SimSun"/>
          <w:lang w:val="en-GB" w:eastAsia="en-US"/>
        </w:rPr>
      </w:pPr>
    </w:p>
    <w:p w14:paraId="3E8A7D96" w14:textId="77777777" w:rsidR="00242F74" w:rsidRPr="004B3F6B" w:rsidRDefault="00242F74" w:rsidP="00242F74">
      <w:pPr>
        <w:pStyle w:val="PL"/>
        <w:rPr>
          <w:rFonts w:eastAsia="SimSun"/>
          <w:lang w:val="en-GB" w:eastAsia="en-US"/>
        </w:rPr>
      </w:pPr>
    </w:p>
    <w:p w14:paraId="6200BA8F" w14:textId="77777777" w:rsidR="00242F74" w:rsidRPr="004B3F6B" w:rsidRDefault="00242F74" w:rsidP="00242F74">
      <w:pPr>
        <w:pStyle w:val="PL"/>
        <w:rPr>
          <w:rFonts w:eastAsia="SimSun"/>
          <w:lang w:val="en-GB" w:eastAsia="en-US"/>
        </w:rPr>
      </w:pPr>
      <w:r w:rsidRPr="004B3F6B">
        <w:rPr>
          <w:lang w:val="en-GB"/>
        </w:rPr>
        <w:t>ULUPTNLInformation</w:t>
      </w:r>
      <w:r w:rsidRPr="004B3F6B">
        <w:rPr>
          <w:rFonts w:eastAsia="SimSun"/>
          <w:lang w:val="en-GB" w:eastAsia="en-US"/>
        </w:rPr>
        <w:t>-ToBeSetup-List ::= SEQUENCE (SIZE(1..maxnoof</w:t>
      </w:r>
      <w:r w:rsidRPr="004B3F6B">
        <w:rPr>
          <w:lang w:val="en-GB"/>
        </w:rPr>
        <w:t>ULUPTNLInformation</w:t>
      </w:r>
      <w:r w:rsidRPr="004B3F6B">
        <w:rPr>
          <w:rFonts w:eastAsia="SimSun"/>
          <w:lang w:val="en-GB" w:eastAsia="en-US"/>
        </w:rPr>
        <w:t xml:space="preserve">)) OF </w:t>
      </w:r>
      <w:r w:rsidRPr="004B3F6B">
        <w:rPr>
          <w:lang w:val="en-GB"/>
        </w:rPr>
        <w:t>ULUPTNLInformation</w:t>
      </w:r>
      <w:r w:rsidRPr="004B3F6B">
        <w:rPr>
          <w:rFonts w:eastAsia="SimSun"/>
          <w:lang w:val="en-GB" w:eastAsia="en-US"/>
        </w:rPr>
        <w:t>-ToBeSetup-Item</w:t>
      </w:r>
    </w:p>
    <w:p w14:paraId="5101DC56" w14:textId="77777777" w:rsidR="00242F74" w:rsidRPr="004B3F6B" w:rsidRDefault="00242F74" w:rsidP="00242F74">
      <w:pPr>
        <w:pStyle w:val="PL"/>
        <w:rPr>
          <w:rFonts w:eastAsia="SimSun"/>
          <w:lang w:val="en-GB" w:eastAsia="en-US"/>
        </w:rPr>
      </w:pPr>
    </w:p>
    <w:p w14:paraId="4F6EA7A8" w14:textId="77777777" w:rsidR="00242F74" w:rsidRPr="004B3F6B" w:rsidRDefault="00242F74" w:rsidP="00242F74">
      <w:pPr>
        <w:pStyle w:val="PL"/>
        <w:rPr>
          <w:rFonts w:eastAsia="SimSun"/>
          <w:lang w:val="en-GB" w:eastAsia="en-US"/>
        </w:rPr>
      </w:pPr>
      <w:r w:rsidRPr="004B3F6B">
        <w:rPr>
          <w:lang w:val="en-GB"/>
        </w:rPr>
        <w:t>ULUPTNLInformation</w:t>
      </w:r>
      <w:r w:rsidRPr="004B3F6B">
        <w:rPr>
          <w:rFonts w:eastAsia="SimSun"/>
          <w:lang w:val="en-GB" w:eastAsia="en-US"/>
        </w:rPr>
        <w:t>-ToBeSetup-Item ::=SEQUENCE {</w:t>
      </w:r>
    </w:p>
    <w:p w14:paraId="6322BEC2" w14:textId="77777777" w:rsidR="00242F74" w:rsidRPr="004B3F6B" w:rsidRDefault="00242F74" w:rsidP="00242F74">
      <w:pPr>
        <w:pStyle w:val="PL"/>
        <w:rPr>
          <w:rFonts w:eastAsia="SimSun"/>
          <w:lang w:val="en-GB" w:eastAsia="en-US"/>
        </w:rPr>
      </w:pPr>
      <w:r w:rsidRPr="004B3F6B">
        <w:rPr>
          <w:rFonts w:eastAsia="SimSun"/>
          <w:lang w:val="en-GB" w:eastAsia="en-US"/>
        </w:rPr>
        <w:tab/>
        <w:t>uL</w:t>
      </w:r>
      <w:r w:rsidRPr="004B3F6B">
        <w:rPr>
          <w:lang w:val="en-GB"/>
        </w:rPr>
        <w:t>UPTNLInformation</w:t>
      </w:r>
      <w:r w:rsidRPr="004B3F6B">
        <w:rPr>
          <w:rFonts w:eastAsia="SimSun"/>
          <w:lang w:val="en-GB" w:eastAsia="en-US"/>
        </w:rPr>
        <w:tab/>
      </w:r>
      <w:r w:rsidRPr="004B3F6B">
        <w:rPr>
          <w:lang w:val="en-GB"/>
        </w:rPr>
        <w:tab/>
        <w:t>UPTransportLayerInformation</w:t>
      </w:r>
      <w:r w:rsidRPr="004B3F6B">
        <w:rPr>
          <w:rFonts w:eastAsia="SimSun"/>
          <w:lang w:val="en-GB" w:eastAsia="en-US"/>
        </w:rPr>
        <w:t xml:space="preserve">, </w:t>
      </w:r>
    </w:p>
    <w:p w14:paraId="46FCF370" w14:textId="77777777" w:rsidR="00242F74" w:rsidRPr="004B3F6B" w:rsidRDefault="00242F74" w:rsidP="00242F74">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 xml:space="preserve">ProtocolExtensionContainer { { </w:t>
      </w:r>
      <w:r w:rsidRPr="004B3F6B">
        <w:rPr>
          <w:lang w:val="en-GB"/>
        </w:rPr>
        <w:t>ULUPTNLInformation</w:t>
      </w:r>
      <w:r w:rsidRPr="004B3F6B">
        <w:rPr>
          <w:rFonts w:eastAsia="SimSun"/>
          <w:lang w:val="en-GB" w:eastAsia="en-US"/>
        </w:rPr>
        <w:t>-ToBeSetup-ItemExtIEs } }</w:t>
      </w:r>
      <w:r w:rsidRPr="004B3F6B">
        <w:rPr>
          <w:rFonts w:eastAsia="SimSun"/>
          <w:lang w:val="en-GB" w:eastAsia="en-US"/>
        </w:rPr>
        <w:tab/>
        <w:t>OPTIONAL,</w:t>
      </w:r>
    </w:p>
    <w:p w14:paraId="7113FD28" w14:textId="77777777" w:rsidR="00242F74" w:rsidRPr="00067574" w:rsidRDefault="00242F74" w:rsidP="00242F74">
      <w:pPr>
        <w:pStyle w:val="PL"/>
        <w:rPr>
          <w:rFonts w:eastAsia="SimSun"/>
          <w:lang w:val="en-GB" w:eastAsia="en-US"/>
        </w:rPr>
      </w:pPr>
      <w:r w:rsidRPr="004B3F6B">
        <w:rPr>
          <w:rFonts w:eastAsia="SimSun"/>
          <w:lang w:val="en-GB" w:eastAsia="en-US"/>
        </w:rPr>
        <w:tab/>
      </w:r>
      <w:r w:rsidRPr="00067574">
        <w:rPr>
          <w:rFonts w:eastAsia="SimSun"/>
          <w:lang w:val="en-GB" w:eastAsia="en-US"/>
        </w:rPr>
        <w:t>...</w:t>
      </w:r>
    </w:p>
    <w:p w14:paraId="26E3CFD5" w14:textId="77777777" w:rsidR="00242F74" w:rsidRPr="00067574" w:rsidRDefault="00242F74" w:rsidP="00242F74">
      <w:pPr>
        <w:pStyle w:val="PL"/>
        <w:rPr>
          <w:rFonts w:eastAsia="SimSun"/>
          <w:lang w:val="en-GB" w:eastAsia="en-US"/>
        </w:rPr>
      </w:pPr>
      <w:r w:rsidRPr="00067574">
        <w:rPr>
          <w:rFonts w:eastAsia="SimSun"/>
          <w:lang w:val="en-GB" w:eastAsia="en-US"/>
        </w:rPr>
        <w:t>}</w:t>
      </w:r>
    </w:p>
    <w:p w14:paraId="0CA8F23A" w14:textId="77777777" w:rsidR="00242F74" w:rsidRPr="007E58DA" w:rsidRDefault="00242F74" w:rsidP="00242F74">
      <w:pPr>
        <w:pStyle w:val="PL"/>
        <w:rPr>
          <w:lang w:val="en-GB"/>
        </w:rPr>
      </w:pPr>
    </w:p>
    <w:p w14:paraId="4861585D" w14:textId="77777777" w:rsidR="00242F74" w:rsidRPr="007E58DA" w:rsidRDefault="00242F74" w:rsidP="00242F74">
      <w:pPr>
        <w:pStyle w:val="PL"/>
        <w:rPr>
          <w:lang w:val="en-GB"/>
        </w:rPr>
      </w:pPr>
      <w:r w:rsidRPr="007E58DA">
        <w:rPr>
          <w:lang w:val="en-GB"/>
        </w:rPr>
        <w:t xml:space="preserve">ULUPTNLInformation-ToBeSetup-ItemExtIEs </w:t>
      </w:r>
      <w:r w:rsidRPr="007E58DA">
        <w:rPr>
          <w:lang w:val="en-GB"/>
        </w:rPr>
        <w:tab/>
        <w:t>F1AP-PROTOCOL-EXTENSION ::= {</w:t>
      </w:r>
    </w:p>
    <w:p w14:paraId="5987B197" w14:textId="77777777" w:rsidR="00242F74" w:rsidRPr="007E58DA" w:rsidRDefault="00242F74" w:rsidP="00242F74">
      <w:pPr>
        <w:pStyle w:val="PL"/>
        <w:rPr>
          <w:ins w:id="3782" w:author="Ericsson User" w:date="2019-12-25T07:30:00Z"/>
          <w:lang w:val="en-GB"/>
        </w:rPr>
      </w:pPr>
      <w:ins w:id="3783" w:author="Ericsson User" w:date="2019-12-25T07:30:00Z">
        <w:r w:rsidRPr="007E58DA">
          <w:rPr>
            <w:lang w:val="en-GB"/>
          </w:rPr>
          <w:tab/>
          <w:t>{ ID id-ULBHInfo</w:t>
        </w:r>
        <w:r w:rsidRPr="007E58DA">
          <w:rPr>
            <w:lang w:val="en-GB"/>
          </w:rPr>
          <w:tab/>
        </w:r>
        <w:r w:rsidRPr="007E58DA">
          <w:rPr>
            <w:lang w:val="en-GB"/>
          </w:rPr>
          <w:tab/>
          <w:t>CRITICALITY ignore</w:t>
        </w:r>
        <w:r w:rsidRPr="007E58DA">
          <w:rPr>
            <w:lang w:val="en-GB"/>
          </w:rPr>
          <w:tab/>
          <w:t>EXTENSION ULBHInfo</w:t>
        </w:r>
        <w:r w:rsidRPr="007E58DA">
          <w:rPr>
            <w:lang w:val="en-GB"/>
          </w:rPr>
          <w:tab/>
        </w:r>
        <w:r w:rsidRPr="007E58DA">
          <w:rPr>
            <w:lang w:val="en-GB"/>
          </w:rPr>
          <w:tab/>
          <w:t>PRESENCE optional</w:t>
        </w:r>
        <w:r w:rsidRPr="007E58DA">
          <w:rPr>
            <w:lang w:val="en-GB"/>
          </w:rPr>
          <w:tab/>
          <w:t>},</w:t>
        </w:r>
      </w:ins>
    </w:p>
    <w:p w14:paraId="45B4C479" w14:textId="77777777" w:rsidR="00242F74" w:rsidRPr="007E58DA" w:rsidRDefault="00242F74" w:rsidP="00242F74">
      <w:pPr>
        <w:pStyle w:val="PL"/>
        <w:rPr>
          <w:lang w:val="en-GB"/>
        </w:rPr>
      </w:pPr>
      <w:r w:rsidRPr="007E58DA">
        <w:rPr>
          <w:lang w:val="en-GB"/>
        </w:rPr>
        <w:lastRenderedPageBreak/>
        <w:tab/>
        <w:t>...</w:t>
      </w:r>
    </w:p>
    <w:p w14:paraId="42E22EE6" w14:textId="77777777" w:rsidR="00242F74" w:rsidRDefault="00242F74" w:rsidP="00242F74">
      <w:pPr>
        <w:pStyle w:val="PL"/>
        <w:rPr>
          <w:lang w:val="en-GB"/>
        </w:rPr>
      </w:pPr>
      <w:r w:rsidRPr="007E58DA">
        <w:rPr>
          <w:lang w:val="en-GB"/>
        </w:rPr>
        <w:t>}</w:t>
      </w:r>
    </w:p>
    <w:p w14:paraId="7A2DF854" w14:textId="77777777" w:rsidR="00242F74" w:rsidRPr="007E58DA" w:rsidRDefault="00242F74" w:rsidP="00242F74">
      <w:pPr>
        <w:pStyle w:val="PL"/>
        <w:rPr>
          <w:lang w:val="en-GB"/>
        </w:rPr>
      </w:pPr>
    </w:p>
    <w:p w14:paraId="509CB95B" w14:textId="77777777" w:rsidR="00242F74" w:rsidRDefault="00242F74" w:rsidP="00242F74">
      <w:pPr>
        <w:pStyle w:val="PL"/>
        <w:rPr>
          <w:noProof w:val="0"/>
          <w:lang w:val="en-GB"/>
        </w:rPr>
      </w:pPr>
      <w:r w:rsidRPr="004B3F6B">
        <w:rPr>
          <w:noProof w:val="0"/>
          <w:lang w:val="en-GB"/>
        </w:rPr>
        <w:t>UplinkTxDirectCurrentListInformation ::= OCTET STRING</w:t>
      </w:r>
    </w:p>
    <w:p w14:paraId="277FC83A" w14:textId="77777777" w:rsidR="00242F74" w:rsidRPr="004B3F6B" w:rsidRDefault="00242F74" w:rsidP="00242F74">
      <w:pPr>
        <w:pStyle w:val="PL"/>
        <w:rPr>
          <w:noProof w:val="0"/>
          <w:lang w:val="en-GB"/>
        </w:rPr>
      </w:pPr>
    </w:p>
    <w:p w14:paraId="6C312FAF" w14:textId="77777777" w:rsidR="00242F74" w:rsidRPr="004B3F6B" w:rsidRDefault="00242F74" w:rsidP="00242F74">
      <w:pPr>
        <w:pStyle w:val="PL"/>
        <w:rPr>
          <w:noProof w:val="0"/>
          <w:lang w:val="en-GB"/>
        </w:rPr>
      </w:pPr>
      <w:r w:rsidRPr="004B3F6B">
        <w:rPr>
          <w:noProof w:val="0"/>
          <w:lang w:val="en-GB"/>
        </w:rPr>
        <w:t>UPTransportLayerInformation</w:t>
      </w:r>
      <w:r w:rsidRPr="004B3F6B">
        <w:rPr>
          <w:noProof w:val="0"/>
          <w:lang w:val="en-GB"/>
        </w:rPr>
        <w:tab/>
      </w:r>
      <w:r w:rsidRPr="004B3F6B">
        <w:rPr>
          <w:noProof w:val="0"/>
          <w:lang w:val="en-GB"/>
        </w:rPr>
        <w:tab/>
        <w:t>::= CHOICE {</w:t>
      </w:r>
    </w:p>
    <w:p w14:paraId="35FF4BE1" w14:textId="77777777" w:rsidR="00242F74" w:rsidRPr="004B3F6B" w:rsidRDefault="00242F74" w:rsidP="00242F74">
      <w:pPr>
        <w:pStyle w:val="PL"/>
        <w:rPr>
          <w:noProof w:val="0"/>
          <w:lang w:val="en-GB"/>
        </w:rPr>
      </w:pPr>
      <w:r w:rsidRPr="004B3F6B">
        <w:rPr>
          <w:noProof w:val="0"/>
          <w:lang w:val="en-GB"/>
        </w:rPr>
        <w:tab/>
        <w:t>gTPTunnel</w:t>
      </w:r>
      <w:r w:rsidRPr="004B3F6B">
        <w:rPr>
          <w:noProof w:val="0"/>
          <w:lang w:val="en-GB"/>
        </w:rPr>
        <w:tab/>
      </w:r>
      <w:r w:rsidRPr="004B3F6B">
        <w:rPr>
          <w:noProof w:val="0"/>
          <w:lang w:val="en-GB"/>
        </w:rPr>
        <w:tab/>
        <w:t>GTPTunnel,</w:t>
      </w:r>
    </w:p>
    <w:p w14:paraId="1E0EC198" w14:textId="77777777" w:rsidR="00242F74" w:rsidRPr="004B3F6B" w:rsidRDefault="00242F74" w:rsidP="00242F74">
      <w:pPr>
        <w:pStyle w:val="PL"/>
        <w:rPr>
          <w:noProof w:val="0"/>
          <w:lang w:val="en-GB"/>
        </w:rPr>
      </w:pPr>
      <w:r w:rsidRPr="004B3F6B">
        <w:rPr>
          <w:noProof w:val="0"/>
          <w:lang w:val="en-GB"/>
        </w:rPr>
        <w:tab/>
        <w:t>choice-extension</w:t>
      </w:r>
      <w:r w:rsidRPr="004B3F6B">
        <w:rPr>
          <w:noProof w:val="0"/>
          <w:lang w:val="en-GB"/>
        </w:rPr>
        <w:tab/>
      </w:r>
      <w:r w:rsidRPr="004B3F6B">
        <w:rPr>
          <w:noProof w:val="0"/>
          <w:lang w:val="en-GB"/>
        </w:rPr>
        <w:tab/>
      </w:r>
      <w:r w:rsidRPr="004B3F6B">
        <w:rPr>
          <w:noProof w:val="0"/>
          <w:lang w:val="en-GB"/>
        </w:rPr>
        <w:tab/>
      </w:r>
      <w:r w:rsidRPr="004B3F6B">
        <w:rPr>
          <w:lang w:val="en-GB"/>
        </w:rPr>
        <w:t xml:space="preserve">ProtocolIE-SingleContainer </w:t>
      </w:r>
      <w:r w:rsidRPr="004B3F6B">
        <w:rPr>
          <w:noProof w:val="0"/>
          <w:lang w:val="en-GB"/>
        </w:rPr>
        <w:t>{ { UPTransportLayerInformation-ExtIEs} }</w:t>
      </w:r>
    </w:p>
    <w:p w14:paraId="3725A94E" w14:textId="77777777" w:rsidR="00242F74" w:rsidRPr="004B3F6B" w:rsidRDefault="00242F74" w:rsidP="00242F74">
      <w:pPr>
        <w:pStyle w:val="PL"/>
        <w:rPr>
          <w:noProof w:val="0"/>
          <w:lang w:val="en-GB"/>
        </w:rPr>
      </w:pPr>
      <w:r w:rsidRPr="004B3F6B">
        <w:rPr>
          <w:noProof w:val="0"/>
          <w:lang w:val="en-GB"/>
        </w:rPr>
        <w:t>}</w:t>
      </w:r>
    </w:p>
    <w:p w14:paraId="3ADCDAF2" w14:textId="77777777" w:rsidR="00242F74" w:rsidRPr="004B3F6B" w:rsidRDefault="00242F74" w:rsidP="00242F74">
      <w:pPr>
        <w:pStyle w:val="PL"/>
        <w:rPr>
          <w:noProof w:val="0"/>
          <w:lang w:val="en-GB"/>
        </w:rPr>
      </w:pPr>
    </w:p>
    <w:p w14:paraId="45C845F0" w14:textId="77777777" w:rsidR="00242F74" w:rsidRPr="004B3F6B" w:rsidRDefault="00242F74" w:rsidP="00242F74">
      <w:pPr>
        <w:pStyle w:val="PL"/>
        <w:rPr>
          <w:noProof w:val="0"/>
          <w:lang w:val="en-GB"/>
        </w:rPr>
      </w:pPr>
      <w:r w:rsidRPr="004B3F6B">
        <w:rPr>
          <w:noProof w:val="0"/>
          <w:lang w:val="en-GB"/>
        </w:rPr>
        <w:t xml:space="preserve">UPTransportLayerInformation-ExtIEs </w:t>
      </w:r>
      <w:r w:rsidRPr="004B3F6B">
        <w:rPr>
          <w:snapToGrid w:val="0"/>
          <w:lang w:val="en-GB"/>
        </w:rPr>
        <w:t xml:space="preserve">F1AP-PROTOCOL-IES </w:t>
      </w:r>
      <w:r w:rsidRPr="004B3F6B">
        <w:rPr>
          <w:noProof w:val="0"/>
          <w:lang w:val="en-GB"/>
        </w:rPr>
        <w:t>::= {</w:t>
      </w:r>
    </w:p>
    <w:p w14:paraId="2F2FE1BA" w14:textId="77777777" w:rsidR="00242F74" w:rsidRPr="004B3F6B" w:rsidRDefault="00242F74" w:rsidP="00242F74">
      <w:pPr>
        <w:pStyle w:val="PL"/>
        <w:rPr>
          <w:noProof w:val="0"/>
          <w:lang w:val="en-GB"/>
        </w:rPr>
      </w:pPr>
      <w:r w:rsidRPr="004B3F6B">
        <w:rPr>
          <w:noProof w:val="0"/>
          <w:lang w:val="en-GB"/>
        </w:rPr>
        <w:tab/>
        <w:t>...</w:t>
      </w:r>
    </w:p>
    <w:p w14:paraId="5AF378BB" w14:textId="77777777" w:rsidR="00242F74" w:rsidRPr="004B3F6B" w:rsidRDefault="00242F74" w:rsidP="00242F74">
      <w:pPr>
        <w:pStyle w:val="PL"/>
        <w:rPr>
          <w:noProof w:val="0"/>
          <w:lang w:val="en-GB"/>
        </w:rPr>
      </w:pPr>
      <w:r w:rsidRPr="004B3F6B">
        <w:rPr>
          <w:noProof w:val="0"/>
          <w:lang w:val="en-GB"/>
        </w:rPr>
        <w:t>}</w:t>
      </w:r>
    </w:p>
    <w:p w14:paraId="496B87CF" w14:textId="77777777" w:rsidR="00242F74" w:rsidRPr="004B3F6B" w:rsidRDefault="00242F74" w:rsidP="00242F74">
      <w:pPr>
        <w:pStyle w:val="PL"/>
        <w:outlineLvl w:val="3"/>
        <w:rPr>
          <w:noProof w:val="0"/>
          <w:snapToGrid w:val="0"/>
          <w:lang w:val="en-GB"/>
        </w:rPr>
      </w:pPr>
      <w:r w:rsidRPr="004B3F6B">
        <w:rPr>
          <w:noProof w:val="0"/>
          <w:snapToGrid w:val="0"/>
          <w:lang w:val="en-GB"/>
        </w:rPr>
        <w:t>-- V</w:t>
      </w:r>
    </w:p>
    <w:p w14:paraId="3D45DCED" w14:textId="77777777" w:rsidR="00242F74" w:rsidRPr="004B3F6B" w:rsidRDefault="00242F74" w:rsidP="00242F74">
      <w:pPr>
        <w:pStyle w:val="PL"/>
        <w:rPr>
          <w:noProof w:val="0"/>
          <w:lang w:val="en-GB"/>
        </w:rPr>
      </w:pPr>
    </w:p>
    <w:p w14:paraId="3C3949F0" w14:textId="77777777" w:rsidR="00242F74" w:rsidRPr="004B3F6B" w:rsidRDefault="00242F74" w:rsidP="00242F74">
      <w:pPr>
        <w:pStyle w:val="PL"/>
        <w:rPr>
          <w:noProof w:val="0"/>
          <w:lang w:val="en-GB"/>
        </w:rPr>
      </w:pPr>
      <w:r w:rsidRPr="004B3F6B">
        <w:rPr>
          <w:noProof w:val="0"/>
          <w:lang w:val="en-GB"/>
        </w:rPr>
        <w:t>VictimgNBSetID ::= SEQUENCE {</w:t>
      </w:r>
    </w:p>
    <w:p w14:paraId="7CD64DDB" w14:textId="77777777" w:rsidR="00242F74" w:rsidRPr="004B3F6B" w:rsidRDefault="00242F74" w:rsidP="00242F74">
      <w:pPr>
        <w:pStyle w:val="PL"/>
        <w:rPr>
          <w:noProof w:val="0"/>
          <w:lang w:val="en-GB"/>
        </w:rPr>
      </w:pPr>
      <w:r w:rsidRPr="004B3F6B">
        <w:rPr>
          <w:noProof w:val="0"/>
          <w:lang w:val="en-GB"/>
        </w:rPr>
        <w:tab/>
        <w:t>victimgNBSetID</w:t>
      </w:r>
      <w:r w:rsidRPr="004B3F6B">
        <w:rPr>
          <w:noProof w:val="0"/>
          <w:lang w:val="en-GB"/>
        </w:rPr>
        <w:tab/>
      </w:r>
      <w:r w:rsidRPr="004B3F6B">
        <w:rPr>
          <w:noProof w:val="0"/>
          <w:lang w:val="en-GB"/>
        </w:rPr>
        <w:tab/>
        <w:t>GNBSetID,</w:t>
      </w:r>
    </w:p>
    <w:p w14:paraId="4475CA50" w14:textId="77777777" w:rsidR="00242F74" w:rsidRPr="004B3F6B" w:rsidRDefault="00242F74" w:rsidP="00242F74">
      <w:pPr>
        <w:pStyle w:val="PL"/>
        <w:rPr>
          <w:noProof w:val="0"/>
          <w:lang w:val="en-GB"/>
        </w:rPr>
      </w:pPr>
      <w:r w:rsidRPr="004B3F6B">
        <w:rPr>
          <w:noProof w:val="0"/>
          <w:lang w:val="en-GB"/>
        </w:rPr>
        <w:tab/>
        <w:t>iE-Extensions</w:t>
      </w:r>
      <w:r w:rsidRPr="004B3F6B">
        <w:rPr>
          <w:noProof w:val="0"/>
          <w:lang w:val="en-GB"/>
        </w:rPr>
        <w:tab/>
        <w:t>ProtocolExtensionContainer { { VictimgNBSetID-ExtIEs } }</w:t>
      </w:r>
      <w:r w:rsidRPr="004B3F6B">
        <w:rPr>
          <w:noProof w:val="0"/>
          <w:lang w:val="en-GB"/>
        </w:rPr>
        <w:tab/>
      </w:r>
      <w:r w:rsidRPr="004B3F6B">
        <w:rPr>
          <w:noProof w:val="0"/>
          <w:lang w:val="en-GB"/>
        </w:rPr>
        <w:tab/>
        <w:t>OPTIONAL</w:t>
      </w:r>
    </w:p>
    <w:p w14:paraId="75DF2D5C" w14:textId="77777777" w:rsidR="00242F74" w:rsidRPr="004B3F6B" w:rsidRDefault="00242F74" w:rsidP="00242F74">
      <w:pPr>
        <w:pStyle w:val="PL"/>
        <w:rPr>
          <w:noProof w:val="0"/>
          <w:lang w:val="en-GB"/>
        </w:rPr>
      </w:pPr>
      <w:r w:rsidRPr="004B3F6B">
        <w:rPr>
          <w:noProof w:val="0"/>
          <w:lang w:val="en-GB"/>
        </w:rPr>
        <w:t>}</w:t>
      </w:r>
    </w:p>
    <w:p w14:paraId="0DDC1B82" w14:textId="77777777" w:rsidR="00242F74" w:rsidRPr="004B3F6B" w:rsidRDefault="00242F74" w:rsidP="00242F74">
      <w:pPr>
        <w:pStyle w:val="PL"/>
        <w:rPr>
          <w:noProof w:val="0"/>
          <w:lang w:val="en-GB"/>
        </w:rPr>
      </w:pPr>
    </w:p>
    <w:p w14:paraId="50181215" w14:textId="77777777" w:rsidR="00242F74" w:rsidRPr="004B3F6B" w:rsidRDefault="00242F74" w:rsidP="00242F74">
      <w:pPr>
        <w:pStyle w:val="PL"/>
        <w:rPr>
          <w:noProof w:val="0"/>
          <w:lang w:val="en-GB"/>
        </w:rPr>
      </w:pPr>
      <w:r w:rsidRPr="004B3F6B">
        <w:rPr>
          <w:noProof w:val="0"/>
          <w:lang w:val="en-GB"/>
        </w:rPr>
        <w:t xml:space="preserve">VictimgNBSetID-ExtIEs </w:t>
      </w:r>
      <w:r w:rsidRPr="004B3F6B">
        <w:rPr>
          <w:noProof w:val="0"/>
          <w:lang w:val="en-GB"/>
        </w:rPr>
        <w:tab/>
        <w:t>F1AP-PROTOCOL-EXTENSION ::= {</w:t>
      </w:r>
    </w:p>
    <w:p w14:paraId="467A90E3" w14:textId="77777777" w:rsidR="00242F74" w:rsidRPr="004B3F6B" w:rsidRDefault="00242F74" w:rsidP="00242F74">
      <w:pPr>
        <w:pStyle w:val="PL"/>
        <w:rPr>
          <w:noProof w:val="0"/>
          <w:lang w:val="en-GB"/>
        </w:rPr>
      </w:pPr>
      <w:r w:rsidRPr="004B3F6B">
        <w:rPr>
          <w:noProof w:val="0"/>
          <w:lang w:val="en-GB"/>
        </w:rPr>
        <w:tab/>
        <w:t>...</w:t>
      </w:r>
    </w:p>
    <w:p w14:paraId="67152576" w14:textId="77777777" w:rsidR="00242F74" w:rsidRPr="004B3F6B" w:rsidRDefault="00242F74" w:rsidP="00242F74">
      <w:pPr>
        <w:pStyle w:val="PL"/>
        <w:rPr>
          <w:noProof w:val="0"/>
          <w:lang w:val="en-GB"/>
        </w:rPr>
      </w:pPr>
      <w:r w:rsidRPr="004B3F6B">
        <w:rPr>
          <w:noProof w:val="0"/>
          <w:lang w:val="en-GB"/>
        </w:rPr>
        <w:t>}</w:t>
      </w:r>
    </w:p>
    <w:p w14:paraId="314B0745" w14:textId="77777777" w:rsidR="00242F74" w:rsidRPr="004B3F6B" w:rsidRDefault="00242F74" w:rsidP="00242F74">
      <w:pPr>
        <w:pStyle w:val="PL"/>
        <w:rPr>
          <w:noProof w:val="0"/>
          <w:lang w:val="en-GB"/>
        </w:rPr>
      </w:pPr>
    </w:p>
    <w:p w14:paraId="2662AF05" w14:textId="77777777" w:rsidR="00242F74" w:rsidRPr="004B3F6B" w:rsidRDefault="00242F74" w:rsidP="00242F74">
      <w:pPr>
        <w:pStyle w:val="PL"/>
        <w:outlineLvl w:val="3"/>
        <w:rPr>
          <w:noProof w:val="0"/>
          <w:snapToGrid w:val="0"/>
          <w:lang w:val="en-GB"/>
        </w:rPr>
      </w:pPr>
      <w:r w:rsidRPr="004B3F6B">
        <w:rPr>
          <w:noProof w:val="0"/>
          <w:snapToGrid w:val="0"/>
          <w:lang w:val="en-GB"/>
        </w:rPr>
        <w:t>-- W</w:t>
      </w:r>
    </w:p>
    <w:p w14:paraId="32E11B33" w14:textId="77777777" w:rsidR="00242F74" w:rsidRPr="004B3F6B" w:rsidRDefault="00242F74" w:rsidP="00242F74">
      <w:pPr>
        <w:pStyle w:val="PL"/>
        <w:rPr>
          <w:noProof w:val="0"/>
          <w:lang w:val="en-GB"/>
        </w:rPr>
      </w:pPr>
    </w:p>
    <w:p w14:paraId="00DD38D7" w14:textId="77777777" w:rsidR="00242F74" w:rsidRPr="004B3F6B" w:rsidRDefault="00242F74" w:rsidP="00242F74">
      <w:pPr>
        <w:pStyle w:val="PL"/>
        <w:outlineLvl w:val="3"/>
        <w:rPr>
          <w:noProof w:val="0"/>
          <w:snapToGrid w:val="0"/>
          <w:lang w:val="en-GB"/>
        </w:rPr>
      </w:pPr>
      <w:r w:rsidRPr="004B3F6B">
        <w:rPr>
          <w:noProof w:val="0"/>
          <w:snapToGrid w:val="0"/>
          <w:lang w:val="en-GB"/>
        </w:rPr>
        <w:t>-- X</w:t>
      </w:r>
    </w:p>
    <w:p w14:paraId="41DA4441" w14:textId="77777777" w:rsidR="00242F74" w:rsidRPr="004B3F6B" w:rsidRDefault="00242F74" w:rsidP="00242F74">
      <w:pPr>
        <w:pStyle w:val="PL"/>
        <w:rPr>
          <w:noProof w:val="0"/>
          <w:lang w:val="en-GB"/>
        </w:rPr>
      </w:pPr>
    </w:p>
    <w:p w14:paraId="6D795BA3" w14:textId="77777777" w:rsidR="00242F74" w:rsidRPr="004B3F6B" w:rsidRDefault="00242F74" w:rsidP="00242F74">
      <w:pPr>
        <w:pStyle w:val="PL"/>
        <w:outlineLvl w:val="3"/>
        <w:rPr>
          <w:noProof w:val="0"/>
          <w:snapToGrid w:val="0"/>
          <w:lang w:val="en-GB"/>
        </w:rPr>
      </w:pPr>
      <w:r w:rsidRPr="004B3F6B">
        <w:rPr>
          <w:noProof w:val="0"/>
          <w:snapToGrid w:val="0"/>
          <w:lang w:val="en-GB"/>
        </w:rPr>
        <w:t>-- Y</w:t>
      </w:r>
    </w:p>
    <w:p w14:paraId="63BD6257" w14:textId="77777777" w:rsidR="00242F74" w:rsidRPr="004B3F6B" w:rsidRDefault="00242F74" w:rsidP="00242F74">
      <w:pPr>
        <w:pStyle w:val="PL"/>
        <w:rPr>
          <w:noProof w:val="0"/>
          <w:lang w:val="en-GB"/>
        </w:rPr>
      </w:pPr>
    </w:p>
    <w:p w14:paraId="7372939F" w14:textId="77777777" w:rsidR="00242F74" w:rsidRPr="003526D5" w:rsidRDefault="00242F74" w:rsidP="00242F74">
      <w:pPr>
        <w:pStyle w:val="PL"/>
        <w:rPr>
          <w:snapToGrid w:val="0"/>
          <w:lang w:val="en-GB"/>
        </w:rPr>
      </w:pPr>
      <w:r w:rsidRPr="003526D5">
        <w:rPr>
          <w:snapToGrid w:val="0"/>
          <w:lang w:val="en-GB"/>
        </w:rPr>
        <w:t>-- Z</w:t>
      </w:r>
    </w:p>
    <w:p w14:paraId="0D9629CF" w14:textId="77777777" w:rsidR="00242F74" w:rsidRPr="003526D5" w:rsidRDefault="00242F74" w:rsidP="00242F74">
      <w:pPr>
        <w:pStyle w:val="PL"/>
        <w:rPr>
          <w:snapToGrid w:val="0"/>
          <w:lang w:val="en-GB"/>
        </w:rPr>
      </w:pPr>
    </w:p>
    <w:p w14:paraId="54CEA52B" w14:textId="77777777" w:rsidR="00242F74" w:rsidRPr="003526D5" w:rsidRDefault="00242F74" w:rsidP="00242F74">
      <w:pPr>
        <w:pStyle w:val="PL"/>
        <w:rPr>
          <w:lang w:val="en-GB"/>
        </w:rPr>
      </w:pPr>
      <w:r w:rsidRPr="003526D5">
        <w:rPr>
          <w:lang w:val="en-GB"/>
        </w:rPr>
        <w:t>END</w:t>
      </w:r>
    </w:p>
    <w:p w14:paraId="16A33A97" w14:textId="77777777" w:rsidR="00242F74" w:rsidRPr="003526D5" w:rsidRDefault="00242F74" w:rsidP="00242F74">
      <w:pPr>
        <w:pStyle w:val="PL"/>
        <w:rPr>
          <w:snapToGrid w:val="0"/>
          <w:lang w:val="en-GB"/>
        </w:rPr>
      </w:pPr>
      <w:r w:rsidRPr="003526D5">
        <w:rPr>
          <w:snapToGrid w:val="0"/>
          <w:lang w:val="en-GB"/>
        </w:rPr>
        <w:t xml:space="preserve">-- ASN1STOP </w:t>
      </w:r>
    </w:p>
    <w:p w14:paraId="0F0B6FC7" w14:textId="77777777" w:rsidR="00242F74" w:rsidRPr="003526D5" w:rsidRDefault="00242F74" w:rsidP="00242F74">
      <w:pPr>
        <w:pStyle w:val="PL"/>
        <w:rPr>
          <w:lang w:val="en-GB"/>
        </w:rPr>
      </w:pPr>
    </w:p>
    <w:p w14:paraId="44CBCC41" w14:textId="77777777" w:rsidR="00242F74" w:rsidRPr="001039E8" w:rsidRDefault="00242F74" w:rsidP="00242F74">
      <w:pPr>
        <w:pStyle w:val="PL"/>
        <w:jc w:val="center"/>
        <w:rPr>
          <w:b/>
          <w:bCs/>
          <w:color w:val="FF0000"/>
          <w:lang w:val="en-GB"/>
        </w:rPr>
      </w:pPr>
    </w:p>
    <w:p w14:paraId="5967C4D6" w14:textId="77777777" w:rsidR="00242F74" w:rsidRPr="003526D5" w:rsidRDefault="00242F74" w:rsidP="00242F74">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Pr>
          <w:rFonts w:ascii="Arial" w:hAnsi="Arial" w:cs="Arial"/>
          <w:sz w:val="20"/>
          <w:szCs w:val="24"/>
          <w:highlight w:val="yellow"/>
          <w:lang w:val="en-GB"/>
        </w:rPr>
        <w:t>29</w:t>
      </w:r>
      <w:r w:rsidRPr="003526D5">
        <w:rPr>
          <w:rFonts w:ascii="Arial" w:hAnsi="Arial" w:cs="Arial"/>
          <w:sz w:val="20"/>
          <w:szCs w:val="24"/>
          <w:highlight w:val="yellow"/>
          <w:lang w:val="en-GB"/>
        </w:rPr>
        <w:t>-------------------------------------------</w:t>
      </w:r>
    </w:p>
    <w:p w14:paraId="7CF71CCE" w14:textId="77777777" w:rsidR="00242F74" w:rsidRDefault="00242F74" w:rsidP="00242F74">
      <w:pPr>
        <w:pStyle w:val="Heading3"/>
        <w:numPr>
          <w:ilvl w:val="0"/>
          <w:numId w:val="0"/>
        </w:numPr>
        <w:ind w:left="720" w:hanging="720"/>
      </w:pPr>
      <w:bookmarkStart w:id="3784" w:name="_Toc29893131"/>
      <w:bookmarkStart w:id="3785" w:name="_Toc20956005"/>
      <w:r>
        <w:t>9.4.7</w:t>
      </w:r>
      <w:r>
        <w:tab/>
        <w:t>Constant Definitions</w:t>
      </w:r>
      <w:bookmarkEnd w:id="3784"/>
      <w:bookmarkEnd w:id="3785"/>
    </w:p>
    <w:p w14:paraId="2F190D96" w14:textId="77777777" w:rsidR="00242F74" w:rsidRPr="00067574" w:rsidRDefault="00242F74" w:rsidP="00242F74">
      <w:pPr>
        <w:pStyle w:val="PL"/>
        <w:rPr>
          <w:noProof w:val="0"/>
          <w:snapToGrid w:val="0"/>
          <w:lang w:val="en-GB"/>
        </w:rPr>
      </w:pPr>
      <w:r w:rsidRPr="00067574">
        <w:rPr>
          <w:noProof w:val="0"/>
          <w:snapToGrid w:val="0"/>
          <w:lang w:val="en-GB"/>
        </w:rPr>
        <w:t xml:space="preserve">-- ASN1START </w:t>
      </w:r>
    </w:p>
    <w:p w14:paraId="6F2B0BFB" w14:textId="77777777" w:rsidR="00242F74" w:rsidRPr="00067574" w:rsidRDefault="00242F74" w:rsidP="00242F74">
      <w:pPr>
        <w:pStyle w:val="PL"/>
        <w:rPr>
          <w:noProof w:val="0"/>
          <w:snapToGrid w:val="0"/>
          <w:lang w:val="en-GB"/>
        </w:rPr>
      </w:pPr>
      <w:r w:rsidRPr="00067574">
        <w:rPr>
          <w:noProof w:val="0"/>
          <w:snapToGrid w:val="0"/>
          <w:lang w:val="en-GB"/>
        </w:rPr>
        <w:t>-- **************************************************************</w:t>
      </w:r>
    </w:p>
    <w:p w14:paraId="617789E0" w14:textId="77777777" w:rsidR="00242F74" w:rsidRPr="00067574" w:rsidRDefault="00242F74" w:rsidP="00242F74">
      <w:pPr>
        <w:pStyle w:val="PL"/>
        <w:rPr>
          <w:noProof w:val="0"/>
          <w:snapToGrid w:val="0"/>
          <w:lang w:val="en-GB"/>
        </w:rPr>
      </w:pPr>
      <w:r w:rsidRPr="00067574">
        <w:rPr>
          <w:noProof w:val="0"/>
          <w:snapToGrid w:val="0"/>
          <w:lang w:val="en-GB"/>
        </w:rPr>
        <w:t>--</w:t>
      </w:r>
    </w:p>
    <w:p w14:paraId="41F15395" w14:textId="77777777" w:rsidR="00242F74" w:rsidRPr="00067574" w:rsidRDefault="00242F74" w:rsidP="00242F74">
      <w:pPr>
        <w:pStyle w:val="PL"/>
        <w:rPr>
          <w:noProof w:val="0"/>
          <w:snapToGrid w:val="0"/>
          <w:lang w:val="en-GB"/>
        </w:rPr>
      </w:pPr>
      <w:r w:rsidRPr="00067574">
        <w:rPr>
          <w:noProof w:val="0"/>
          <w:snapToGrid w:val="0"/>
          <w:lang w:val="en-GB"/>
        </w:rPr>
        <w:t>-- Constant definitions</w:t>
      </w:r>
    </w:p>
    <w:p w14:paraId="6220429C" w14:textId="77777777" w:rsidR="00242F74" w:rsidRPr="00067574" w:rsidRDefault="00242F74" w:rsidP="00242F74">
      <w:pPr>
        <w:pStyle w:val="PL"/>
        <w:rPr>
          <w:noProof w:val="0"/>
          <w:snapToGrid w:val="0"/>
          <w:lang w:val="en-GB"/>
        </w:rPr>
      </w:pPr>
      <w:r w:rsidRPr="00067574">
        <w:rPr>
          <w:noProof w:val="0"/>
          <w:snapToGrid w:val="0"/>
          <w:lang w:val="en-GB"/>
        </w:rPr>
        <w:t>--</w:t>
      </w:r>
    </w:p>
    <w:p w14:paraId="0AA83F74" w14:textId="77777777" w:rsidR="00242F74" w:rsidRPr="00067574" w:rsidRDefault="00242F74" w:rsidP="00242F74">
      <w:pPr>
        <w:pStyle w:val="PL"/>
        <w:rPr>
          <w:noProof w:val="0"/>
          <w:snapToGrid w:val="0"/>
          <w:lang w:val="en-GB"/>
        </w:rPr>
      </w:pPr>
      <w:r w:rsidRPr="00067574">
        <w:rPr>
          <w:noProof w:val="0"/>
          <w:snapToGrid w:val="0"/>
          <w:lang w:val="en-GB"/>
        </w:rPr>
        <w:t>-- **************************************************************</w:t>
      </w:r>
    </w:p>
    <w:p w14:paraId="73970461" w14:textId="77777777" w:rsidR="00242F74" w:rsidRPr="00067574" w:rsidRDefault="00242F74" w:rsidP="00242F74">
      <w:pPr>
        <w:pStyle w:val="PL"/>
        <w:rPr>
          <w:noProof w:val="0"/>
          <w:snapToGrid w:val="0"/>
          <w:lang w:val="en-GB"/>
        </w:rPr>
      </w:pPr>
    </w:p>
    <w:p w14:paraId="038FE2C5" w14:textId="77777777" w:rsidR="00242F74" w:rsidRPr="00067574" w:rsidRDefault="00242F74" w:rsidP="00242F74">
      <w:pPr>
        <w:pStyle w:val="PL"/>
        <w:rPr>
          <w:noProof w:val="0"/>
          <w:snapToGrid w:val="0"/>
          <w:lang w:val="en-GB"/>
        </w:rPr>
      </w:pPr>
      <w:r w:rsidRPr="00067574">
        <w:rPr>
          <w:noProof w:val="0"/>
          <w:snapToGrid w:val="0"/>
          <w:lang w:val="en-GB"/>
        </w:rPr>
        <w:t xml:space="preserve">F1AP-Constants { </w:t>
      </w:r>
    </w:p>
    <w:p w14:paraId="41FB57D6" w14:textId="77777777" w:rsidR="00242F74" w:rsidRPr="004B3F6B" w:rsidRDefault="00242F74" w:rsidP="00242F74">
      <w:pPr>
        <w:pStyle w:val="PL"/>
        <w:rPr>
          <w:noProof w:val="0"/>
          <w:snapToGrid w:val="0"/>
          <w:lang w:val="en-GB"/>
        </w:rPr>
      </w:pPr>
      <w:r w:rsidRPr="004B3F6B">
        <w:rPr>
          <w:noProof w:val="0"/>
          <w:snapToGrid w:val="0"/>
          <w:lang w:val="en-GB"/>
        </w:rPr>
        <w:t xml:space="preserve">itu-t (0) identified-organization (4) etsi (0) mobileDomain (0) </w:t>
      </w:r>
    </w:p>
    <w:p w14:paraId="62659664" w14:textId="77777777" w:rsidR="00242F74" w:rsidRPr="004B3F6B" w:rsidRDefault="00242F74" w:rsidP="00242F74">
      <w:pPr>
        <w:pStyle w:val="PL"/>
        <w:rPr>
          <w:noProof w:val="0"/>
          <w:snapToGrid w:val="0"/>
          <w:lang w:val="en-GB"/>
        </w:rPr>
      </w:pPr>
      <w:r w:rsidRPr="004B3F6B">
        <w:rPr>
          <w:noProof w:val="0"/>
          <w:snapToGrid w:val="0"/>
          <w:lang w:val="en-GB"/>
        </w:rPr>
        <w:t xml:space="preserve">ngran-access (22) modules (3) f1ap (3) version1 (1) f1ap-Constants (4) } </w:t>
      </w:r>
    </w:p>
    <w:p w14:paraId="6E475883" w14:textId="77777777" w:rsidR="00242F74" w:rsidRPr="004B3F6B" w:rsidRDefault="00242F74" w:rsidP="00242F74">
      <w:pPr>
        <w:pStyle w:val="PL"/>
        <w:rPr>
          <w:noProof w:val="0"/>
          <w:snapToGrid w:val="0"/>
          <w:lang w:val="en-GB"/>
        </w:rPr>
      </w:pPr>
    </w:p>
    <w:p w14:paraId="421B7FCB" w14:textId="77777777" w:rsidR="00242F74" w:rsidRPr="004B3F6B" w:rsidRDefault="00242F74" w:rsidP="00242F74">
      <w:pPr>
        <w:pStyle w:val="PL"/>
        <w:rPr>
          <w:noProof w:val="0"/>
          <w:snapToGrid w:val="0"/>
          <w:lang w:val="en-GB"/>
        </w:rPr>
      </w:pPr>
      <w:r w:rsidRPr="004B3F6B">
        <w:rPr>
          <w:noProof w:val="0"/>
          <w:snapToGrid w:val="0"/>
          <w:lang w:val="en-GB"/>
        </w:rPr>
        <w:t xml:space="preserve">DEFINITIONS AUTOMATIC TAGS ::= </w:t>
      </w:r>
    </w:p>
    <w:p w14:paraId="34025F4C" w14:textId="77777777" w:rsidR="00242F74" w:rsidRPr="004B3F6B" w:rsidRDefault="00242F74" w:rsidP="00242F74">
      <w:pPr>
        <w:pStyle w:val="PL"/>
        <w:rPr>
          <w:noProof w:val="0"/>
          <w:snapToGrid w:val="0"/>
          <w:lang w:val="en-GB"/>
        </w:rPr>
      </w:pPr>
    </w:p>
    <w:p w14:paraId="5A0EA433" w14:textId="77777777" w:rsidR="00242F74" w:rsidRPr="004B3F6B" w:rsidRDefault="00242F74" w:rsidP="00242F74">
      <w:pPr>
        <w:pStyle w:val="PL"/>
        <w:rPr>
          <w:noProof w:val="0"/>
          <w:snapToGrid w:val="0"/>
          <w:lang w:val="en-GB"/>
        </w:rPr>
      </w:pPr>
      <w:r w:rsidRPr="004B3F6B">
        <w:rPr>
          <w:noProof w:val="0"/>
          <w:snapToGrid w:val="0"/>
          <w:lang w:val="en-GB"/>
        </w:rPr>
        <w:t>BEGIN</w:t>
      </w:r>
    </w:p>
    <w:p w14:paraId="7EBE1E34" w14:textId="77777777" w:rsidR="00242F74" w:rsidRPr="004B3F6B" w:rsidRDefault="00242F74" w:rsidP="00242F74">
      <w:pPr>
        <w:pStyle w:val="PL"/>
        <w:rPr>
          <w:noProof w:val="0"/>
          <w:snapToGrid w:val="0"/>
          <w:lang w:val="en-GB"/>
        </w:rPr>
      </w:pPr>
    </w:p>
    <w:p w14:paraId="5E999D63" w14:textId="77777777" w:rsidR="00242F74" w:rsidRPr="004B3F6B" w:rsidRDefault="00242F74" w:rsidP="00242F74">
      <w:pPr>
        <w:pStyle w:val="PL"/>
        <w:rPr>
          <w:noProof w:val="0"/>
          <w:snapToGrid w:val="0"/>
          <w:lang w:val="en-GB"/>
        </w:rPr>
      </w:pPr>
      <w:r w:rsidRPr="004B3F6B">
        <w:rPr>
          <w:noProof w:val="0"/>
          <w:snapToGrid w:val="0"/>
          <w:lang w:val="en-GB"/>
        </w:rPr>
        <w:t>-- **************************************************************</w:t>
      </w:r>
    </w:p>
    <w:p w14:paraId="4637B967" w14:textId="77777777" w:rsidR="00242F74" w:rsidRPr="004B3F6B" w:rsidRDefault="00242F74" w:rsidP="00242F74">
      <w:pPr>
        <w:pStyle w:val="PL"/>
        <w:rPr>
          <w:noProof w:val="0"/>
          <w:snapToGrid w:val="0"/>
          <w:lang w:val="en-GB"/>
        </w:rPr>
      </w:pPr>
      <w:r w:rsidRPr="004B3F6B">
        <w:rPr>
          <w:noProof w:val="0"/>
          <w:snapToGrid w:val="0"/>
          <w:lang w:val="en-GB"/>
        </w:rPr>
        <w:t>--</w:t>
      </w:r>
    </w:p>
    <w:p w14:paraId="62D08779" w14:textId="77777777" w:rsidR="00242F74" w:rsidRPr="004B3F6B" w:rsidRDefault="00242F74" w:rsidP="00242F74">
      <w:pPr>
        <w:pStyle w:val="PL"/>
        <w:rPr>
          <w:noProof w:val="0"/>
          <w:snapToGrid w:val="0"/>
          <w:lang w:val="en-GB"/>
        </w:rPr>
      </w:pPr>
      <w:r w:rsidRPr="004B3F6B">
        <w:rPr>
          <w:noProof w:val="0"/>
          <w:snapToGrid w:val="0"/>
          <w:lang w:val="en-GB"/>
        </w:rPr>
        <w:t>-- IE parameter types from other modules.</w:t>
      </w:r>
    </w:p>
    <w:p w14:paraId="74EA0BBD" w14:textId="77777777" w:rsidR="00242F74" w:rsidRPr="00067574" w:rsidRDefault="00242F74" w:rsidP="00242F74">
      <w:pPr>
        <w:pStyle w:val="PL"/>
        <w:rPr>
          <w:noProof w:val="0"/>
          <w:snapToGrid w:val="0"/>
          <w:lang w:val="en-GB"/>
        </w:rPr>
      </w:pPr>
      <w:r w:rsidRPr="00067574">
        <w:rPr>
          <w:noProof w:val="0"/>
          <w:snapToGrid w:val="0"/>
          <w:lang w:val="en-GB"/>
        </w:rPr>
        <w:t>--</w:t>
      </w:r>
    </w:p>
    <w:p w14:paraId="51D1493F" w14:textId="77777777" w:rsidR="00242F74" w:rsidRPr="00067574" w:rsidRDefault="00242F74" w:rsidP="00242F74">
      <w:pPr>
        <w:pStyle w:val="PL"/>
        <w:rPr>
          <w:noProof w:val="0"/>
          <w:snapToGrid w:val="0"/>
          <w:lang w:val="en-GB"/>
        </w:rPr>
      </w:pPr>
      <w:r w:rsidRPr="00067574">
        <w:rPr>
          <w:noProof w:val="0"/>
          <w:snapToGrid w:val="0"/>
          <w:lang w:val="en-GB"/>
        </w:rPr>
        <w:t>-- **************************************************************</w:t>
      </w:r>
    </w:p>
    <w:p w14:paraId="64F3CBD4" w14:textId="77777777" w:rsidR="00242F74" w:rsidRPr="00067574" w:rsidRDefault="00242F74" w:rsidP="00242F74">
      <w:pPr>
        <w:pStyle w:val="PL"/>
        <w:rPr>
          <w:noProof w:val="0"/>
          <w:snapToGrid w:val="0"/>
          <w:lang w:val="en-GB"/>
        </w:rPr>
      </w:pPr>
    </w:p>
    <w:p w14:paraId="77DF6AF7" w14:textId="77777777" w:rsidR="00242F74" w:rsidRPr="00067574" w:rsidRDefault="00242F74" w:rsidP="00242F74">
      <w:pPr>
        <w:pStyle w:val="PL"/>
        <w:rPr>
          <w:noProof w:val="0"/>
          <w:lang w:val="en-GB"/>
        </w:rPr>
      </w:pPr>
      <w:r w:rsidRPr="00067574">
        <w:rPr>
          <w:noProof w:val="0"/>
          <w:lang w:val="en-GB"/>
        </w:rPr>
        <w:t>IMPORTS</w:t>
      </w:r>
    </w:p>
    <w:p w14:paraId="51177599" w14:textId="77777777" w:rsidR="00242F74" w:rsidRPr="004B3F6B" w:rsidRDefault="00242F74" w:rsidP="00242F74">
      <w:pPr>
        <w:pStyle w:val="PL"/>
        <w:rPr>
          <w:noProof w:val="0"/>
          <w:lang w:val="en-GB"/>
        </w:rPr>
      </w:pPr>
      <w:r w:rsidRPr="00067574">
        <w:rPr>
          <w:noProof w:val="0"/>
          <w:lang w:val="en-GB"/>
        </w:rPr>
        <w:tab/>
      </w:r>
      <w:r w:rsidRPr="004B3F6B">
        <w:rPr>
          <w:noProof w:val="0"/>
          <w:lang w:val="en-GB"/>
        </w:rPr>
        <w:t>ProcedureCode,</w:t>
      </w:r>
    </w:p>
    <w:p w14:paraId="0C074FC4" w14:textId="77777777" w:rsidR="00242F74" w:rsidRPr="004B3F6B" w:rsidRDefault="00242F74" w:rsidP="00242F74">
      <w:pPr>
        <w:pStyle w:val="PL"/>
        <w:rPr>
          <w:noProof w:val="0"/>
          <w:lang w:val="en-GB"/>
        </w:rPr>
      </w:pPr>
      <w:r w:rsidRPr="004B3F6B">
        <w:rPr>
          <w:noProof w:val="0"/>
          <w:lang w:val="en-GB"/>
        </w:rPr>
        <w:tab/>
        <w:t>ProtocolIE-ID</w:t>
      </w:r>
    </w:p>
    <w:p w14:paraId="0F8BDC3C" w14:textId="77777777" w:rsidR="00242F74" w:rsidRPr="004B3F6B" w:rsidRDefault="00242F74" w:rsidP="00242F74">
      <w:pPr>
        <w:pStyle w:val="PL"/>
        <w:rPr>
          <w:noProof w:val="0"/>
          <w:lang w:val="en-GB"/>
        </w:rPr>
      </w:pPr>
    </w:p>
    <w:p w14:paraId="038CAEF6" w14:textId="77777777" w:rsidR="00242F74" w:rsidRPr="004B3F6B" w:rsidRDefault="00242F74" w:rsidP="00242F74">
      <w:pPr>
        <w:pStyle w:val="PL"/>
        <w:rPr>
          <w:noProof w:val="0"/>
          <w:lang w:val="en-GB"/>
        </w:rPr>
      </w:pPr>
      <w:r w:rsidRPr="004B3F6B">
        <w:rPr>
          <w:noProof w:val="0"/>
          <w:lang w:val="en-GB"/>
        </w:rPr>
        <w:t>FROM F1AP-CommonDataTypes;</w:t>
      </w:r>
    </w:p>
    <w:p w14:paraId="4720B995" w14:textId="77777777" w:rsidR="00242F74" w:rsidRPr="004B3F6B" w:rsidRDefault="00242F74" w:rsidP="00242F74">
      <w:pPr>
        <w:pStyle w:val="PL"/>
        <w:rPr>
          <w:noProof w:val="0"/>
          <w:snapToGrid w:val="0"/>
          <w:lang w:val="en-GB"/>
        </w:rPr>
      </w:pPr>
    </w:p>
    <w:p w14:paraId="4D7C5508" w14:textId="77777777" w:rsidR="00242F74" w:rsidRPr="004B3F6B" w:rsidRDefault="00242F74" w:rsidP="00242F74">
      <w:pPr>
        <w:pStyle w:val="PL"/>
        <w:rPr>
          <w:noProof w:val="0"/>
          <w:snapToGrid w:val="0"/>
          <w:lang w:val="en-GB"/>
        </w:rPr>
      </w:pPr>
    </w:p>
    <w:p w14:paraId="35D6EDD2" w14:textId="77777777" w:rsidR="00242F74" w:rsidRPr="00067574" w:rsidRDefault="00242F74" w:rsidP="00242F74">
      <w:pPr>
        <w:pStyle w:val="PL"/>
        <w:rPr>
          <w:noProof w:val="0"/>
          <w:snapToGrid w:val="0"/>
          <w:lang w:val="en-GB"/>
        </w:rPr>
      </w:pPr>
      <w:r w:rsidRPr="00067574">
        <w:rPr>
          <w:noProof w:val="0"/>
          <w:snapToGrid w:val="0"/>
          <w:lang w:val="en-GB"/>
        </w:rPr>
        <w:t>-- **************************************************************</w:t>
      </w:r>
    </w:p>
    <w:p w14:paraId="116E69EF" w14:textId="77777777" w:rsidR="00242F74" w:rsidRPr="00067574" w:rsidRDefault="00242F74" w:rsidP="00242F74">
      <w:pPr>
        <w:pStyle w:val="PL"/>
        <w:rPr>
          <w:noProof w:val="0"/>
          <w:snapToGrid w:val="0"/>
          <w:lang w:val="en-GB"/>
        </w:rPr>
      </w:pPr>
      <w:r w:rsidRPr="00067574">
        <w:rPr>
          <w:noProof w:val="0"/>
          <w:snapToGrid w:val="0"/>
          <w:lang w:val="en-GB"/>
        </w:rPr>
        <w:t>--</w:t>
      </w:r>
    </w:p>
    <w:p w14:paraId="53E2A4BA" w14:textId="77777777" w:rsidR="00242F74" w:rsidRPr="00067574" w:rsidRDefault="00242F74" w:rsidP="00242F74">
      <w:pPr>
        <w:pStyle w:val="PL"/>
        <w:outlineLvl w:val="3"/>
        <w:rPr>
          <w:noProof w:val="0"/>
          <w:lang w:val="en-GB"/>
        </w:rPr>
      </w:pPr>
      <w:r w:rsidRPr="00067574">
        <w:rPr>
          <w:noProof w:val="0"/>
          <w:lang w:val="en-GB"/>
        </w:rPr>
        <w:t>-- Elementary Procedures</w:t>
      </w:r>
    </w:p>
    <w:p w14:paraId="38D66889" w14:textId="77777777" w:rsidR="00242F74" w:rsidRPr="00067574" w:rsidRDefault="00242F74" w:rsidP="00242F74">
      <w:pPr>
        <w:pStyle w:val="PL"/>
        <w:rPr>
          <w:noProof w:val="0"/>
          <w:snapToGrid w:val="0"/>
          <w:lang w:val="en-GB"/>
        </w:rPr>
      </w:pPr>
      <w:r w:rsidRPr="00067574">
        <w:rPr>
          <w:noProof w:val="0"/>
          <w:snapToGrid w:val="0"/>
          <w:lang w:val="en-GB"/>
        </w:rPr>
        <w:t>--</w:t>
      </w:r>
    </w:p>
    <w:p w14:paraId="14751801" w14:textId="77777777" w:rsidR="00242F74" w:rsidRPr="004B3F6B" w:rsidRDefault="00242F74" w:rsidP="00242F74">
      <w:pPr>
        <w:pStyle w:val="PL"/>
        <w:rPr>
          <w:noProof w:val="0"/>
          <w:snapToGrid w:val="0"/>
          <w:lang w:val="en-GB"/>
        </w:rPr>
      </w:pPr>
      <w:r w:rsidRPr="004B3F6B">
        <w:rPr>
          <w:noProof w:val="0"/>
          <w:snapToGrid w:val="0"/>
          <w:lang w:val="en-GB"/>
        </w:rPr>
        <w:t>-- **************************************************************</w:t>
      </w:r>
    </w:p>
    <w:p w14:paraId="6B2695BC" w14:textId="77777777" w:rsidR="00242F74" w:rsidRPr="004B3F6B" w:rsidRDefault="00242F74" w:rsidP="00242F74">
      <w:pPr>
        <w:pStyle w:val="PL"/>
        <w:rPr>
          <w:noProof w:val="0"/>
          <w:snapToGrid w:val="0"/>
          <w:lang w:val="en-GB"/>
        </w:rPr>
      </w:pPr>
    </w:p>
    <w:p w14:paraId="424B300D" w14:textId="77777777" w:rsidR="00242F74" w:rsidRPr="004B3F6B" w:rsidRDefault="00242F74" w:rsidP="00242F74">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0</w:t>
      </w:r>
    </w:p>
    <w:p w14:paraId="597F4C25" w14:textId="77777777" w:rsidR="00242F74" w:rsidRPr="004B3F6B" w:rsidRDefault="00242F74" w:rsidP="00242F74">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w:t>
      </w:r>
    </w:p>
    <w:p w14:paraId="03991717" w14:textId="77777777" w:rsidR="00242F74" w:rsidRPr="004B3F6B" w:rsidRDefault="00242F74" w:rsidP="00242F74">
      <w:pPr>
        <w:pStyle w:val="PL"/>
        <w:rPr>
          <w:noProof w:val="0"/>
          <w:snapToGrid w:val="0"/>
          <w:lang w:val="en-GB"/>
        </w:rPr>
      </w:pPr>
      <w:r w:rsidRPr="004B3F6B">
        <w:rPr>
          <w:noProof w:val="0"/>
          <w:snapToGrid w:val="0"/>
          <w:lang w:val="en-GB"/>
        </w:rPr>
        <w:lastRenderedPageBreak/>
        <w:t>id-ErrorIndication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w:t>
      </w:r>
    </w:p>
    <w:p w14:paraId="23177332" w14:textId="77777777" w:rsidR="00242F74" w:rsidRPr="004B3F6B" w:rsidRDefault="00242F74" w:rsidP="00242F74">
      <w:pPr>
        <w:pStyle w:val="PL"/>
        <w:rPr>
          <w:noProof w:val="0"/>
          <w:snapToGrid w:val="0"/>
          <w:lang w:val="en-GB"/>
        </w:rPr>
      </w:pPr>
      <w:r w:rsidRPr="004B3F6B">
        <w:rPr>
          <w:noProof w:val="0"/>
          <w:snapToGrid w:val="0"/>
          <w:lang w:val="en-GB"/>
        </w:rPr>
        <w:t>id-gNBDUConfigurationUpdate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3</w:t>
      </w:r>
    </w:p>
    <w:p w14:paraId="55AB1496" w14:textId="77777777" w:rsidR="00242F74" w:rsidRPr="004B3F6B" w:rsidRDefault="00242F74" w:rsidP="00242F74">
      <w:pPr>
        <w:pStyle w:val="PL"/>
        <w:rPr>
          <w:noProof w:val="0"/>
          <w:snapToGrid w:val="0"/>
          <w:lang w:val="en-GB"/>
        </w:rPr>
      </w:pPr>
      <w:r w:rsidRPr="004B3F6B">
        <w:rPr>
          <w:noProof w:val="0"/>
          <w:snapToGrid w:val="0"/>
          <w:lang w:val="en-GB"/>
        </w:rPr>
        <w:t>id-gNBCUConfigurationUpdate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4</w:t>
      </w:r>
    </w:p>
    <w:p w14:paraId="1F41AD04" w14:textId="77777777" w:rsidR="00242F74" w:rsidRPr="004B3F6B" w:rsidRDefault="00242F74" w:rsidP="00242F74">
      <w:pPr>
        <w:pStyle w:val="PL"/>
        <w:rPr>
          <w:noProof w:val="0"/>
          <w:snapToGrid w:val="0"/>
          <w:lang w:val="en-GB"/>
        </w:rPr>
      </w:pPr>
      <w:r w:rsidRPr="004B3F6B">
        <w:rPr>
          <w:noProof w:val="0"/>
          <w:snapToGrid w:val="0"/>
          <w:lang w:val="en-GB"/>
        </w:rPr>
        <w:t>id-UEContextSetup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5</w:t>
      </w:r>
    </w:p>
    <w:p w14:paraId="359722DC" w14:textId="77777777" w:rsidR="00242F74" w:rsidRPr="004B3F6B" w:rsidRDefault="00242F74" w:rsidP="00242F74">
      <w:pPr>
        <w:pStyle w:val="PL"/>
        <w:rPr>
          <w:noProof w:val="0"/>
          <w:snapToGrid w:val="0"/>
          <w:lang w:val="en-GB"/>
        </w:rPr>
      </w:pPr>
      <w:r w:rsidRPr="004B3F6B">
        <w:rPr>
          <w:noProof w:val="0"/>
          <w:snapToGrid w:val="0"/>
          <w:lang w:val="en-GB"/>
        </w:rPr>
        <w:t>id-UEContextRelease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6</w:t>
      </w:r>
    </w:p>
    <w:p w14:paraId="02211270" w14:textId="77777777" w:rsidR="00242F74" w:rsidRPr="004B3F6B" w:rsidRDefault="00242F74" w:rsidP="00242F74">
      <w:pPr>
        <w:pStyle w:val="PL"/>
        <w:rPr>
          <w:noProof w:val="0"/>
          <w:snapToGrid w:val="0"/>
          <w:lang w:val="en-GB"/>
        </w:rPr>
      </w:pPr>
      <w:r w:rsidRPr="004B3F6B">
        <w:rPr>
          <w:noProof w:val="0"/>
          <w:snapToGrid w:val="0"/>
          <w:lang w:val="en-GB"/>
        </w:rPr>
        <w:t>id-UEContextModification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7</w:t>
      </w:r>
    </w:p>
    <w:p w14:paraId="49CD1539" w14:textId="77777777" w:rsidR="00242F74" w:rsidRPr="004B3F6B" w:rsidRDefault="00242F74" w:rsidP="00242F74">
      <w:pPr>
        <w:pStyle w:val="PL"/>
        <w:rPr>
          <w:noProof w:val="0"/>
          <w:snapToGrid w:val="0"/>
          <w:lang w:val="en-GB"/>
        </w:rPr>
      </w:pPr>
      <w:r w:rsidRPr="004B3F6B">
        <w:rPr>
          <w:noProof w:val="0"/>
          <w:snapToGrid w:val="0"/>
          <w:lang w:val="en-GB"/>
        </w:rPr>
        <w:t>id-UEContextModificationRequired</w:t>
      </w:r>
      <w:r w:rsidRPr="004B3F6B">
        <w:rPr>
          <w:noProof w:val="0"/>
          <w:snapToGrid w:val="0"/>
          <w:lang w:val="en-GB"/>
        </w:rPr>
        <w:tab/>
      </w:r>
      <w:r w:rsidRPr="004B3F6B">
        <w:rPr>
          <w:noProof w:val="0"/>
          <w:snapToGrid w:val="0"/>
          <w:lang w:val="en-GB"/>
        </w:rPr>
        <w:tab/>
      </w:r>
      <w:r w:rsidRPr="004B3F6B">
        <w:rPr>
          <w:noProof w:val="0"/>
          <w:snapToGrid w:val="0"/>
          <w:lang w:val="en-GB"/>
        </w:rPr>
        <w:tab/>
        <w:t>ProcedureCode ::= 8</w:t>
      </w:r>
    </w:p>
    <w:p w14:paraId="5BB410F0" w14:textId="77777777" w:rsidR="00242F74" w:rsidRPr="004B3F6B" w:rsidRDefault="00242F74" w:rsidP="00242F74">
      <w:pPr>
        <w:pStyle w:val="PL"/>
        <w:rPr>
          <w:noProof w:val="0"/>
          <w:snapToGrid w:val="0"/>
          <w:lang w:val="en-GB"/>
        </w:rPr>
      </w:pPr>
      <w:r w:rsidRPr="004B3F6B">
        <w:rPr>
          <w:noProof w:val="0"/>
          <w:snapToGrid w:val="0"/>
          <w:lang w:val="en-GB"/>
        </w:rPr>
        <w:t>id-UEMobilityCommand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9</w:t>
      </w:r>
    </w:p>
    <w:p w14:paraId="25FAA0E1" w14:textId="77777777" w:rsidR="00242F74" w:rsidRPr="004B3F6B" w:rsidRDefault="00242F74" w:rsidP="00242F74">
      <w:pPr>
        <w:pStyle w:val="PL"/>
        <w:rPr>
          <w:noProof w:val="0"/>
          <w:snapToGrid w:val="0"/>
          <w:lang w:val="en-GB"/>
        </w:rPr>
      </w:pPr>
      <w:r w:rsidRPr="004B3F6B">
        <w:rPr>
          <w:noProof w:val="0"/>
          <w:snapToGrid w:val="0"/>
          <w:lang w:val="en-GB"/>
        </w:rPr>
        <w:t>id-UEContextReleaseRequest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10</w:t>
      </w:r>
    </w:p>
    <w:p w14:paraId="1AFA9B7A" w14:textId="77777777" w:rsidR="00242F74" w:rsidRPr="004B3F6B" w:rsidRDefault="00242F74" w:rsidP="00242F74">
      <w:pPr>
        <w:pStyle w:val="PL"/>
        <w:rPr>
          <w:noProof w:val="0"/>
          <w:snapToGrid w:val="0"/>
          <w:lang w:val="en-GB"/>
        </w:rPr>
      </w:pPr>
      <w:r w:rsidRPr="004B3F6B">
        <w:rPr>
          <w:noProof w:val="0"/>
          <w:snapToGrid w:val="0"/>
          <w:lang w:val="en-GB"/>
        </w:rPr>
        <w:t>id-InitialULRRCMessageTransfer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11</w:t>
      </w:r>
    </w:p>
    <w:p w14:paraId="1B2B5297" w14:textId="77777777" w:rsidR="00242F74" w:rsidRPr="004B3F6B" w:rsidRDefault="00242F74" w:rsidP="00242F74">
      <w:pPr>
        <w:pStyle w:val="PL"/>
        <w:rPr>
          <w:noProof w:val="0"/>
          <w:snapToGrid w:val="0"/>
          <w:lang w:val="en-GB"/>
        </w:rPr>
      </w:pPr>
      <w:r w:rsidRPr="004B3F6B">
        <w:rPr>
          <w:noProof w:val="0"/>
          <w:snapToGrid w:val="0"/>
          <w:lang w:val="en-GB"/>
        </w:rPr>
        <w:t>id-DLRRCMessageTransfer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12</w:t>
      </w:r>
    </w:p>
    <w:p w14:paraId="680C3854" w14:textId="77777777" w:rsidR="00242F74" w:rsidRPr="004B3F6B" w:rsidRDefault="00242F74" w:rsidP="00242F74">
      <w:pPr>
        <w:pStyle w:val="PL"/>
        <w:rPr>
          <w:noProof w:val="0"/>
          <w:snapToGrid w:val="0"/>
          <w:lang w:val="en-GB"/>
        </w:rPr>
      </w:pPr>
      <w:r w:rsidRPr="004B3F6B">
        <w:rPr>
          <w:noProof w:val="0"/>
          <w:snapToGrid w:val="0"/>
          <w:lang w:val="en-GB"/>
        </w:rPr>
        <w:t>id-ULRRCMessageTransfer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13</w:t>
      </w:r>
    </w:p>
    <w:p w14:paraId="37D9E7AD"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3D99A6AC"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4A9BF19F" w14:textId="77777777" w:rsidR="00242F74" w:rsidRPr="004B3F6B" w:rsidRDefault="00242F74" w:rsidP="00242F74">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5B913222"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6C3D263B"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00F0842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260A49B2"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73BA0BBA"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4360D0A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74314C17"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2240FBC1" w14:textId="77777777" w:rsidR="00242F74" w:rsidRPr="004B3F6B" w:rsidRDefault="00242F74" w:rsidP="00242F74">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3206D615" w14:textId="77777777" w:rsidR="00242F74" w:rsidRPr="004B3F6B" w:rsidRDefault="00242F74" w:rsidP="00242F74">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4B4FBB98" w14:textId="77777777" w:rsidR="00242F74" w:rsidRPr="004B3F6B" w:rsidRDefault="00242F74" w:rsidP="00242F74">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4CDC9980" w14:textId="77777777" w:rsidR="00242F74" w:rsidRPr="004B3F6B" w:rsidRDefault="00242F74" w:rsidP="00242F74">
      <w:pPr>
        <w:pStyle w:val="PL"/>
        <w:rPr>
          <w:rFonts w:eastAsia="Times New Roman"/>
          <w:noProof w:val="0"/>
          <w:snapToGrid w:val="0"/>
          <w:lang w:val="en-GB"/>
        </w:rPr>
      </w:pPr>
      <w:r w:rsidRPr="004B3F6B">
        <w:rPr>
          <w:noProof w:val="0"/>
          <w:snapToGrid w:val="0"/>
          <w:lang w:val="en-GB"/>
        </w:rPr>
        <w:t>id-NetworkAccessRateReduction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27</w:t>
      </w:r>
    </w:p>
    <w:p w14:paraId="45F990D3" w14:textId="77777777" w:rsidR="00242F74" w:rsidRPr="004B3F6B" w:rsidRDefault="00242F74" w:rsidP="00242F74">
      <w:pPr>
        <w:pStyle w:val="PL"/>
        <w:rPr>
          <w:noProof w:val="0"/>
          <w:snapToGrid w:val="0"/>
          <w:lang w:val="en-GB"/>
        </w:rPr>
      </w:pPr>
      <w:r w:rsidRPr="004B3F6B">
        <w:rPr>
          <w:noProof w:val="0"/>
          <w:snapToGrid w:val="0"/>
          <w:lang w:val="en-GB"/>
        </w:rPr>
        <w:t>id-TraceStart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28</w:t>
      </w:r>
    </w:p>
    <w:p w14:paraId="1235D9E1" w14:textId="77777777" w:rsidR="00242F74" w:rsidRPr="004B3F6B" w:rsidRDefault="00242F74" w:rsidP="00242F74">
      <w:pPr>
        <w:pStyle w:val="PL"/>
        <w:rPr>
          <w:noProof w:val="0"/>
          <w:snapToGrid w:val="0"/>
          <w:lang w:val="en-GB"/>
        </w:rPr>
      </w:pPr>
      <w:r w:rsidRPr="004B3F6B">
        <w:rPr>
          <w:noProof w:val="0"/>
          <w:snapToGrid w:val="0"/>
          <w:lang w:val="en-GB"/>
        </w:rPr>
        <w:t>id-DeactivateTrace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29</w:t>
      </w:r>
    </w:p>
    <w:p w14:paraId="36F43D71" w14:textId="77777777" w:rsidR="00242F74" w:rsidRPr="004B3F6B" w:rsidRDefault="00242F74" w:rsidP="00242F74">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52E5F470" w14:textId="77777777" w:rsidR="00242F74" w:rsidRPr="004B3F6B" w:rsidRDefault="00242F74" w:rsidP="00242F74">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5ADF451A" w14:textId="2D71BD59" w:rsidR="00242F74" w:rsidRDefault="00242F74" w:rsidP="00242F74">
      <w:pPr>
        <w:pStyle w:val="PL"/>
        <w:rPr>
          <w:ins w:id="3786" w:author="Ericsson User" w:date="2020-04-02T15:59:00Z"/>
          <w:rFonts w:eastAsia="SimSun"/>
          <w:snapToGrid w:val="0"/>
          <w:lang w:val="en-US" w:eastAsia="zh-CN"/>
        </w:rPr>
      </w:pPr>
      <w:ins w:id="3787" w:author="Ericsson User" w:date="2019-12-25T07:30:00Z">
        <w:r w:rsidRPr="00826EDA">
          <w:rPr>
            <w:rFonts w:hint="eastAsia"/>
            <w:snapToGrid w:val="0"/>
            <w:lang w:val="en-GB" w:eastAsia="en-GB"/>
          </w:rPr>
          <w:t>id-</w:t>
        </w:r>
        <w:del w:id="3788" w:author="QC-10" w:date="2020-05-21T11:13:00Z">
          <w:r w:rsidRPr="00826EDA" w:rsidDel="00F6370C">
            <w:rPr>
              <w:rFonts w:cs="Arial" w:hint="eastAsia"/>
              <w:szCs w:val="22"/>
              <w:lang w:val="en-US" w:eastAsia="zh-CN"/>
            </w:rPr>
            <w:delText>BH</w:delText>
          </w:r>
          <w:r w:rsidRPr="00826EDA" w:rsidDel="00F6370C">
            <w:rPr>
              <w:rFonts w:cs="Arial"/>
              <w:szCs w:val="22"/>
              <w:lang w:val="en-US" w:eastAsia="zh-CN"/>
            </w:rPr>
            <w:delText>Routing</w:delText>
          </w:r>
        </w:del>
      </w:ins>
      <w:ins w:id="3789" w:author="QC-10" w:date="2020-05-21T11:13:00Z">
        <w:r w:rsidR="00F6370C">
          <w:rPr>
            <w:rFonts w:cs="Arial"/>
            <w:szCs w:val="22"/>
            <w:lang w:val="en-US" w:eastAsia="zh-CN"/>
          </w:rPr>
          <w:t>BAP</w:t>
        </w:r>
      </w:ins>
      <w:ins w:id="3790" w:author="Ericsson User" w:date="2019-12-25T07:30:00Z">
        <w:r w:rsidRPr="00826EDA">
          <w:rPr>
            <w:rFonts w:cs="Arial"/>
            <w:szCs w:val="22"/>
            <w:lang w:val="en-US" w:eastAsia="zh-CN"/>
          </w:rPr>
          <w:t>Configuration</w:t>
        </w:r>
      </w:ins>
      <w:ins w:id="3791" w:author="Ericsson User" w:date="2020-01-30T12:11:00Z">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ins>
      <w:ins w:id="3792" w:author="Ericsson User" w:date="2019-12-25T07:30:00Z">
        <w:r w:rsidRPr="00826EDA">
          <w:rPr>
            <w:rFonts w:hint="eastAsia"/>
            <w:snapToGrid w:val="0"/>
            <w:lang w:val="en-GB" w:eastAsia="en-GB"/>
          </w:rPr>
          <w:t xml:space="preserve">ProcedureCode ::= </w:t>
        </w:r>
        <w:r w:rsidRPr="00826EDA">
          <w:rPr>
            <w:rFonts w:eastAsia="SimSun" w:hint="eastAsia"/>
            <w:snapToGrid w:val="0"/>
            <w:lang w:val="en-US" w:eastAsia="zh-CN"/>
          </w:rPr>
          <w:t>xx</w:t>
        </w:r>
      </w:ins>
    </w:p>
    <w:p w14:paraId="426ADD2C" w14:textId="77777777" w:rsidR="00242F74" w:rsidRDefault="00242F74" w:rsidP="00242F74">
      <w:pPr>
        <w:pStyle w:val="PL"/>
        <w:rPr>
          <w:ins w:id="3793" w:author="R3-202857" w:date="2020-05-08T17:09:00Z"/>
          <w:rFonts w:eastAsia="SimSun"/>
          <w:snapToGrid w:val="0"/>
          <w:lang w:val="en-US" w:eastAsia="zh-CN"/>
        </w:rPr>
      </w:pPr>
      <w:ins w:id="3794" w:author="Ericsson User" w:date="2020-03-19T12:54:00Z">
        <w:r w:rsidRPr="0057517B">
          <w:rPr>
            <w:rFonts w:eastAsia="SimSun"/>
            <w:snapToGrid w:val="0"/>
            <w:lang w:val="en-US" w:eastAsia="zh-CN"/>
          </w:rPr>
          <w:t>id-</w:t>
        </w:r>
      </w:ins>
      <w:ins w:id="3795" w:author="Ericsson User" w:date="2020-03-21T11:57:00Z">
        <w:r>
          <w:rPr>
            <w:rFonts w:eastAsia="SimSun"/>
            <w:snapToGrid w:val="0"/>
            <w:lang w:val="en-US" w:eastAsia="zh-CN"/>
          </w:rPr>
          <w:t>GNBDU</w:t>
        </w:r>
      </w:ins>
      <w:ins w:id="3796" w:author="Ericsson User" w:date="2020-03-19T12:54:00Z">
        <w:r w:rsidRPr="0057517B">
          <w:rPr>
            <w:rFonts w:eastAsia="SimSun"/>
            <w:snapToGrid w:val="0"/>
            <w:lang w:val="en-US" w:eastAsia="zh-CN"/>
          </w:rPr>
          <w:t>ResourceConfiguration</w:t>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Pr>
            <w:rFonts w:eastAsia="SimSun"/>
            <w:snapToGrid w:val="0"/>
            <w:lang w:val="en-US" w:eastAsia="zh-CN"/>
          </w:rPr>
          <w:tab/>
        </w:r>
        <w:r w:rsidRPr="0057517B">
          <w:rPr>
            <w:rFonts w:eastAsia="SimSun"/>
            <w:snapToGrid w:val="0"/>
            <w:lang w:val="en-US" w:eastAsia="zh-CN"/>
          </w:rPr>
          <w:t xml:space="preserve">ProcedureCode ::= </w:t>
        </w:r>
        <w:r>
          <w:rPr>
            <w:rFonts w:eastAsia="SimSun"/>
            <w:snapToGrid w:val="0"/>
            <w:lang w:val="en-US" w:eastAsia="zh-CN"/>
          </w:rPr>
          <w:t>xx</w:t>
        </w:r>
      </w:ins>
    </w:p>
    <w:p w14:paraId="18B3BBF3" w14:textId="77777777" w:rsidR="00242F74" w:rsidRPr="00826EDA" w:rsidRDefault="00242F74" w:rsidP="00242F74">
      <w:pPr>
        <w:pStyle w:val="PL"/>
        <w:rPr>
          <w:ins w:id="3797" w:author="Ericsson User" w:date="2020-03-19T12:54:00Z"/>
          <w:rFonts w:eastAsia="SimSun"/>
          <w:snapToGrid w:val="0"/>
          <w:lang w:val="en-US" w:eastAsia="zh-CN"/>
        </w:rPr>
      </w:pPr>
      <w:ins w:id="3798" w:author="R3-202857" w:date="2020-05-08T17:09:00Z">
        <w:r w:rsidRPr="00764038">
          <w:rPr>
            <w:noProof w:val="0"/>
            <w:snapToGrid w:val="0"/>
            <w:lang w:val="en-GB"/>
          </w:rPr>
          <w:t>id-IAB</w:t>
        </w:r>
        <w:r w:rsidRPr="00764038">
          <w:rPr>
            <w:lang w:val="en-GB"/>
          </w:rPr>
          <w:t>TNLAddressAllocation</w:t>
        </w:r>
        <w:r w:rsidRPr="00764038">
          <w:rPr>
            <w:noProof w:val="0"/>
            <w:snapToGrid w:val="0"/>
            <w:lang w:val="en-GB"/>
          </w:rPr>
          <w:tab/>
        </w:r>
        <w:r w:rsidRPr="00764038">
          <w:rPr>
            <w:noProof w:val="0"/>
            <w:snapToGrid w:val="0"/>
            <w:lang w:val="en-GB"/>
          </w:rPr>
          <w:tab/>
        </w:r>
        <w:r w:rsidRPr="00764038">
          <w:rPr>
            <w:noProof w:val="0"/>
            <w:snapToGrid w:val="0"/>
            <w:lang w:val="en-GB"/>
          </w:rPr>
          <w:tab/>
        </w:r>
        <w:r w:rsidRPr="00764038">
          <w:rPr>
            <w:noProof w:val="0"/>
            <w:snapToGrid w:val="0"/>
            <w:lang w:val="en-GB"/>
          </w:rPr>
          <w:tab/>
        </w:r>
        <w:r w:rsidRPr="00764038">
          <w:rPr>
            <w:noProof w:val="0"/>
            <w:snapToGrid w:val="0"/>
            <w:lang w:val="en-GB"/>
          </w:rPr>
          <w:tab/>
          <w:t>ProcedureCode ::= xx</w:t>
        </w:r>
      </w:ins>
    </w:p>
    <w:p w14:paraId="423E2062" w14:textId="77777777" w:rsidR="00242F74" w:rsidRPr="00275572" w:rsidRDefault="00242F74" w:rsidP="00242F74">
      <w:pPr>
        <w:pStyle w:val="PL"/>
        <w:rPr>
          <w:ins w:id="3799" w:author="Ericsson User" w:date="2019-12-25T07:30:00Z"/>
          <w:rFonts w:eastAsia="SimSun"/>
          <w:snapToGrid w:val="0"/>
          <w:lang w:val="en-US"/>
        </w:rPr>
      </w:pPr>
    </w:p>
    <w:p w14:paraId="646D37E6" w14:textId="77777777" w:rsidR="00242F74" w:rsidRPr="00275572" w:rsidRDefault="00242F74" w:rsidP="00242F74">
      <w:pPr>
        <w:pStyle w:val="PL"/>
        <w:rPr>
          <w:rFonts w:eastAsia="SimSun"/>
          <w:snapToGrid w:val="0"/>
          <w:lang w:val="en-US" w:eastAsia="en-US"/>
        </w:rPr>
      </w:pPr>
    </w:p>
    <w:p w14:paraId="4D066CC3" w14:textId="77777777" w:rsidR="00242F74" w:rsidRPr="00275572" w:rsidRDefault="00242F74" w:rsidP="00242F74">
      <w:pPr>
        <w:pStyle w:val="PL"/>
        <w:rPr>
          <w:noProof w:val="0"/>
          <w:snapToGrid w:val="0"/>
          <w:lang w:val="en-US"/>
        </w:rPr>
      </w:pPr>
    </w:p>
    <w:p w14:paraId="0A875880" w14:textId="77777777" w:rsidR="00242F74" w:rsidRDefault="00242F74" w:rsidP="00242F74">
      <w:pPr>
        <w:pStyle w:val="PL"/>
        <w:rPr>
          <w:noProof w:val="0"/>
          <w:snapToGrid w:val="0"/>
          <w:lang w:val="en-GB"/>
        </w:rPr>
      </w:pPr>
      <w:r w:rsidRPr="004B3F6B">
        <w:rPr>
          <w:noProof w:val="0"/>
          <w:snapToGrid w:val="0"/>
          <w:lang w:val="en-GB"/>
        </w:rPr>
        <w:t>-- **************************************************************</w:t>
      </w:r>
    </w:p>
    <w:p w14:paraId="055AC9F2" w14:textId="77777777" w:rsidR="00242F74" w:rsidRPr="004B3F6B" w:rsidRDefault="00242F74" w:rsidP="00242F74">
      <w:pPr>
        <w:pStyle w:val="PL"/>
        <w:rPr>
          <w:noProof w:val="0"/>
          <w:snapToGrid w:val="0"/>
          <w:lang w:val="en-GB"/>
        </w:rPr>
      </w:pPr>
      <w:r w:rsidRPr="004B3F6B">
        <w:rPr>
          <w:noProof w:val="0"/>
          <w:snapToGrid w:val="0"/>
          <w:lang w:val="en-GB"/>
        </w:rPr>
        <w:t>--</w:t>
      </w:r>
    </w:p>
    <w:p w14:paraId="0701F92C" w14:textId="77777777" w:rsidR="00242F74" w:rsidRPr="004B3F6B" w:rsidRDefault="00242F74" w:rsidP="00242F74">
      <w:pPr>
        <w:pStyle w:val="PL"/>
        <w:outlineLvl w:val="3"/>
        <w:rPr>
          <w:noProof w:val="0"/>
          <w:lang w:val="en-GB"/>
        </w:rPr>
      </w:pPr>
      <w:r w:rsidRPr="004B3F6B">
        <w:rPr>
          <w:noProof w:val="0"/>
          <w:snapToGrid w:val="0"/>
          <w:lang w:val="en-GB"/>
        </w:rPr>
        <w:t>-</w:t>
      </w:r>
      <w:r w:rsidRPr="004B3F6B">
        <w:rPr>
          <w:noProof w:val="0"/>
          <w:lang w:val="en-GB"/>
        </w:rPr>
        <w:t>- Extension constants</w:t>
      </w:r>
    </w:p>
    <w:p w14:paraId="71C0BF8F" w14:textId="77777777" w:rsidR="00242F74" w:rsidRPr="004B3F6B" w:rsidRDefault="00242F74" w:rsidP="00242F74">
      <w:pPr>
        <w:pStyle w:val="PL"/>
        <w:rPr>
          <w:noProof w:val="0"/>
          <w:snapToGrid w:val="0"/>
          <w:lang w:val="en-GB"/>
        </w:rPr>
      </w:pPr>
      <w:r w:rsidRPr="004B3F6B">
        <w:rPr>
          <w:noProof w:val="0"/>
          <w:snapToGrid w:val="0"/>
          <w:lang w:val="en-GB"/>
        </w:rPr>
        <w:t>--</w:t>
      </w:r>
    </w:p>
    <w:p w14:paraId="0A81C218" w14:textId="77777777" w:rsidR="00242F74" w:rsidRPr="004B3F6B" w:rsidRDefault="00242F74" w:rsidP="00242F74">
      <w:pPr>
        <w:pStyle w:val="PL"/>
        <w:rPr>
          <w:noProof w:val="0"/>
          <w:snapToGrid w:val="0"/>
          <w:lang w:val="en-GB"/>
        </w:rPr>
      </w:pPr>
      <w:r w:rsidRPr="004B3F6B">
        <w:rPr>
          <w:noProof w:val="0"/>
          <w:snapToGrid w:val="0"/>
          <w:lang w:val="en-GB"/>
        </w:rPr>
        <w:t>-- **************************************************************</w:t>
      </w:r>
    </w:p>
    <w:p w14:paraId="2EFFD0FC" w14:textId="77777777" w:rsidR="00242F74" w:rsidRPr="004B3F6B" w:rsidRDefault="00242F74" w:rsidP="00242F74">
      <w:pPr>
        <w:pStyle w:val="PL"/>
        <w:rPr>
          <w:noProof w:val="0"/>
          <w:snapToGrid w:val="0"/>
          <w:lang w:val="en-GB"/>
        </w:rPr>
      </w:pPr>
    </w:p>
    <w:p w14:paraId="27012B37" w14:textId="77777777" w:rsidR="00242F74" w:rsidRPr="004B3F6B" w:rsidRDefault="00242F74" w:rsidP="00242F74">
      <w:pPr>
        <w:pStyle w:val="PL"/>
        <w:rPr>
          <w:noProof w:val="0"/>
          <w:snapToGrid w:val="0"/>
          <w:lang w:val="en-GB"/>
        </w:rPr>
      </w:pPr>
      <w:r w:rsidRPr="004B3F6B">
        <w:rPr>
          <w:noProof w:val="0"/>
          <w:snapToGrid w:val="0"/>
          <w:lang w:val="en-GB"/>
        </w:rPr>
        <w:t>maxPrivateIEs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72E3A462" w14:textId="77777777" w:rsidR="00242F74" w:rsidRPr="004B3F6B" w:rsidRDefault="00242F74" w:rsidP="00242F74">
      <w:pPr>
        <w:pStyle w:val="PL"/>
        <w:rPr>
          <w:noProof w:val="0"/>
          <w:snapToGrid w:val="0"/>
          <w:lang w:val="en-GB"/>
        </w:rPr>
      </w:pPr>
      <w:r w:rsidRPr="004B3F6B">
        <w:rPr>
          <w:noProof w:val="0"/>
          <w:snapToGrid w:val="0"/>
          <w:lang w:val="en-GB"/>
        </w:rPr>
        <w:t>maxProtocolExtensions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222647C7" w14:textId="77777777" w:rsidR="00242F74" w:rsidRPr="004B3F6B" w:rsidRDefault="00242F74" w:rsidP="00242F74">
      <w:pPr>
        <w:pStyle w:val="PL"/>
        <w:rPr>
          <w:noProof w:val="0"/>
          <w:snapToGrid w:val="0"/>
          <w:lang w:val="en-GB"/>
        </w:rPr>
      </w:pPr>
      <w:r w:rsidRPr="004B3F6B">
        <w:rPr>
          <w:noProof w:val="0"/>
          <w:snapToGrid w:val="0"/>
          <w:lang w:val="en-GB"/>
        </w:rPr>
        <w:t>maxProtocolIEs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319C60A8" w14:textId="77777777" w:rsidR="00242F74" w:rsidRPr="004B3F6B" w:rsidRDefault="00242F74" w:rsidP="00242F74">
      <w:pPr>
        <w:pStyle w:val="PL"/>
        <w:rPr>
          <w:noProof w:val="0"/>
          <w:snapToGrid w:val="0"/>
          <w:lang w:val="en-GB"/>
        </w:rPr>
      </w:pPr>
      <w:r w:rsidRPr="004B3F6B">
        <w:rPr>
          <w:noProof w:val="0"/>
          <w:snapToGrid w:val="0"/>
          <w:lang w:val="en-GB"/>
        </w:rPr>
        <w:t>-- **************************************************************</w:t>
      </w:r>
    </w:p>
    <w:p w14:paraId="5734CBD2" w14:textId="77777777" w:rsidR="00242F74" w:rsidRPr="004B3F6B" w:rsidRDefault="00242F74" w:rsidP="00242F74">
      <w:pPr>
        <w:pStyle w:val="PL"/>
        <w:rPr>
          <w:noProof w:val="0"/>
          <w:snapToGrid w:val="0"/>
          <w:lang w:val="en-GB"/>
        </w:rPr>
      </w:pPr>
      <w:r w:rsidRPr="004B3F6B">
        <w:rPr>
          <w:noProof w:val="0"/>
          <w:snapToGrid w:val="0"/>
          <w:lang w:val="en-GB"/>
        </w:rPr>
        <w:t>--</w:t>
      </w:r>
    </w:p>
    <w:p w14:paraId="1F7C195F" w14:textId="77777777" w:rsidR="00242F74" w:rsidRPr="004B3F6B" w:rsidRDefault="00242F74" w:rsidP="00242F74">
      <w:pPr>
        <w:pStyle w:val="PL"/>
        <w:outlineLvl w:val="3"/>
        <w:rPr>
          <w:noProof w:val="0"/>
          <w:snapToGrid w:val="0"/>
          <w:lang w:val="en-GB"/>
        </w:rPr>
      </w:pPr>
      <w:r w:rsidRPr="004B3F6B">
        <w:rPr>
          <w:noProof w:val="0"/>
          <w:snapToGrid w:val="0"/>
          <w:lang w:val="en-GB"/>
        </w:rPr>
        <w:t>-- Lists</w:t>
      </w:r>
    </w:p>
    <w:p w14:paraId="76E6226E" w14:textId="77777777" w:rsidR="00242F74" w:rsidRPr="004B3F6B" w:rsidRDefault="00242F74" w:rsidP="00242F74">
      <w:pPr>
        <w:pStyle w:val="PL"/>
        <w:rPr>
          <w:noProof w:val="0"/>
          <w:snapToGrid w:val="0"/>
          <w:lang w:val="en-GB"/>
        </w:rPr>
      </w:pPr>
      <w:r w:rsidRPr="004B3F6B">
        <w:rPr>
          <w:noProof w:val="0"/>
          <w:snapToGrid w:val="0"/>
          <w:lang w:val="en-GB"/>
        </w:rPr>
        <w:t>--</w:t>
      </w:r>
    </w:p>
    <w:p w14:paraId="75C3DCC1" w14:textId="77777777" w:rsidR="00242F74" w:rsidRPr="004B3F6B" w:rsidRDefault="00242F74" w:rsidP="00242F74">
      <w:pPr>
        <w:pStyle w:val="PL"/>
        <w:rPr>
          <w:noProof w:val="0"/>
          <w:snapToGrid w:val="0"/>
          <w:lang w:val="en-GB"/>
        </w:rPr>
      </w:pPr>
      <w:r w:rsidRPr="004B3F6B">
        <w:rPr>
          <w:noProof w:val="0"/>
          <w:snapToGrid w:val="0"/>
          <w:lang w:val="en-GB"/>
        </w:rPr>
        <w:t>-- **************************************************************</w:t>
      </w:r>
    </w:p>
    <w:p w14:paraId="75F8CF9F" w14:textId="77777777" w:rsidR="00242F74" w:rsidRPr="004B3F6B" w:rsidRDefault="00242F74" w:rsidP="00242F74">
      <w:pPr>
        <w:pStyle w:val="PL"/>
        <w:rPr>
          <w:noProof w:val="0"/>
          <w:snapToGrid w:val="0"/>
          <w:lang w:val="en-GB"/>
        </w:rPr>
      </w:pPr>
    </w:p>
    <w:p w14:paraId="6541FC2C"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2F74161A" w14:textId="77777777" w:rsidR="00242F74" w:rsidRPr="004B3F6B" w:rsidRDefault="00242F74" w:rsidP="00242F74">
      <w:pPr>
        <w:pStyle w:val="PL"/>
        <w:rPr>
          <w:rFonts w:eastAsia="Times New Roman"/>
          <w:noProof w:val="0"/>
          <w:snapToGrid w:val="0"/>
          <w:lang w:val="en-GB" w:eastAsia="en-GB"/>
        </w:rPr>
      </w:pPr>
      <w:r w:rsidRPr="004B3F6B">
        <w:rPr>
          <w:noProof w:val="0"/>
          <w:snapToGrid w:val="0"/>
          <w:lang w:val="en-GB"/>
        </w:rPr>
        <w:t>maxnoofErrors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256</w:t>
      </w:r>
    </w:p>
    <w:p w14:paraId="1380AF6D" w14:textId="77777777" w:rsidR="00242F74" w:rsidRPr="004B3F6B" w:rsidRDefault="00242F74" w:rsidP="00242F74">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t xml:space="preserve">INTEGER ::= </w:t>
      </w:r>
      <w:r w:rsidRPr="004B3F6B">
        <w:rPr>
          <w:rFonts w:eastAsia="SimSun"/>
          <w:snapToGrid w:val="0"/>
          <w:lang w:val="en-GB"/>
        </w:rPr>
        <w:t>65536</w:t>
      </w:r>
    </w:p>
    <w:p w14:paraId="4AD6A31E" w14:textId="77777777" w:rsidR="00242F74" w:rsidRPr="004B3F6B" w:rsidRDefault="00242F74" w:rsidP="00242F74">
      <w:pPr>
        <w:pStyle w:val="PL"/>
        <w:rPr>
          <w:noProof w:val="0"/>
          <w:snapToGrid w:val="0"/>
          <w:lang w:val="en-GB"/>
        </w:rPr>
      </w:pPr>
      <w:r w:rsidRPr="004B3F6B">
        <w:rPr>
          <w:noProof w:val="0"/>
          <w:snapToGrid w:val="0"/>
          <w:lang w:val="en-GB"/>
        </w:rPr>
        <w:t>maxCellingNBDU</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512</w:t>
      </w:r>
    </w:p>
    <w:p w14:paraId="273C8A6B" w14:textId="77777777" w:rsidR="00242F74" w:rsidRPr="00297C35" w:rsidRDefault="00242F74" w:rsidP="00242F74">
      <w:pPr>
        <w:pStyle w:val="PL"/>
        <w:rPr>
          <w:noProof w:val="0"/>
          <w:snapToGrid w:val="0"/>
          <w:rPrChange w:id="3800" w:author="R3-202747" w:date="2020-05-12T08:23:00Z">
            <w:rPr>
              <w:noProof w:val="0"/>
              <w:snapToGrid w:val="0"/>
              <w:lang w:val="en-GB"/>
            </w:rPr>
          </w:rPrChange>
        </w:rPr>
      </w:pPr>
      <w:r w:rsidRPr="00297C35">
        <w:rPr>
          <w:noProof w:val="0"/>
          <w:snapToGrid w:val="0"/>
          <w:rPrChange w:id="3801" w:author="R3-202747" w:date="2020-05-12T08:23:00Z">
            <w:rPr>
              <w:noProof w:val="0"/>
              <w:snapToGrid w:val="0"/>
              <w:lang w:val="en-GB"/>
            </w:rPr>
          </w:rPrChange>
        </w:rPr>
        <w:t>maxnoofSCells</w:t>
      </w:r>
      <w:r w:rsidRPr="00297C35">
        <w:rPr>
          <w:noProof w:val="0"/>
          <w:snapToGrid w:val="0"/>
          <w:rPrChange w:id="3802" w:author="R3-202747" w:date="2020-05-12T08:23:00Z">
            <w:rPr>
              <w:noProof w:val="0"/>
              <w:snapToGrid w:val="0"/>
              <w:lang w:val="en-GB"/>
            </w:rPr>
          </w:rPrChange>
        </w:rPr>
        <w:tab/>
      </w:r>
      <w:r w:rsidRPr="00297C35">
        <w:rPr>
          <w:noProof w:val="0"/>
          <w:snapToGrid w:val="0"/>
          <w:rPrChange w:id="3803" w:author="R3-202747" w:date="2020-05-12T08:23:00Z">
            <w:rPr>
              <w:noProof w:val="0"/>
              <w:snapToGrid w:val="0"/>
              <w:lang w:val="en-GB"/>
            </w:rPr>
          </w:rPrChange>
        </w:rPr>
        <w:tab/>
      </w:r>
      <w:r w:rsidRPr="00297C35">
        <w:rPr>
          <w:noProof w:val="0"/>
          <w:snapToGrid w:val="0"/>
          <w:rPrChange w:id="3804" w:author="R3-202747" w:date="2020-05-12T08:23:00Z">
            <w:rPr>
              <w:noProof w:val="0"/>
              <w:snapToGrid w:val="0"/>
              <w:lang w:val="en-GB"/>
            </w:rPr>
          </w:rPrChange>
        </w:rPr>
        <w:tab/>
      </w:r>
      <w:r w:rsidRPr="00297C35">
        <w:rPr>
          <w:noProof w:val="0"/>
          <w:snapToGrid w:val="0"/>
          <w:rPrChange w:id="3805" w:author="R3-202747" w:date="2020-05-12T08:23:00Z">
            <w:rPr>
              <w:noProof w:val="0"/>
              <w:snapToGrid w:val="0"/>
              <w:lang w:val="en-GB"/>
            </w:rPr>
          </w:rPrChange>
        </w:rPr>
        <w:tab/>
      </w:r>
      <w:r w:rsidRPr="00297C35">
        <w:rPr>
          <w:noProof w:val="0"/>
          <w:snapToGrid w:val="0"/>
          <w:rPrChange w:id="3806" w:author="R3-202747" w:date="2020-05-12T08:23:00Z">
            <w:rPr>
              <w:noProof w:val="0"/>
              <w:snapToGrid w:val="0"/>
              <w:lang w:val="en-GB"/>
            </w:rPr>
          </w:rPrChange>
        </w:rPr>
        <w:tab/>
      </w:r>
      <w:r w:rsidRPr="00297C35">
        <w:rPr>
          <w:noProof w:val="0"/>
          <w:snapToGrid w:val="0"/>
          <w:rPrChange w:id="3807" w:author="R3-202747" w:date="2020-05-12T08:23:00Z">
            <w:rPr>
              <w:noProof w:val="0"/>
              <w:snapToGrid w:val="0"/>
              <w:lang w:val="en-GB"/>
            </w:rPr>
          </w:rPrChange>
        </w:rPr>
        <w:tab/>
      </w:r>
      <w:r w:rsidRPr="00297C35">
        <w:rPr>
          <w:noProof w:val="0"/>
          <w:snapToGrid w:val="0"/>
          <w:rPrChange w:id="3808" w:author="R3-202747" w:date="2020-05-12T08:23:00Z">
            <w:rPr>
              <w:noProof w:val="0"/>
              <w:snapToGrid w:val="0"/>
              <w:lang w:val="en-GB"/>
            </w:rPr>
          </w:rPrChange>
        </w:rPr>
        <w:tab/>
        <w:t xml:space="preserve">INTEGER ::= </w:t>
      </w:r>
      <w:r w:rsidRPr="00297C35">
        <w:rPr>
          <w:snapToGrid w:val="0"/>
          <w:rPrChange w:id="3809" w:author="R3-202747" w:date="2020-05-12T08:23:00Z">
            <w:rPr>
              <w:snapToGrid w:val="0"/>
              <w:lang w:val="en-GB"/>
            </w:rPr>
          </w:rPrChange>
        </w:rPr>
        <w:t>32</w:t>
      </w:r>
    </w:p>
    <w:p w14:paraId="58970083" w14:textId="77777777" w:rsidR="00242F74" w:rsidRPr="00297C35" w:rsidRDefault="00242F74" w:rsidP="00242F74">
      <w:pPr>
        <w:pStyle w:val="PL"/>
        <w:rPr>
          <w:rPrChange w:id="3810" w:author="R3-202747" w:date="2020-05-12T08:23:00Z">
            <w:rPr>
              <w:lang w:val="en-US"/>
            </w:rPr>
          </w:rPrChange>
        </w:rPr>
      </w:pPr>
      <w:r w:rsidRPr="00297C35">
        <w:rPr>
          <w:rPrChange w:id="3811" w:author="R3-202747" w:date="2020-05-12T08:23:00Z">
            <w:rPr>
              <w:lang w:val="en-US"/>
            </w:rPr>
          </w:rPrChange>
        </w:rPr>
        <w:t>maxnoofSRBs</w:t>
      </w:r>
      <w:r w:rsidRPr="00297C35">
        <w:rPr>
          <w:rPrChange w:id="3812" w:author="R3-202747" w:date="2020-05-12T08:23:00Z">
            <w:rPr>
              <w:lang w:val="en-US"/>
            </w:rPr>
          </w:rPrChange>
        </w:rPr>
        <w:tab/>
      </w:r>
      <w:r w:rsidRPr="00297C35">
        <w:rPr>
          <w:rPrChange w:id="3813" w:author="R3-202747" w:date="2020-05-12T08:23:00Z">
            <w:rPr>
              <w:lang w:val="en-US"/>
            </w:rPr>
          </w:rPrChange>
        </w:rPr>
        <w:tab/>
      </w:r>
      <w:r w:rsidRPr="00297C35">
        <w:rPr>
          <w:rPrChange w:id="3814" w:author="R3-202747" w:date="2020-05-12T08:23:00Z">
            <w:rPr>
              <w:lang w:val="en-US"/>
            </w:rPr>
          </w:rPrChange>
        </w:rPr>
        <w:tab/>
      </w:r>
      <w:r w:rsidRPr="00297C35">
        <w:rPr>
          <w:rPrChange w:id="3815" w:author="R3-202747" w:date="2020-05-12T08:23:00Z">
            <w:rPr>
              <w:lang w:val="en-US"/>
            </w:rPr>
          </w:rPrChange>
        </w:rPr>
        <w:tab/>
      </w:r>
      <w:r w:rsidRPr="00297C35">
        <w:rPr>
          <w:rPrChange w:id="3816" w:author="R3-202747" w:date="2020-05-12T08:23:00Z">
            <w:rPr>
              <w:lang w:val="en-US"/>
            </w:rPr>
          </w:rPrChange>
        </w:rPr>
        <w:tab/>
      </w:r>
      <w:r w:rsidRPr="00297C35">
        <w:rPr>
          <w:rPrChange w:id="3817" w:author="R3-202747" w:date="2020-05-12T08:23:00Z">
            <w:rPr>
              <w:lang w:val="en-US"/>
            </w:rPr>
          </w:rPrChange>
        </w:rPr>
        <w:tab/>
      </w:r>
      <w:r w:rsidRPr="00297C35">
        <w:rPr>
          <w:rPrChange w:id="3818" w:author="R3-202747" w:date="2020-05-12T08:23:00Z">
            <w:rPr>
              <w:lang w:val="en-US"/>
            </w:rPr>
          </w:rPrChange>
        </w:rPr>
        <w:tab/>
      </w:r>
      <w:r w:rsidRPr="00297C35">
        <w:rPr>
          <w:rPrChange w:id="3819" w:author="R3-202747" w:date="2020-05-12T08:23:00Z">
            <w:rPr>
              <w:lang w:val="en-US"/>
            </w:rPr>
          </w:rPrChange>
        </w:rPr>
        <w:tab/>
        <w:t>INTEGER ::= 8</w:t>
      </w:r>
    </w:p>
    <w:p w14:paraId="33FB9308" w14:textId="77777777" w:rsidR="00242F74" w:rsidRDefault="00242F74" w:rsidP="00242F74">
      <w:pPr>
        <w:pStyle w:val="PL"/>
      </w:pPr>
      <w:r>
        <w:t>maxnoofDRBs</w:t>
      </w:r>
      <w:r>
        <w:tab/>
      </w:r>
      <w:r>
        <w:tab/>
      </w:r>
      <w:r>
        <w:tab/>
      </w:r>
      <w:r>
        <w:tab/>
      </w:r>
      <w:r>
        <w:tab/>
      </w:r>
      <w:r>
        <w:tab/>
      </w:r>
      <w:r>
        <w:tab/>
      </w:r>
      <w:r>
        <w:tab/>
        <w:t>INTEGER ::= 64</w:t>
      </w:r>
    </w:p>
    <w:p w14:paraId="554473E5" w14:textId="77777777" w:rsidR="00242F74" w:rsidRDefault="00242F74" w:rsidP="00242F74">
      <w:pPr>
        <w:pStyle w:val="PL"/>
      </w:pPr>
      <w:r>
        <w:t>maxnoofULUPTNLInformation</w:t>
      </w:r>
      <w:r>
        <w:tab/>
      </w:r>
      <w:r>
        <w:tab/>
      </w:r>
      <w:r>
        <w:tab/>
      </w:r>
      <w:r>
        <w:tab/>
        <w:t>INTEGER ::= 2</w:t>
      </w:r>
    </w:p>
    <w:p w14:paraId="3E1EF7CD" w14:textId="77777777" w:rsidR="00242F74" w:rsidRDefault="00242F74" w:rsidP="00242F74">
      <w:pPr>
        <w:pStyle w:val="PL"/>
      </w:pPr>
      <w:r>
        <w:t>maxnoofDLUPTNLInformation</w:t>
      </w:r>
      <w:r>
        <w:tab/>
      </w:r>
      <w:r>
        <w:tab/>
      </w:r>
      <w:r>
        <w:tab/>
      </w:r>
      <w:r>
        <w:tab/>
        <w:t>INTEGER ::= 2</w:t>
      </w:r>
    </w:p>
    <w:p w14:paraId="4515449F" w14:textId="77777777" w:rsidR="00242F74" w:rsidRDefault="00242F74" w:rsidP="00242F74">
      <w:pPr>
        <w:pStyle w:val="PL"/>
        <w:rPr>
          <w:rFonts w:eastAsia="SimSun"/>
        </w:rPr>
      </w:pPr>
      <w:r>
        <w:t>maxnoofBPLMNs</w:t>
      </w:r>
      <w:r>
        <w:tab/>
      </w:r>
      <w:r>
        <w:tab/>
      </w:r>
      <w:r>
        <w:tab/>
      </w:r>
      <w:r>
        <w:tab/>
      </w:r>
      <w:r>
        <w:tab/>
      </w:r>
      <w:r>
        <w:tab/>
      </w:r>
      <w:r>
        <w:tab/>
        <w:t>INTEGER ::= 6</w:t>
      </w:r>
    </w:p>
    <w:p w14:paraId="5BF656BC" w14:textId="77777777" w:rsidR="00242F74" w:rsidRDefault="00242F74" w:rsidP="00242F74">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146A555F" w14:textId="77777777" w:rsidR="00242F74" w:rsidRDefault="00242F74" w:rsidP="00242F74">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4E59E6A4" w14:textId="77777777" w:rsidR="00242F74" w:rsidRDefault="00242F74" w:rsidP="00242F74">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69F20634" w14:textId="77777777" w:rsidR="00242F74" w:rsidRDefault="00242F74" w:rsidP="00242F74">
      <w:pPr>
        <w:pStyle w:val="PL"/>
        <w:rPr>
          <w:rFonts w:eastAsia="Times New Roman"/>
        </w:rPr>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04E4F6ED" w14:textId="77777777" w:rsidR="00242F74" w:rsidRDefault="00242F74" w:rsidP="00242F74">
      <w:pPr>
        <w:pStyle w:val="PL"/>
        <w:rPr>
          <w:rFonts w:eastAsia="SimSun"/>
        </w:rPr>
      </w:pPr>
      <w:r>
        <w:t>maxnoofSITypes</w:t>
      </w:r>
      <w:r>
        <w:tab/>
      </w:r>
      <w:r>
        <w:tab/>
      </w:r>
      <w:r>
        <w:tab/>
      </w:r>
      <w:r>
        <w:tab/>
      </w:r>
      <w:r>
        <w:tab/>
      </w:r>
      <w:r>
        <w:tab/>
      </w:r>
      <w:r>
        <w:tab/>
        <w:t>INTEGER ::= 32</w:t>
      </w:r>
    </w:p>
    <w:p w14:paraId="5EE18324" w14:textId="77777777" w:rsidR="00242F74" w:rsidRPr="00297C35" w:rsidRDefault="00242F74" w:rsidP="00242F74">
      <w:pPr>
        <w:pStyle w:val="PL"/>
        <w:rPr>
          <w:rFonts w:eastAsia="SimSun"/>
          <w:lang w:val="en-GB"/>
          <w:rPrChange w:id="3820" w:author="R3-202747" w:date="2020-05-12T08:23:00Z">
            <w:rPr>
              <w:rFonts w:eastAsia="SimSun"/>
            </w:rPr>
          </w:rPrChange>
        </w:rPr>
      </w:pPr>
      <w:r w:rsidRPr="00297C35">
        <w:rPr>
          <w:rFonts w:eastAsia="SimSun"/>
          <w:lang w:val="en-GB"/>
          <w:rPrChange w:id="3821" w:author="R3-202747" w:date="2020-05-12T08:23:00Z">
            <w:rPr>
              <w:rFonts w:eastAsia="SimSun"/>
            </w:rPr>
          </w:rPrChange>
        </w:rPr>
        <w:t>maxnoofPagingCells</w:t>
      </w:r>
      <w:r w:rsidRPr="00297C35">
        <w:rPr>
          <w:rFonts w:eastAsia="SimSun"/>
          <w:lang w:val="en-GB"/>
          <w:rPrChange w:id="3822" w:author="R3-202747" w:date="2020-05-12T08:23:00Z">
            <w:rPr>
              <w:rFonts w:eastAsia="SimSun"/>
            </w:rPr>
          </w:rPrChange>
        </w:rPr>
        <w:tab/>
      </w:r>
      <w:r w:rsidRPr="00297C35">
        <w:rPr>
          <w:rFonts w:eastAsia="SimSun"/>
          <w:lang w:val="en-GB"/>
          <w:rPrChange w:id="3823" w:author="R3-202747" w:date="2020-05-12T08:23:00Z">
            <w:rPr>
              <w:rFonts w:eastAsia="SimSun"/>
            </w:rPr>
          </w:rPrChange>
        </w:rPr>
        <w:tab/>
      </w:r>
      <w:r w:rsidRPr="00297C35">
        <w:rPr>
          <w:rFonts w:eastAsia="SimSun"/>
          <w:lang w:val="en-GB"/>
          <w:rPrChange w:id="3824" w:author="R3-202747" w:date="2020-05-12T08:23:00Z">
            <w:rPr>
              <w:rFonts w:eastAsia="SimSun"/>
            </w:rPr>
          </w:rPrChange>
        </w:rPr>
        <w:tab/>
      </w:r>
      <w:r w:rsidRPr="00297C35">
        <w:rPr>
          <w:rFonts w:eastAsia="SimSun"/>
          <w:lang w:val="en-GB"/>
          <w:rPrChange w:id="3825" w:author="R3-202747" w:date="2020-05-12T08:23:00Z">
            <w:rPr>
              <w:rFonts w:eastAsia="SimSun"/>
            </w:rPr>
          </w:rPrChange>
        </w:rPr>
        <w:tab/>
      </w:r>
      <w:r w:rsidRPr="00297C35">
        <w:rPr>
          <w:rFonts w:eastAsia="SimSun"/>
          <w:lang w:val="en-GB"/>
          <w:rPrChange w:id="3826" w:author="R3-202747" w:date="2020-05-12T08:23:00Z">
            <w:rPr>
              <w:rFonts w:eastAsia="SimSun"/>
            </w:rPr>
          </w:rPrChange>
        </w:rPr>
        <w:tab/>
      </w:r>
      <w:r w:rsidRPr="00297C35">
        <w:rPr>
          <w:rFonts w:eastAsia="SimSun"/>
          <w:lang w:val="en-GB"/>
          <w:rPrChange w:id="3827" w:author="R3-202747" w:date="2020-05-12T08:23:00Z">
            <w:rPr>
              <w:rFonts w:eastAsia="SimSun"/>
            </w:rPr>
          </w:rPrChange>
        </w:rPr>
        <w:tab/>
        <w:t>INTEGER ::= 512</w:t>
      </w:r>
    </w:p>
    <w:p w14:paraId="0C70D9E4" w14:textId="77777777" w:rsidR="00242F74" w:rsidRPr="00297C35" w:rsidRDefault="00242F74" w:rsidP="00242F74">
      <w:pPr>
        <w:pStyle w:val="PL"/>
        <w:rPr>
          <w:rFonts w:eastAsia="SimSun"/>
          <w:lang w:val="en-GB"/>
          <w:rPrChange w:id="3828" w:author="R3-202747" w:date="2020-05-12T08:23:00Z">
            <w:rPr>
              <w:rFonts w:eastAsia="SimSun"/>
            </w:rPr>
          </w:rPrChange>
        </w:rPr>
      </w:pPr>
      <w:r w:rsidRPr="00297C35">
        <w:rPr>
          <w:rFonts w:eastAsia="SimSun"/>
          <w:lang w:val="en-GB"/>
          <w:rPrChange w:id="3829" w:author="R3-202747" w:date="2020-05-12T08:23:00Z">
            <w:rPr>
              <w:rFonts w:eastAsia="SimSun"/>
            </w:rPr>
          </w:rPrChange>
        </w:rPr>
        <w:t>maxnoofTNLAssociations</w:t>
      </w:r>
      <w:r w:rsidRPr="00297C35">
        <w:rPr>
          <w:rFonts w:eastAsia="SimSun"/>
          <w:lang w:val="en-GB"/>
          <w:rPrChange w:id="3830" w:author="R3-202747" w:date="2020-05-12T08:23:00Z">
            <w:rPr>
              <w:rFonts w:eastAsia="SimSun"/>
            </w:rPr>
          </w:rPrChange>
        </w:rPr>
        <w:tab/>
      </w:r>
      <w:r w:rsidRPr="00297C35">
        <w:rPr>
          <w:rFonts w:eastAsia="SimSun"/>
          <w:lang w:val="en-GB"/>
          <w:rPrChange w:id="3831" w:author="R3-202747" w:date="2020-05-12T08:23:00Z">
            <w:rPr>
              <w:rFonts w:eastAsia="SimSun"/>
            </w:rPr>
          </w:rPrChange>
        </w:rPr>
        <w:tab/>
      </w:r>
      <w:r w:rsidRPr="00297C35">
        <w:rPr>
          <w:rFonts w:eastAsia="SimSun"/>
          <w:lang w:val="en-GB"/>
          <w:rPrChange w:id="3832" w:author="R3-202747" w:date="2020-05-12T08:23:00Z">
            <w:rPr>
              <w:rFonts w:eastAsia="SimSun"/>
            </w:rPr>
          </w:rPrChange>
        </w:rPr>
        <w:tab/>
      </w:r>
      <w:r w:rsidRPr="00297C35">
        <w:rPr>
          <w:rFonts w:eastAsia="SimSun"/>
          <w:lang w:val="en-GB"/>
          <w:rPrChange w:id="3833" w:author="R3-202747" w:date="2020-05-12T08:23:00Z">
            <w:rPr>
              <w:rFonts w:eastAsia="SimSun"/>
            </w:rPr>
          </w:rPrChange>
        </w:rPr>
        <w:tab/>
      </w:r>
      <w:r w:rsidRPr="00297C35">
        <w:rPr>
          <w:rFonts w:eastAsia="SimSun"/>
          <w:lang w:val="en-GB"/>
          <w:rPrChange w:id="3834" w:author="R3-202747" w:date="2020-05-12T08:23:00Z">
            <w:rPr>
              <w:rFonts w:eastAsia="SimSun"/>
            </w:rPr>
          </w:rPrChange>
        </w:rPr>
        <w:tab/>
        <w:t>INTEGER ::= 32</w:t>
      </w:r>
    </w:p>
    <w:p w14:paraId="6063C330" w14:textId="77777777" w:rsidR="00242F74" w:rsidRPr="00297C35" w:rsidRDefault="00242F74" w:rsidP="00242F74">
      <w:pPr>
        <w:pStyle w:val="PL"/>
        <w:rPr>
          <w:rFonts w:eastAsia="SimSun"/>
          <w:lang w:val="en-GB"/>
          <w:rPrChange w:id="3835" w:author="R3-202747" w:date="2020-05-12T08:23:00Z">
            <w:rPr>
              <w:rFonts w:eastAsia="SimSun"/>
            </w:rPr>
          </w:rPrChange>
        </w:rPr>
      </w:pPr>
      <w:r w:rsidRPr="00297C35">
        <w:rPr>
          <w:rFonts w:eastAsia="SimSun"/>
          <w:lang w:val="en-GB"/>
          <w:rPrChange w:id="3836" w:author="R3-202747" w:date="2020-05-12T08:23:00Z">
            <w:rPr>
              <w:rFonts w:eastAsia="SimSun"/>
            </w:rPr>
          </w:rPrChange>
        </w:rPr>
        <w:t>maxnoofQoSFlows</w:t>
      </w:r>
      <w:r w:rsidRPr="00297C35">
        <w:rPr>
          <w:rFonts w:eastAsia="SimSun"/>
          <w:lang w:val="en-GB"/>
          <w:rPrChange w:id="3837" w:author="R3-202747" w:date="2020-05-12T08:23:00Z">
            <w:rPr>
              <w:rFonts w:eastAsia="SimSun"/>
            </w:rPr>
          </w:rPrChange>
        </w:rPr>
        <w:tab/>
      </w:r>
      <w:r w:rsidRPr="00297C35">
        <w:rPr>
          <w:rFonts w:eastAsia="SimSun"/>
          <w:lang w:val="en-GB"/>
          <w:rPrChange w:id="3838" w:author="R3-202747" w:date="2020-05-12T08:23:00Z">
            <w:rPr>
              <w:rFonts w:eastAsia="SimSun"/>
            </w:rPr>
          </w:rPrChange>
        </w:rPr>
        <w:tab/>
      </w:r>
      <w:r w:rsidRPr="00297C35">
        <w:rPr>
          <w:rFonts w:eastAsia="SimSun"/>
          <w:lang w:val="en-GB"/>
          <w:rPrChange w:id="3839" w:author="R3-202747" w:date="2020-05-12T08:23:00Z">
            <w:rPr>
              <w:rFonts w:eastAsia="SimSun"/>
            </w:rPr>
          </w:rPrChange>
        </w:rPr>
        <w:tab/>
      </w:r>
      <w:r w:rsidRPr="00297C35">
        <w:rPr>
          <w:rFonts w:eastAsia="SimSun"/>
          <w:lang w:val="en-GB"/>
          <w:rPrChange w:id="3840" w:author="R3-202747" w:date="2020-05-12T08:23:00Z">
            <w:rPr>
              <w:rFonts w:eastAsia="SimSun"/>
            </w:rPr>
          </w:rPrChange>
        </w:rPr>
        <w:tab/>
      </w:r>
      <w:r w:rsidRPr="00297C35">
        <w:rPr>
          <w:rFonts w:eastAsia="SimSun"/>
          <w:lang w:val="en-GB"/>
          <w:rPrChange w:id="3841" w:author="R3-202747" w:date="2020-05-12T08:23:00Z">
            <w:rPr>
              <w:rFonts w:eastAsia="SimSun"/>
            </w:rPr>
          </w:rPrChange>
        </w:rPr>
        <w:tab/>
      </w:r>
      <w:r w:rsidRPr="00297C35">
        <w:rPr>
          <w:rFonts w:eastAsia="SimSun"/>
          <w:lang w:val="en-GB"/>
          <w:rPrChange w:id="3842" w:author="R3-202747" w:date="2020-05-12T08:23:00Z">
            <w:rPr>
              <w:rFonts w:eastAsia="SimSun"/>
            </w:rPr>
          </w:rPrChange>
        </w:rPr>
        <w:tab/>
      </w:r>
      <w:r w:rsidRPr="00297C35">
        <w:rPr>
          <w:rFonts w:eastAsia="SimSun"/>
          <w:lang w:val="en-GB"/>
          <w:rPrChange w:id="3843" w:author="R3-202747" w:date="2020-05-12T08:23:00Z">
            <w:rPr>
              <w:rFonts w:eastAsia="SimSun"/>
            </w:rPr>
          </w:rPrChange>
        </w:rPr>
        <w:tab/>
        <w:t>INTEGER ::= 64</w:t>
      </w:r>
    </w:p>
    <w:p w14:paraId="6E43ED97" w14:textId="77777777" w:rsidR="00242F74" w:rsidRPr="00297C35" w:rsidRDefault="00242F74" w:rsidP="00242F74">
      <w:pPr>
        <w:pStyle w:val="PL"/>
        <w:rPr>
          <w:rFonts w:eastAsia="SimSun"/>
          <w:snapToGrid w:val="0"/>
          <w:lang w:val="en-GB" w:eastAsia="en-US"/>
          <w:rPrChange w:id="3844" w:author="R3-202747" w:date="2020-05-12T08:23:00Z">
            <w:rPr>
              <w:rFonts w:eastAsia="SimSun"/>
              <w:snapToGrid w:val="0"/>
              <w:lang w:eastAsia="en-US"/>
            </w:rPr>
          </w:rPrChange>
        </w:rPr>
      </w:pPr>
      <w:r w:rsidRPr="00297C35">
        <w:rPr>
          <w:rFonts w:eastAsia="SimSun"/>
          <w:snapToGrid w:val="0"/>
          <w:lang w:val="en-GB" w:eastAsia="en-US"/>
          <w:rPrChange w:id="3845" w:author="R3-202747" w:date="2020-05-12T08:23:00Z">
            <w:rPr>
              <w:rFonts w:eastAsia="SimSun"/>
              <w:snapToGrid w:val="0"/>
              <w:lang w:eastAsia="en-US"/>
            </w:rPr>
          </w:rPrChange>
        </w:rPr>
        <w:t>maxnoofSliceItems</w:t>
      </w:r>
      <w:r w:rsidRPr="00297C35">
        <w:rPr>
          <w:rFonts w:eastAsia="SimSun"/>
          <w:snapToGrid w:val="0"/>
          <w:lang w:val="en-GB" w:eastAsia="en-US"/>
          <w:rPrChange w:id="3846" w:author="R3-202747" w:date="2020-05-12T08:23:00Z">
            <w:rPr>
              <w:rFonts w:eastAsia="SimSun"/>
              <w:snapToGrid w:val="0"/>
              <w:lang w:eastAsia="en-US"/>
            </w:rPr>
          </w:rPrChange>
        </w:rPr>
        <w:tab/>
      </w:r>
      <w:r w:rsidRPr="00297C35">
        <w:rPr>
          <w:rFonts w:eastAsia="SimSun"/>
          <w:snapToGrid w:val="0"/>
          <w:lang w:val="en-GB" w:eastAsia="en-US"/>
          <w:rPrChange w:id="3847" w:author="R3-202747" w:date="2020-05-12T08:23:00Z">
            <w:rPr>
              <w:rFonts w:eastAsia="SimSun"/>
              <w:snapToGrid w:val="0"/>
              <w:lang w:eastAsia="en-US"/>
            </w:rPr>
          </w:rPrChange>
        </w:rPr>
        <w:tab/>
      </w:r>
      <w:r w:rsidRPr="00297C35">
        <w:rPr>
          <w:rFonts w:eastAsia="SimSun"/>
          <w:snapToGrid w:val="0"/>
          <w:lang w:val="en-GB" w:eastAsia="en-US"/>
          <w:rPrChange w:id="3848" w:author="R3-202747" w:date="2020-05-12T08:23:00Z">
            <w:rPr>
              <w:rFonts w:eastAsia="SimSun"/>
              <w:snapToGrid w:val="0"/>
              <w:lang w:eastAsia="en-US"/>
            </w:rPr>
          </w:rPrChange>
        </w:rPr>
        <w:tab/>
      </w:r>
      <w:r w:rsidRPr="00297C35">
        <w:rPr>
          <w:rFonts w:eastAsia="SimSun"/>
          <w:snapToGrid w:val="0"/>
          <w:lang w:val="en-GB" w:eastAsia="en-US"/>
          <w:rPrChange w:id="3849" w:author="R3-202747" w:date="2020-05-12T08:23:00Z">
            <w:rPr>
              <w:rFonts w:eastAsia="SimSun"/>
              <w:snapToGrid w:val="0"/>
              <w:lang w:eastAsia="en-US"/>
            </w:rPr>
          </w:rPrChange>
        </w:rPr>
        <w:tab/>
      </w:r>
      <w:r w:rsidRPr="00297C35">
        <w:rPr>
          <w:rFonts w:eastAsia="SimSun"/>
          <w:snapToGrid w:val="0"/>
          <w:lang w:val="en-GB" w:eastAsia="en-US"/>
          <w:rPrChange w:id="3850" w:author="R3-202747" w:date="2020-05-12T08:23:00Z">
            <w:rPr>
              <w:rFonts w:eastAsia="SimSun"/>
              <w:snapToGrid w:val="0"/>
              <w:lang w:eastAsia="en-US"/>
            </w:rPr>
          </w:rPrChange>
        </w:rPr>
        <w:tab/>
      </w:r>
      <w:r w:rsidRPr="00297C35">
        <w:rPr>
          <w:rFonts w:eastAsia="SimSun"/>
          <w:snapToGrid w:val="0"/>
          <w:lang w:val="en-GB" w:eastAsia="en-US"/>
          <w:rPrChange w:id="3851" w:author="R3-202747" w:date="2020-05-12T08:23:00Z">
            <w:rPr>
              <w:rFonts w:eastAsia="SimSun"/>
              <w:snapToGrid w:val="0"/>
              <w:lang w:eastAsia="en-US"/>
            </w:rPr>
          </w:rPrChange>
        </w:rPr>
        <w:tab/>
        <w:t>INTEGER ::= 1024</w:t>
      </w:r>
    </w:p>
    <w:p w14:paraId="3EFE9BF0" w14:textId="77777777" w:rsidR="00242F74" w:rsidRPr="00297C35" w:rsidRDefault="00242F74" w:rsidP="00242F74">
      <w:pPr>
        <w:pStyle w:val="PL"/>
        <w:rPr>
          <w:rFonts w:eastAsia="SimSun"/>
          <w:snapToGrid w:val="0"/>
          <w:lang w:val="en-GB" w:eastAsia="en-US"/>
          <w:rPrChange w:id="3852" w:author="R3-202747" w:date="2020-05-12T08:23:00Z">
            <w:rPr>
              <w:rFonts w:eastAsia="SimSun"/>
              <w:snapToGrid w:val="0"/>
              <w:lang w:eastAsia="en-US"/>
            </w:rPr>
          </w:rPrChange>
        </w:rPr>
      </w:pPr>
      <w:r w:rsidRPr="00297C35">
        <w:rPr>
          <w:rFonts w:eastAsia="SimSun"/>
          <w:snapToGrid w:val="0"/>
          <w:lang w:val="en-GB" w:eastAsia="en-US"/>
          <w:rPrChange w:id="3853" w:author="R3-202747" w:date="2020-05-12T08:23:00Z">
            <w:rPr>
              <w:rFonts w:eastAsia="SimSun"/>
              <w:snapToGrid w:val="0"/>
              <w:lang w:eastAsia="en-US"/>
            </w:rPr>
          </w:rPrChange>
        </w:rPr>
        <w:t>maxCellineNB</w:t>
      </w:r>
      <w:r w:rsidRPr="00297C35">
        <w:rPr>
          <w:rFonts w:eastAsia="SimSun"/>
          <w:snapToGrid w:val="0"/>
          <w:lang w:val="en-GB" w:eastAsia="en-US"/>
          <w:rPrChange w:id="3854" w:author="R3-202747" w:date="2020-05-12T08:23:00Z">
            <w:rPr>
              <w:rFonts w:eastAsia="SimSun"/>
              <w:snapToGrid w:val="0"/>
              <w:lang w:eastAsia="en-US"/>
            </w:rPr>
          </w:rPrChange>
        </w:rPr>
        <w:tab/>
      </w:r>
      <w:r w:rsidRPr="00297C35">
        <w:rPr>
          <w:rFonts w:eastAsia="SimSun"/>
          <w:snapToGrid w:val="0"/>
          <w:lang w:val="en-GB" w:eastAsia="en-US"/>
          <w:rPrChange w:id="3855" w:author="R3-202747" w:date="2020-05-12T08:23:00Z">
            <w:rPr>
              <w:rFonts w:eastAsia="SimSun"/>
              <w:snapToGrid w:val="0"/>
              <w:lang w:eastAsia="en-US"/>
            </w:rPr>
          </w:rPrChange>
        </w:rPr>
        <w:tab/>
      </w:r>
      <w:r w:rsidRPr="00297C35">
        <w:rPr>
          <w:rFonts w:eastAsia="SimSun"/>
          <w:snapToGrid w:val="0"/>
          <w:lang w:val="en-GB" w:eastAsia="en-US"/>
          <w:rPrChange w:id="3856" w:author="R3-202747" w:date="2020-05-12T08:23:00Z">
            <w:rPr>
              <w:rFonts w:eastAsia="SimSun"/>
              <w:snapToGrid w:val="0"/>
              <w:lang w:eastAsia="en-US"/>
            </w:rPr>
          </w:rPrChange>
        </w:rPr>
        <w:tab/>
      </w:r>
      <w:r w:rsidRPr="00297C35">
        <w:rPr>
          <w:rFonts w:eastAsia="SimSun"/>
          <w:snapToGrid w:val="0"/>
          <w:lang w:val="en-GB" w:eastAsia="en-US"/>
          <w:rPrChange w:id="3857" w:author="R3-202747" w:date="2020-05-12T08:23:00Z">
            <w:rPr>
              <w:rFonts w:eastAsia="SimSun"/>
              <w:snapToGrid w:val="0"/>
              <w:lang w:eastAsia="en-US"/>
            </w:rPr>
          </w:rPrChange>
        </w:rPr>
        <w:tab/>
      </w:r>
      <w:r w:rsidRPr="00297C35">
        <w:rPr>
          <w:rFonts w:eastAsia="SimSun"/>
          <w:snapToGrid w:val="0"/>
          <w:lang w:val="en-GB" w:eastAsia="en-US"/>
          <w:rPrChange w:id="3858" w:author="R3-202747" w:date="2020-05-12T08:23:00Z">
            <w:rPr>
              <w:rFonts w:eastAsia="SimSun"/>
              <w:snapToGrid w:val="0"/>
              <w:lang w:eastAsia="en-US"/>
            </w:rPr>
          </w:rPrChange>
        </w:rPr>
        <w:tab/>
      </w:r>
      <w:r w:rsidRPr="00297C35">
        <w:rPr>
          <w:rFonts w:eastAsia="SimSun"/>
          <w:snapToGrid w:val="0"/>
          <w:lang w:val="en-GB" w:eastAsia="en-US"/>
          <w:rPrChange w:id="3859" w:author="R3-202747" w:date="2020-05-12T08:23:00Z">
            <w:rPr>
              <w:rFonts w:eastAsia="SimSun"/>
              <w:snapToGrid w:val="0"/>
              <w:lang w:eastAsia="en-US"/>
            </w:rPr>
          </w:rPrChange>
        </w:rPr>
        <w:tab/>
      </w:r>
      <w:r w:rsidRPr="00297C35">
        <w:rPr>
          <w:rFonts w:eastAsia="SimSun"/>
          <w:snapToGrid w:val="0"/>
          <w:lang w:val="en-GB" w:eastAsia="en-US"/>
          <w:rPrChange w:id="3860" w:author="R3-202747" w:date="2020-05-12T08:23:00Z">
            <w:rPr>
              <w:rFonts w:eastAsia="SimSun"/>
              <w:snapToGrid w:val="0"/>
              <w:lang w:eastAsia="en-US"/>
            </w:rPr>
          </w:rPrChange>
        </w:rPr>
        <w:tab/>
        <w:t>INTEGER ::= 256</w:t>
      </w:r>
    </w:p>
    <w:p w14:paraId="48B1172F" w14:textId="77777777" w:rsidR="00242F74" w:rsidRPr="00297C35" w:rsidRDefault="00242F74" w:rsidP="00242F74">
      <w:pPr>
        <w:pStyle w:val="PL"/>
        <w:rPr>
          <w:rFonts w:eastAsia="Times New Roman"/>
          <w:snapToGrid w:val="0"/>
          <w:lang w:val="en-GB" w:eastAsia="en-GB"/>
          <w:rPrChange w:id="3861" w:author="R3-202747" w:date="2020-05-12T08:23:00Z">
            <w:rPr>
              <w:rFonts w:eastAsia="Times New Roman"/>
              <w:snapToGrid w:val="0"/>
              <w:lang w:eastAsia="en-GB"/>
            </w:rPr>
          </w:rPrChange>
        </w:rPr>
      </w:pPr>
      <w:r w:rsidRPr="00297C35">
        <w:rPr>
          <w:rFonts w:eastAsia="SimSun"/>
          <w:snapToGrid w:val="0"/>
          <w:lang w:val="en-GB" w:eastAsia="en-US"/>
          <w:rPrChange w:id="3862" w:author="R3-202747" w:date="2020-05-12T08:23:00Z">
            <w:rPr>
              <w:rFonts w:eastAsia="SimSun"/>
              <w:snapToGrid w:val="0"/>
              <w:lang w:eastAsia="en-US"/>
            </w:rPr>
          </w:rPrChange>
        </w:rPr>
        <w:t>maxnoofExtendedBPLMNs</w:t>
      </w:r>
      <w:r w:rsidRPr="00297C35">
        <w:rPr>
          <w:rFonts w:eastAsia="SimSun"/>
          <w:snapToGrid w:val="0"/>
          <w:lang w:val="en-GB" w:eastAsia="en-US"/>
          <w:rPrChange w:id="3863" w:author="R3-202747" w:date="2020-05-12T08:23:00Z">
            <w:rPr>
              <w:rFonts w:eastAsia="SimSun"/>
              <w:snapToGrid w:val="0"/>
              <w:lang w:eastAsia="en-US"/>
            </w:rPr>
          </w:rPrChange>
        </w:rPr>
        <w:tab/>
      </w:r>
      <w:r w:rsidRPr="00297C35">
        <w:rPr>
          <w:snapToGrid w:val="0"/>
          <w:lang w:val="en-GB"/>
          <w:rPrChange w:id="3864" w:author="R3-202747" w:date="2020-05-12T08:23:00Z">
            <w:rPr>
              <w:snapToGrid w:val="0"/>
            </w:rPr>
          </w:rPrChange>
        </w:rPr>
        <w:tab/>
      </w:r>
      <w:r w:rsidRPr="00297C35">
        <w:rPr>
          <w:snapToGrid w:val="0"/>
          <w:lang w:val="en-GB"/>
          <w:rPrChange w:id="3865" w:author="R3-202747" w:date="2020-05-12T08:23:00Z">
            <w:rPr>
              <w:snapToGrid w:val="0"/>
            </w:rPr>
          </w:rPrChange>
        </w:rPr>
        <w:tab/>
      </w:r>
      <w:r w:rsidRPr="00297C35">
        <w:rPr>
          <w:snapToGrid w:val="0"/>
          <w:lang w:val="en-GB"/>
          <w:rPrChange w:id="3866" w:author="R3-202747" w:date="2020-05-12T08:23:00Z">
            <w:rPr>
              <w:snapToGrid w:val="0"/>
            </w:rPr>
          </w:rPrChange>
        </w:rPr>
        <w:tab/>
      </w:r>
      <w:r w:rsidRPr="00297C35">
        <w:rPr>
          <w:snapToGrid w:val="0"/>
          <w:lang w:val="en-GB"/>
          <w:rPrChange w:id="3867" w:author="R3-202747" w:date="2020-05-12T08:23:00Z">
            <w:rPr>
              <w:snapToGrid w:val="0"/>
            </w:rPr>
          </w:rPrChange>
        </w:rPr>
        <w:tab/>
        <w:t>INTEGER ::= 6</w:t>
      </w:r>
    </w:p>
    <w:p w14:paraId="4CD34D7A" w14:textId="77777777" w:rsidR="00242F74" w:rsidRPr="00297C35" w:rsidRDefault="00242F74" w:rsidP="00242F74">
      <w:pPr>
        <w:pStyle w:val="PL"/>
        <w:rPr>
          <w:snapToGrid w:val="0"/>
          <w:lang w:val="en-GB"/>
          <w:rPrChange w:id="3868" w:author="R3-202747" w:date="2020-05-12T08:23:00Z">
            <w:rPr>
              <w:snapToGrid w:val="0"/>
            </w:rPr>
          </w:rPrChange>
        </w:rPr>
      </w:pPr>
      <w:r w:rsidRPr="00297C35">
        <w:rPr>
          <w:snapToGrid w:val="0"/>
          <w:lang w:val="en-GB" w:eastAsia="zh-CN"/>
          <w:rPrChange w:id="3869" w:author="R3-202747" w:date="2020-05-12T08:23:00Z">
            <w:rPr>
              <w:snapToGrid w:val="0"/>
              <w:lang w:eastAsia="zh-CN"/>
            </w:rPr>
          </w:rPrChange>
        </w:rPr>
        <w:t>maxnoofUEIDs</w:t>
      </w:r>
      <w:r w:rsidRPr="00297C35">
        <w:rPr>
          <w:snapToGrid w:val="0"/>
          <w:lang w:val="en-GB" w:eastAsia="zh-CN"/>
          <w:rPrChange w:id="3870" w:author="R3-202747" w:date="2020-05-12T08:23:00Z">
            <w:rPr>
              <w:snapToGrid w:val="0"/>
              <w:lang w:eastAsia="zh-CN"/>
            </w:rPr>
          </w:rPrChange>
        </w:rPr>
        <w:tab/>
      </w:r>
      <w:r w:rsidRPr="00297C35">
        <w:rPr>
          <w:snapToGrid w:val="0"/>
          <w:lang w:val="en-GB" w:eastAsia="zh-CN"/>
          <w:rPrChange w:id="3871" w:author="R3-202747" w:date="2020-05-12T08:23:00Z">
            <w:rPr>
              <w:snapToGrid w:val="0"/>
              <w:lang w:eastAsia="zh-CN"/>
            </w:rPr>
          </w:rPrChange>
        </w:rPr>
        <w:tab/>
      </w:r>
      <w:r w:rsidRPr="00297C35">
        <w:rPr>
          <w:snapToGrid w:val="0"/>
          <w:lang w:val="en-GB" w:eastAsia="zh-CN"/>
          <w:rPrChange w:id="3872" w:author="R3-202747" w:date="2020-05-12T08:23:00Z">
            <w:rPr>
              <w:snapToGrid w:val="0"/>
              <w:lang w:eastAsia="zh-CN"/>
            </w:rPr>
          </w:rPrChange>
        </w:rPr>
        <w:tab/>
      </w:r>
      <w:r w:rsidRPr="00297C35">
        <w:rPr>
          <w:snapToGrid w:val="0"/>
          <w:lang w:val="en-GB" w:eastAsia="zh-CN"/>
          <w:rPrChange w:id="3873" w:author="R3-202747" w:date="2020-05-12T08:23:00Z">
            <w:rPr>
              <w:snapToGrid w:val="0"/>
              <w:lang w:eastAsia="zh-CN"/>
            </w:rPr>
          </w:rPrChange>
        </w:rPr>
        <w:tab/>
      </w:r>
      <w:r w:rsidRPr="00297C35">
        <w:rPr>
          <w:snapToGrid w:val="0"/>
          <w:lang w:val="en-GB" w:eastAsia="zh-CN"/>
          <w:rPrChange w:id="3874" w:author="R3-202747" w:date="2020-05-12T08:23:00Z">
            <w:rPr>
              <w:snapToGrid w:val="0"/>
              <w:lang w:eastAsia="zh-CN"/>
            </w:rPr>
          </w:rPrChange>
        </w:rPr>
        <w:tab/>
      </w:r>
      <w:r w:rsidRPr="00297C35">
        <w:rPr>
          <w:snapToGrid w:val="0"/>
          <w:lang w:val="en-GB" w:eastAsia="zh-CN"/>
          <w:rPrChange w:id="3875" w:author="R3-202747" w:date="2020-05-12T08:23:00Z">
            <w:rPr>
              <w:snapToGrid w:val="0"/>
              <w:lang w:eastAsia="zh-CN"/>
            </w:rPr>
          </w:rPrChange>
        </w:rPr>
        <w:tab/>
      </w:r>
      <w:r w:rsidRPr="00297C35">
        <w:rPr>
          <w:snapToGrid w:val="0"/>
          <w:lang w:val="en-GB" w:eastAsia="zh-CN"/>
          <w:rPrChange w:id="3876" w:author="R3-202747" w:date="2020-05-12T08:23:00Z">
            <w:rPr>
              <w:snapToGrid w:val="0"/>
              <w:lang w:eastAsia="zh-CN"/>
            </w:rPr>
          </w:rPrChange>
        </w:rPr>
        <w:tab/>
        <w:t>INTEGER</w:t>
      </w:r>
      <w:r w:rsidRPr="00297C35">
        <w:rPr>
          <w:noProof w:val="0"/>
          <w:snapToGrid w:val="0"/>
          <w:lang w:val="en-GB"/>
          <w:rPrChange w:id="3877" w:author="R3-202747" w:date="2020-05-12T08:23:00Z">
            <w:rPr>
              <w:noProof w:val="0"/>
              <w:snapToGrid w:val="0"/>
            </w:rPr>
          </w:rPrChange>
        </w:rPr>
        <w:t xml:space="preserve"> ::= </w:t>
      </w:r>
      <w:r w:rsidRPr="00297C35">
        <w:rPr>
          <w:snapToGrid w:val="0"/>
          <w:lang w:val="en-GB"/>
          <w:rPrChange w:id="3878" w:author="R3-202747" w:date="2020-05-12T08:23:00Z">
            <w:rPr>
              <w:snapToGrid w:val="0"/>
            </w:rPr>
          </w:rPrChange>
        </w:rPr>
        <w:t>65536</w:t>
      </w:r>
    </w:p>
    <w:p w14:paraId="61500E45" w14:textId="77777777" w:rsidR="00242F74" w:rsidRPr="00297C35" w:rsidRDefault="00242F74" w:rsidP="00242F74">
      <w:pPr>
        <w:pStyle w:val="PL"/>
        <w:rPr>
          <w:noProof w:val="0"/>
          <w:lang w:val="en-GB"/>
          <w:rPrChange w:id="3879" w:author="R3-202747" w:date="2020-05-12T08:23:00Z">
            <w:rPr>
              <w:noProof w:val="0"/>
            </w:rPr>
          </w:rPrChange>
        </w:rPr>
      </w:pPr>
      <w:r w:rsidRPr="00297C35">
        <w:rPr>
          <w:noProof w:val="0"/>
          <w:lang w:val="en-GB"/>
          <w:rPrChange w:id="3880" w:author="R3-202747" w:date="2020-05-12T08:23:00Z">
            <w:rPr>
              <w:noProof w:val="0"/>
            </w:rPr>
          </w:rPrChange>
        </w:rPr>
        <w:t>maxnoofBPLMNsNRminus1</w:t>
      </w:r>
      <w:r w:rsidRPr="00297C35">
        <w:rPr>
          <w:noProof w:val="0"/>
          <w:lang w:val="en-GB"/>
          <w:rPrChange w:id="3881" w:author="R3-202747" w:date="2020-05-12T08:23:00Z">
            <w:rPr>
              <w:noProof w:val="0"/>
            </w:rPr>
          </w:rPrChange>
        </w:rPr>
        <w:tab/>
      </w:r>
      <w:r w:rsidRPr="00297C35">
        <w:rPr>
          <w:noProof w:val="0"/>
          <w:lang w:val="en-GB"/>
          <w:rPrChange w:id="3882" w:author="R3-202747" w:date="2020-05-12T08:23:00Z">
            <w:rPr>
              <w:noProof w:val="0"/>
            </w:rPr>
          </w:rPrChange>
        </w:rPr>
        <w:tab/>
      </w:r>
      <w:r w:rsidRPr="00297C35">
        <w:rPr>
          <w:noProof w:val="0"/>
          <w:lang w:val="en-GB"/>
          <w:rPrChange w:id="3883" w:author="R3-202747" w:date="2020-05-12T08:23:00Z">
            <w:rPr>
              <w:noProof w:val="0"/>
            </w:rPr>
          </w:rPrChange>
        </w:rPr>
        <w:tab/>
      </w:r>
      <w:r w:rsidRPr="00297C35">
        <w:rPr>
          <w:noProof w:val="0"/>
          <w:lang w:val="en-GB"/>
          <w:rPrChange w:id="3884" w:author="R3-202747" w:date="2020-05-12T08:23:00Z">
            <w:rPr>
              <w:noProof w:val="0"/>
            </w:rPr>
          </w:rPrChange>
        </w:rPr>
        <w:tab/>
      </w:r>
      <w:r w:rsidRPr="00297C35">
        <w:rPr>
          <w:noProof w:val="0"/>
          <w:lang w:val="en-GB"/>
          <w:rPrChange w:id="3885" w:author="R3-202747" w:date="2020-05-12T08:23:00Z">
            <w:rPr>
              <w:noProof w:val="0"/>
            </w:rPr>
          </w:rPrChange>
        </w:rPr>
        <w:tab/>
        <w:t>INTEGER ::= 11</w:t>
      </w:r>
    </w:p>
    <w:p w14:paraId="57405BCF" w14:textId="77777777" w:rsidR="00242F74" w:rsidRPr="00297C35" w:rsidRDefault="00242F74" w:rsidP="00242F74">
      <w:pPr>
        <w:pStyle w:val="PL"/>
        <w:rPr>
          <w:snapToGrid w:val="0"/>
          <w:lang w:val="en-GB"/>
          <w:rPrChange w:id="3886" w:author="R3-202747" w:date="2020-05-12T08:23:00Z">
            <w:rPr>
              <w:snapToGrid w:val="0"/>
            </w:rPr>
          </w:rPrChange>
        </w:rPr>
      </w:pPr>
      <w:r w:rsidRPr="00297C35">
        <w:rPr>
          <w:snapToGrid w:val="0"/>
          <w:lang w:val="en-GB"/>
          <w:rPrChange w:id="3887" w:author="R3-202747" w:date="2020-05-12T08:23:00Z">
            <w:rPr>
              <w:snapToGrid w:val="0"/>
            </w:rPr>
          </w:rPrChange>
        </w:rPr>
        <w:t>maxnoofUACPLMNs</w:t>
      </w:r>
      <w:r w:rsidRPr="00297C35">
        <w:rPr>
          <w:snapToGrid w:val="0"/>
          <w:lang w:val="en-GB"/>
          <w:rPrChange w:id="3888" w:author="R3-202747" w:date="2020-05-12T08:23:00Z">
            <w:rPr>
              <w:snapToGrid w:val="0"/>
            </w:rPr>
          </w:rPrChange>
        </w:rPr>
        <w:tab/>
      </w:r>
      <w:r w:rsidRPr="00297C35">
        <w:rPr>
          <w:snapToGrid w:val="0"/>
          <w:lang w:val="en-GB"/>
          <w:rPrChange w:id="3889" w:author="R3-202747" w:date="2020-05-12T08:23:00Z">
            <w:rPr>
              <w:snapToGrid w:val="0"/>
            </w:rPr>
          </w:rPrChange>
        </w:rPr>
        <w:tab/>
      </w:r>
      <w:r w:rsidRPr="00297C35">
        <w:rPr>
          <w:snapToGrid w:val="0"/>
          <w:lang w:val="en-GB"/>
          <w:rPrChange w:id="3890" w:author="R3-202747" w:date="2020-05-12T08:23:00Z">
            <w:rPr>
              <w:snapToGrid w:val="0"/>
            </w:rPr>
          </w:rPrChange>
        </w:rPr>
        <w:tab/>
      </w:r>
      <w:r w:rsidRPr="00297C35">
        <w:rPr>
          <w:snapToGrid w:val="0"/>
          <w:lang w:val="en-GB"/>
          <w:rPrChange w:id="3891" w:author="R3-202747" w:date="2020-05-12T08:23:00Z">
            <w:rPr>
              <w:snapToGrid w:val="0"/>
            </w:rPr>
          </w:rPrChange>
        </w:rPr>
        <w:tab/>
      </w:r>
      <w:r w:rsidRPr="00297C35">
        <w:rPr>
          <w:snapToGrid w:val="0"/>
          <w:lang w:val="en-GB"/>
          <w:rPrChange w:id="3892" w:author="R3-202747" w:date="2020-05-12T08:23:00Z">
            <w:rPr>
              <w:snapToGrid w:val="0"/>
            </w:rPr>
          </w:rPrChange>
        </w:rPr>
        <w:tab/>
      </w:r>
      <w:r w:rsidRPr="00297C35">
        <w:rPr>
          <w:snapToGrid w:val="0"/>
          <w:lang w:val="en-GB"/>
          <w:rPrChange w:id="3893" w:author="R3-202747" w:date="2020-05-12T08:23:00Z">
            <w:rPr>
              <w:snapToGrid w:val="0"/>
            </w:rPr>
          </w:rPrChange>
        </w:rPr>
        <w:tab/>
      </w:r>
      <w:r w:rsidRPr="00297C35">
        <w:rPr>
          <w:snapToGrid w:val="0"/>
          <w:lang w:val="en-GB"/>
          <w:rPrChange w:id="3894" w:author="R3-202747" w:date="2020-05-12T08:23:00Z">
            <w:rPr>
              <w:snapToGrid w:val="0"/>
            </w:rPr>
          </w:rPrChange>
        </w:rPr>
        <w:tab/>
        <w:t>INTEGER ::= 12</w:t>
      </w:r>
    </w:p>
    <w:p w14:paraId="5B0EFFDF" w14:textId="77777777" w:rsidR="00242F74" w:rsidRPr="00297C35" w:rsidRDefault="00242F74" w:rsidP="00242F74">
      <w:pPr>
        <w:pStyle w:val="PL"/>
        <w:rPr>
          <w:snapToGrid w:val="0"/>
          <w:lang w:val="en-GB"/>
          <w:rPrChange w:id="3895" w:author="R3-202747" w:date="2020-05-12T08:23:00Z">
            <w:rPr>
              <w:snapToGrid w:val="0"/>
            </w:rPr>
          </w:rPrChange>
        </w:rPr>
      </w:pPr>
      <w:r w:rsidRPr="00297C35">
        <w:rPr>
          <w:snapToGrid w:val="0"/>
          <w:lang w:val="en-GB"/>
          <w:rPrChange w:id="3896" w:author="R3-202747" w:date="2020-05-12T08:23:00Z">
            <w:rPr>
              <w:snapToGrid w:val="0"/>
            </w:rPr>
          </w:rPrChange>
        </w:rPr>
        <w:t>maxnoofUACperPLMN</w:t>
      </w:r>
      <w:r w:rsidRPr="00297C35">
        <w:rPr>
          <w:snapToGrid w:val="0"/>
          <w:lang w:val="en-GB"/>
          <w:rPrChange w:id="3897" w:author="R3-202747" w:date="2020-05-12T08:23:00Z">
            <w:rPr>
              <w:snapToGrid w:val="0"/>
            </w:rPr>
          </w:rPrChange>
        </w:rPr>
        <w:tab/>
      </w:r>
      <w:r w:rsidRPr="00297C35">
        <w:rPr>
          <w:snapToGrid w:val="0"/>
          <w:lang w:val="en-GB"/>
          <w:rPrChange w:id="3898" w:author="R3-202747" w:date="2020-05-12T08:23:00Z">
            <w:rPr>
              <w:snapToGrid w:val="0"/>
            </w:rPr>
          </w:rPrChange>
        </w:rPr>
        <w:tab/>
      </w:r>
      <w:r w:rsidRPr="00297C35">
        <w:rPr>
          <w:snapToGrid w:val="0"/>
          <w:lang w:val="en-GB"/>
          <w:rPrChange w:id="3899" w:author="R3-202747" w:date="2020-05-12T08:23:00Z">
            <w:rPr>
              <w:snapToGrid w:val="0"/>
            </w:rPr>
          </w:rPrChange>
        </w:rPr>
        <w:tab/>
      </w:r>
      <w:r w:rsidRPr="00297C35">
        <w:rPr>
          <w:snapToGrid w:val="0"/>
          <w:lang w:val="en-GB"/>
          <w:rPrChange w:id="3900" w:author="R3-202747" w:date="2020-05-12T08:23:00Z">
            <w:rPr>
              <w:snapToGrid w:val="0"/>
            </w:rPr>
          </w:rPrChange>
        </w:rPr>
        <w:tab/>
      </w:r>
      <w:r w:rsidRPr="00297C35">
        <w:rPr>
          <w:snapToGrid w:val="0"/>
          <w:lang w:val="en-GB"/>
          <w:rPrChange w:id="3901" w:author="R3-202747" w:date="2020-05-12T08:23:00Z">
            <w:rPr>
              <w:snapToGrid w:val="0"/>
            </w:rPr>
          </w:rPrChange>
        </w:rPr>
        <w:tab/>
      </w:r>
      <w:r w:rsidRPr="00297C35">
        <w:rPr>
          <w:snapToGrid w:val="0"/>
          <w:lang w:val="en-GB"/>
          <w:rPrChange w:id="3902" w:author="R3-202747" w:date="2020-05-12T08:23:00Z">
            <w:rPr>
              <w:snapToGrid w:val="0"/>
            </w:rPr>
          </w:rPrChange>
        </w:rPr>
        <w:tab/>
        <w:t>INTEGER ::= 64</w:t>
      </w:r>
    </w:p>
    <w:p w14:paraId="697AE886" w14:textId="77777777" w:rsidR="00242F74" w:rsidRPr="00297C35" w:rsidRDefault="00242F74" w:rsidP="00242F74">
      <w:pPr>
        <w:pStyle w:val="PL"/>
        <w:rPr>
          <w:rFonts w:eastAsia="SimSun"/>
          <w:snapToGrid w:val="0"/>
          <w:lang w:val="en-GB" w:eastAsia="en-US"/>
          <w:rPrChange w:id="3903" w:author="R3-202747" w:date="2020-05-12T08:23:00Z">
            <w:rPr>
              <w:rFonts w:eastAsia="SimSun"/>
              <w:snapToGrid w:val="0"/>
              <w:lang w:eastAsia="en-US"/>
            </w:rPr>
          </w:rPrChange>
        </w:rPr>
      </w:pPr>
      <w:r w:rsidRPr="00297C35">
        <w:rPr>
          <w:rFonts w:eastAsia="SimSun"/>
          <w:snapToGrid w:val="0"/>
          <w:lang w:val="en-GB" w:eastAsia="en-US"/>
          <w:rPrChange w:id="3904" w:author="R3-202747" w:date="2020-05-12T08:23:00Z">
            <w:rPr>
              <w:rFonts w:eastAsia="SimSun"/>
              <w:snapToGrid w:val="0"/>
              <w:lang w:eastAsia="en-US"/>
            </w:rPr>
          </w:rPrChange>
        </w:rPr>
        <w:lastRenderedPageBreak/>
        <w:t>maxnoofAdditionalSIBs</w:t>
      </w:r>
      <w:r w:rsidRPr="00297C35">
        <w:rPr>
          <w:rFonts w:eastAsia="SimSun"/>
          <w:snapToGrid w:val="0"/>
          <w:lang w:val="en-GB" w:eastAsia="en-US"/>
          <w:rPrChange w:id="3905" w:author="R3-202747" w:date="2020-05-12T08:23:00Z">
            <w:rPr>
              <w:rFonts w:eastAsia="SimSun"/>
              <w:snapToGrid w:val="0"/>
              <w:lang w:eastAsia="en-US"/>
            </w:rPr>
          </w:rPrChange>
        </w:rPr>
        <w:tab/>
      </w:r>
      <w:r w:rsidRPr="00297C35">
        <w:rPr>
          <w:rFonts w:eastAsia="SimSun"/>
          <w:snapToGrid w:val="0"/>
          <w:lang w:val="en-GB" w:eastAsia="en-US"/>
          <w:rPrChange w:id="3906" w:author="R3-202747" w:date="2020-05-12T08:23:00Z">
            <w:rPr>
              <w:rFonts w:eastAsia="SimSun"/>
              <w:snapToGrid w:val="0"/>
              <w:lang w:eastAsia="en-US"/>
            </w:rPr>
          </w:rPrChange>
        </w:rPr>
        <w:tab/>
      </w:r>
      <w:r w:rsidRPr="00297C35">
        <w:rPr>
          <w:rFonts w:eastAsia="SimSun"/>
          <w:snapToGrid w:val="0"/>
          <w:lang w:val="en-GB" w:eastAsia="en-US"/>
          <w:rPrChange w:id="3907" w:author="R3-202747" w:date="2020-05-12T08:23:00Z">
            <w:rPr>
              <w:rFonts w:eastAsia="SimSun"/>
              <w:snapToGrid w:val="0"/>
              <w:lang w:eastAsia="en-US"/>
            </w:rPr>
          </w:rPrChange>
        </w:rPr>
        <w:tab/>
      </w:r>
      <w:r w:rsidRPr="00297C35">
        <w:rPr>
          <w:rFonts w:eastAsia="SimSun"/>
          <w:snapToGrid w:val="0"/>
          <w:lang w:val="en-GB" w:eastAsia="en-US"/>
          <w:rPrChange w:id="3908" w:author="R3-202747" w:date="2020-05-12T08:23:00Z">
            <w:rPr>
              <w:rFonts w:eastAsia="SimSun"/>
              <w:snapToGrid w:val="0"/>
              <w:lang w:eastAsia="en-US"/>
            </w:rPr>
          </w:rPrChange>
        </w:rPr>
        <w:tab/>
      </w:r>
      <w:r w:rsidRPr="00297C35">
        <w:rPr>
          <w:rFonts w:eastAsia="SimSun"/>
          <w:snapToGrid w:val="0"/>
          <w:lang w:val="en-GB" w:eastAsia="en-US"/>
          <w:rPrChange w:id="3909" w:author="R3-202747" w:date="2020-05-12T08:23:00Z">
            <w:rPr>
              <w:rFonts w:eastAsia="SimSun"/>
              <w:snapToGrid w:val="0"/>
              <w:lang w:eastAsia="en-US"/>
            </w:rPr>
          </w:rPrChange>
        </w:rPr>
        <w:tab/>
        <w:t>INTEGER ::= 63</w:t>
      </w:r>
    </w:p>
    <w:p w14:paraId="2B3746B4" w14:textId="77777777" w:rsidR="00242F74" w:rsidRDefault="00242F74" w:rsidP="00242F74">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02A0420F" w14:textId="77777777" w:rsidR="00242F74" w:rsidRDefault="00242F74" w:rsidP="00242F74">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5912E4AF" w14:textId="77777777" w:rsidR="00242F74" w:rsidRPr="001039E8" w:rsidRDefault="00242F74" w:rsidP="00242F74">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44DBDFFF" w14:textId="77777777" w:rsidR="00242F74" w:rsidRPr="00931755" w:rsidRDefault="00242F74" w:rsidP="00242F74">
      <w:pPr>
        <w:pStyle w:val="PL"/>
        <w:rPr>
          <w:ins w:id="3910" w:author="Ericsson User" w:date="2020-03-19T13:08:00Z"/>
          <w:snapToGrid w:val="0"/>
          <w:lang w:eastAsia="en-GB"/>
        </w:rPr>
      </w:pPr>
      <w:ins w:id="3911" w:author="Ericsson User" w:date="2020-03-19T13:08:00Z">
        <w:r w:rsidRPr="00931755">
          <w:rPr>
            <w:snapToGrid w:val="0"/>
            <w:lang w:eastAsia="en-GB"/>
          </w:rPr>
          <w:t>maxnoofBHRLCChannels</w:t>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rPr>
          <w:t>INTEGER</w:t>
        </w:r>
        <w:r w:rsidRPr="00931755">
          <w:rPr>
            <w:snapToGrid w:val="0"/>
            <w:lang w:eastAsia="en-GB"/>
          </w:rPr>
          <w:t xml:space="preserve"> ::= </w:t>
        </w:r>
      </w:ins>
      <w:ins w:id="3912" w:author="R3-202648" w:date="2020-05-08T20:25:00Z">
        <w:r>
          <w:rPr>
            <w:snapToGrid w:val="0"/>
            <w:lang w:eastAsia="en-GB"/>
          </w:rPr>
          <w:t>65536</w:t>
        </w:r>
      </w:ins>
    </w:p>
    <w:p w14:paraId="422D22FC" w14:textId="77777777" w:rsidR="00242F74" w:rsidRPr="00931755" w:rsidRDefault="00242F74" w:rsidP="00242F74">
      <w:pPr>
        <w:pStyle w:val="PL"/>
        <w:rPr>
          <w:ins w:id="3913" w:author="Ericsson User" w:date="2020-03-19T13:08:00Z"/>
          <w:snapToGrid w:val="0"/>
        </w:rPr>
      </w:pPr>
      <w:ins w:id="3914" w:author="Ericsson User" w:date="2020-03-19T13:08:00Z">
        <w:r w:rsidRPr="00931755">
          <w:rPr>
            <w:snapToGrid w:val="0"/>
          </w:rPr>
          <w:t>maxnoofRoutingEntries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1024</w:t>
        </w:r>
      </w:ins>
    </w:p>
    <w:p w14:paraId="58A40638" w14:textId="77777777" w:rsidR="00242F74" w:rsidRPr="00931755" w:rsidRDefault="00242F74" w:rsidP="00242F74">
      <w:pPr>
        <w:pStyle w:val="PL"/>
        <w:rPr>
          <w:ins w:id="3915" w:author="Ericsson User" w:date="2020-03-19T13:08:00Z"/>
          <w:snapToGrid w:val="0"/>
        </w:rPr>
      </w:pPr>
      <w:ins w:id="3916" w:author="Ericsson User" w:date="2020-03-19T13:08:00Z">
        <w:r w:rsidRPr="00931755">
          <w:rPr>
            <w:snapToGrid w:val="0"/>
          </w:rPr>
          <w:t>maxnoofIABSTCInfo</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45</w:t>
        </w:r>
      </w:ins>
    </w:p>
    <w:p w14:paraId="278F8908" w14:textId="77777777" w:rsidR="00242F74" w:rsidRPr="00931755" w:rsidRDefault="00242F74" w:rsidP="00242F74">
      <w:pPr>
        <w:pStyle w:val="PL"/>
        <w:rPr>
          <w:ins w:id="3917" w:author="Ericsson User" w:date="2020-03-19T13:08:00Z"/>
          <w:snapToGrid w:val="0"/>
        </w:rPr>
      </w:pPr>
      <w:ins w:id="3918" w:author="Ericsson User" w:date="2020-03-19T13:08:00Z">
        <w:r w:rsidRPr="00931755">
          <w:rPr>
            <w:snapToGrid w:val="0"/>
          </w:rPr>
          <w:t>maxnoofSymbols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14</w:t>
        </w:r>
      </w:ins>
    </w:p>
    <w:p w14:paraId="4888C6F5" w14:textId="77777777" w:rsidR="00242F74" w:rsidRPr="00931755" w:rsidRDefault="00242F74" w:rsidP="00242F74">
      <w:pPr>
        <w:pStyle w:val="PL"/>
        <w:rPr>
          <w:ins w:id="3919" w:author="Ericsson User" w:date="2020-03-19T13:08:00Z"/>
          <w:snapToGrid w:val="0"/>
        </w:rPr>
      </w:pPr>
      <w:ins w:id="3920" w:author="Ericsson User" w:date="2020-03-19T13:08:00Z">
        <w:r w:rsidRPr="00931755">
          <w:rPr>
            <w:snapToGrid w:val="0"/>
          </w:rPr>
          <w:t>maxnoofServingCells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w:t>
        </w:r>
      </w:ins>
    </w:p>
    <w:p w14:paraId="424570AF" w14:textId="77777777" w:rsidR="00242F74" w:rsidRPr="00931755" w:rsidRDefault="00242F74" w:rsidP="00242F74">
      <w:pPr>
        <w:pStyle w:val="PL"/>
        <w:rPr>
          <w:ins w:id="3921" w:author="Ericsson User" w:date="2020-03-19T13:08:00Z"/>
          <w:snapToGrid w:val="0"/>
        </w:rPr>
      </w:pPr>
      <w:ins w:id="3922" w:author="Ericsson User" w:date="2020-03-19T13:08:00Z">
        <w:r w:rsidRPr="00931755">
          <w:rPr>
            <w:snapToGrid w:val="0"/>
          </w:rPr>
          <w:t>maxnoofDUFSlots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320</w:t>
        </w:r>
      </w:ins>
    </w:p>
    <w:p w14:paraId="7D00AE94" w14:textId="77777777" w:rsidR="00242F74" w:rsidRPr="00112540" w:rsidRDefault="00242F74" w:rsidP="00242F74">
      <w:pPr>
        <w:pStyle w:val="PL"/>
        <w:rPr>
          <w:ins w:id="3923" w:author="Ericsson User" w:date="2020-03-19T13:08:00Z"/>
          <w:snapToGrid w:val="0"/>
        </w:rPr>
      </w:pPr>
      <w:ins w:id="3924" w:author="Ericsson User" w:date="2020-03-19T13:08:00Z">
        <w:r w:rsidRPr="00112540">
          <w:rPr>
            <w:snapToGrid w:val="0"/>
          </w:rPr>
          <w:t>maxnoofHSNASlots</w:t>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t>INTEGER ::= 512</w:t>
        </w:r>
        <w:r>
          <w:rPr>
            <w:snapToGrid w:val="0"/>
          </w:rPr>
          <w:t>0</w:t>
        </w:r>
      </w:ins>
    </w:p>
    <w:p w14:paraId="1E366F22" w14:textId="77777777" w:rsidR="00242F74" w:rsidRPr="00931755" w:rsidRDefault="00242F74" w:rsidP="00242F74">
      <w:pPr>
        <w:pStyle w:val="PL"/>
        <w:rPr>
          <w:ins w:id="3925" w:author="Ericsson User" w:date="2020-03-19T13:08:00Z"/>
          <w:snapToGrid w:val="0"/>
        </w:rPr>
      </w:pPr>
      <w:ins w:id="3926" w:author="Ericsson User" w:date="2020-03-19T13:08:00Z">
        <w:r w:rsidRPr="00931755">
          <w:rPr>
            <w:snapToGrid w:val="0"/>
          </w:rPr>
          <w:t>maxnoofServedCellsIAB</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 xml:space="preserve">INTEGER ::= </w:t>
        </w:r>
      </w:ins>
      <w:ins w:id="3927" w:author="R3-202648" w:date="2020-05-08T20:21:00Z">
        <w:r>
          <w:rPr>
            <w:snapToGrid w:val="0"/>
          </w:rPr>
          <w:t>512</w:t>
        </w:r>
      </w:ins>
    </w:p>
    <w:p w14:paraId="29523F7F" w14:textId="77777777" w:rsidR="00242F74" w:rsidRDefault="00242F74" w:rsidP="00242F74">
      <w:pPr>
        <w:pStyle w:val="PL"/>
        <w:rPr>
          <w:ins w:id="3928" w:author="Ericsson User" w:date="2020-04-02T15:58:00Z"/>
          <w:snapToGrid w:val="0"/>
          <w:lang w:val="en-GB"/>
        </w:rPr>
      </w:pPr>
      <w:ins w:id="3929" w:author="Ericsson User" w:date="2020-03-19T13:08:00Z">
        <w:r w:rsidRPr="00931755">
          <w:rPr>
            <w:snapToGrid w:val="0"/>
            <w:lang w:val="en-GB"/>
          </w:rPr>
          <w:t>maxnoofChildIABNodes</w:t>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t xml:space="preserve">INTEGER ::= </w:t>
        </w:r>
      </w:ins>
      <w:ins w:id="3930" w:author="R3-202648" w:date="2020-05-08T20:21:00Z">
        <w:r>
          <w:rPr>
            <w:snapToGrid w:val="0"/>
            <w:lang w:val="en-GB"/>
          </w:rPr>
          <w:t>1024</w:t>
        </w:r>
      </w:ins>
    </w:p>
    <w:p w14:paraId="535AC44D" w14:textId="77777777" w:rsidR="00242F74" w:rsidRDefault="00242F74" w:rsidP="00242F74">
      <w:pPr>
        <w:pStyle w:val="PL"/>
        <w:rPr>
          <w:ins w:id="3931" w:author="R3-202857" w:date="2020-05-08T17:09:00Z"/>
          <w:snapToGrid w:val="0"/>
          <w:lang w:val="en-GB"/>
        </w:rPr>
      </w:pPr>
      <w:ins w:id="3932" w:author="Ericsson User" w:date="2020-03-19T13:08:00Z">
        <w:r w:rsidRPr="00931755">
          <w:rPr>
            <w:noProof w:val="0"/>
            <w:snapToGrid w:val="0"/>
            <w:lang w:val="en-GB"/>
          </w:rPr>
          <w:t>maxnoofNonUPTrafficMappings</w:t>
        </w:r>
        <w:r w:rsidRPr="00931755">
          <w:rPr>
            <w:noProof w:val="0"/>
            <w:snapToGrid w:val="0"/>
            <w:lang w:val="en-GB"/>
          </w:rPr>
          <w:tab/>
        </w:r>
        <w:r w:rsidRPr="00931755">
          <w:rPr>
            <w:noProof w:val="0"/>
            <w:snapToGrid w:val="0"/>
            <w:lang w:val="en-GB"/>
          </w:rPr>
          <w:tab/>
        </w:r>
        <w:r w:rsidRPr="00931755">
          <w:rPr>
            <w:noProof w:val="0"/>
            <w:snapToGrid w:val="0"/>
            <w:lang w:val="en-GB"/>
          </w:rPr>
          <w:tab/>
        </w:r>
        <w:r w:rsidRPr="00931755">
          <w:rPr>
            <w:noProof w:val="0"/>
            <w:snapToGrid w:val="0"/>
            <w:lang w:val="en-GB"/>
          </w:rPr>
          <w:tab/>
        </w:r>
        <w:r w:rsidRPr="00931755">
          <w:rPr>
            <w:snapToGrid w:val="0"/>
            <w:lang w:val="en-GB"/>
          </w:rPr>
          <w:t>INTEGER ::= 5</w:t>
        </w:r>
      </w:ins>
    </w:p>
    <w:p w14:paraId="5C299DA8" w14:textId="77777777" w:rsidR="00242F74" w:rsidRPr="00931755" w:rsidRDefault="00242F74" w:rsidP="00242F74">
      <w:pPr>
        <w:pStyle w:val="PL"/>
        <w:rPr>
          <w:ins w:id="3933" w:author="Ericsson User" w:date="2020-03-19T13:08:00Z"/>
          <w:noProof w:val="0"/>
          <w:snapToGrid w:val="0"/>
          <w:lang w:val="en-GB"/>
        </w:rPr>
      </w:pPr>
      <w:ins w:id="3934" w:author="R3-202857" w:date="2020-05-08T17:09:00Z">
        <w:r w:rsidRPr="00764038">
          <w:rPr>
            <w:lang w:val="en-GB"/>
          </w:rPr>
          <w:t>maxnoofTLAsIAB</w:t>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sidRPr="00793985">
          <w:rPr>
            <w:rFonts w:eastAsia="SimSun"/>
            <w:snapToGrid w:val="0"/>
            <w:lang w:val="en-US" w:eastAsia="en-US"/>
          </w:rPr>
          <w:t xml:space="preserve">INTEGER ::= </w:t>
        </w:r>
        <w:r>
          <w:rPr>
            <w:rFonts w:eastAsia="SimSun"/>
            <w:snapToGrid w:val="0"/>
            <w:lang w:val="en-US" w:eastAsia="en-US"/>
          </w:rPr>
          <w:t>1024</w:t>
        </w:r>
      </w:ins>
    </w:p>
    <w:p w14:paraId="43920E26" w14:textId="0E623171" w:rsidR="00242F74" w:rsidRDefault="00F6370C" w:rsidP="00242F74">
      <w:pPr>
        <w:pStyle w:val="PL"/>
        <w:rPr>
          <w:ins w:id="3935" w:author="QC-10" w:date="2020-05-21T11:13:00Z"/>
          <w:noProof w:val="0"/>
          <w:snapToGrid w:val="0"/>
          <w:lang w:val="en-GB"/>
        </w:rPr>
      </w:pPr>
      <w:ins w:id="3936" w:author="QC-10" w:date="2020-05-21T11:13:00Z">
        <w:r>
          <w:rPr>
            <w:noProof w:val="0"/>
            <w:snapToGrid w:val="0"/>
            <w:lang w:val="en-GB"/>
          </w:rPr>
          <w:t>maxnoofDLBHTrafficMappings</w:t>
        </w:r>
        <w:r>
          <w:rPr>
            <w:noProof w:val="0"/>
            <w:snapToGrid w:val="0"/>
            <w:lang w:val="en-GB"/>
          </w:rPr>
          <w:tab/>
        </w:r>
        <w:r>
          <w:rPr>
            <w:noProof w:val="0"/>
            <w:snapToGrid w:val="0"/>
            <w:lang w:val="en-GB"/>
          </w:rPr>
          <w:tab/>
        </w:r>
        <w:r>
          <w:rPr>
            <w:noProof w:val="0"/>
            <w:snapToGrid w:val="0"/>
            <w:lang w:val="en-GB"/>
          </w:rPr>
          <w:tab/>
        </w:r>
        <w:r>
          <w:rPr>
            <w:noProof w:val="0"/>
            <w:snapToGrid w:val="0"/>
            <w:lang w:val="en-GB"/>
          </w:rPr>
          <w:tab/>
          <w:t>INTEGER  ::= FFS</w:t>
        </w:r>
      </w:ins>
    </w:p>
    <w:p w14:paraId="0D407776" w14:textId="6C6F114E" w:rsidR="00F6370C" w:rsidRDefault="00F6370C" w:rsidP="00F6370C">
      <w:pPr>
        <w:pStyle w:val="PL"/>
        <w:rPr>
          <w:ins w:id="3937" w:author="QC-10" w:date="2020-05-21T11:14:00Z"/>
          <w:noProof w:val="0"/>
          <w:snapToGrid w:val="0"/>
          <w:lang w:val="en-GB"/>
        </w:rPr>
      </w:pPr>
      <w:ins w:id="3938" w:author="QC-10" w:date="2020-05-21T11:14:00Z">
        <w:r>
          <w:rPr>
            <w:noProof w:val="0"/>
            <w:snapToGrid w:val="0"/>
            <w:lang w:val="en-GB"/>
          </w:rPr>
          <w:t>maxnoofBHRLCChannelMappings</w:t>
        </w:r>
        <w:r>
          <w:rPr>
            <w:noProof w:val="0"/>
            <w:snapToGrid w:val="0"/>
            <w:lang w:val="en-GB"/>
          </w:rPr>
          <w:tab/>
        </w:r>
        <w:r>
          <w:rPr>
            <w:noProof w:val="0"/>
            <w:snapToGrid w:val="0"/>
            <w:lang w:val="en-GB"/>
          </w:rPr>
          <w:tab/>
        </w:r>
        <w:r>
          <w:rPr>
            <w:noProof w:val="0"/>
            <w:snapToGrid w:val="0"/>
            <w:lang w:val="en-GB"/>
          </w:rPr>
          <w:tab/>
        </w:r>
        <w:r>
          <w:rPr>
            <w:noProof w:val="0"/>
            <w:snapToGrid w:val="0"/>
            <w:lang w:val="en-GB"/>
          </w:rPr>
          <w:tab/>
          <w:t>INTEGER  ::= FFS</w:t>
        </w:r>
      </w:ins>
    </w:p>
    <w:p w14:paraId="4EBFB10E" w14:textId="6F8A947C" w:rsidR="00F6370C" w:rsidRDefault="00F6370C" w:rsidP="00F6370C">
      <w:pPr>
        <w:pStyle w:val="PL"/>
        <w:rPr>
          <w:ins w:id="3939" w:author="QC-10" w:date="2020-05-21T11:14:00Z"/>
          <w:noProof w:val="0"/>
          <w:snapToGrid w:val="0"/>
          <w:lang w:val="en-GB"/>
        </w:rPr>
      </w:pPr>
      <w:ins w:id="3940" w:author="QC-10" w:date="2020-05-21T11:15:00Z">
        <w:r w:rsidRPr="00A6474A">
          <w:rPr>
            <w:rFonts w:cs="Arial"/>
            <w:szCs w:val="18"/>
            <w:lang w:val="en-US" w:eastAsia="ja-JP"/>
          </w:rPr>
          <w:t>maxnoofDSInfo</w:t>
        </w:r>
      </w:ins>
      <w:ins w:id="3941" w:author="QC-10" w:date="2020-05-21T11:14:00Z">
        <w:r>
          <w:rPr>
            <w:noProof w:val="0"/>
            <w:snapToGrid w:val="0"/>
            <w:lang w:val="en-GB"/>
          </w:rPr>
          <w:tab/>
        </w:r>
        <w:r>
          <w:rPr>
            <w:noProof w:val="0"/>
            <w:snapToGrid w:val="0"/>
            <w:lang w:val="en-GB"/>
          </w:rPr>
          <w:tab/>
        </w:r>
        <w:r>
          <w:rPr>
            <w:noProof w:val="0"/>
            <w:snapToGrid w:val="0"/>
            <w:lang w:val="en-GB"/>
          </w:rPr>
          <w:tab/>
        </w:r>
        <w:r>
          <w:rPr>
            <w:noProof w:val="0"/>
            <w:snapToGrid w:val="0"/>
            <w:lang w:val="en-GB"/>
          </w:rPr>
          <w:tab/>
        </w:r>
      </w:ins>
      <w:ins w:id="3942" w:author="QC-10" w:date="2020-05-21T11:15:00Z">
        <w:r>
          <w:rPr>
            <w:noProof w:val="0"/>
            <w:snapToGrid w:val="0"/>
            <w:lang w:val="en-GB"/>
          </w:rPr>
          <w:tab/>
        </w:r>
        <w:r>
          <w:rPr>
            <w:noProof w:val="0"/>
            <w:snapToGrid w:val="0"/>
            <w:lang w:val="en-GB"/>
          </w:rPr>
          <w:tab/>
        </w:r>
        <w:r>
          <w:rPr>
            <w:noProof w:val="0"/>
            <w:snapToGrid w:val="0"/>
            <w:lang w:val="en-GB"/>
          </w:rPr>
          <w:tab/>
        </w:r>
      </w:ins>
      <w:ins w:id="3943" w:author="QC-10" w:date="2020-05-21T11:14:00Z">
        <w:r>
          <w:rPr>
            <w:noProof w:val="0"/>
            <w:snapToGrid w:val="0"/>
            <w:lang w:val="en-GB"/>
          </w:rPr>
          <w:t xml:space="preserve">INTEGER  ::= </w:t>
        </w:r>
      </w:ins>
      <w:ins w:id="3944" w:author="QC-10" w:date="2020-05-21T11:15:00Z">
        <w:r>
          <w:rPr>
            <w:noProof w:val="0"/>
            <w:snapToGrid w:val="0"/>
            <w:lang w:val="en-GB"/>
          </w:rPr>
          <w:t>6</w:t>
        </w:r>
      </w:ins>
    </w:p>
    <w:p w14:paraId="0092FE67" w14:textId="6A1B4101" w:rsidR="00F6370C" w:rsidRDefault="00F6370C" w:rsidP="00242F74">
      <w:pPr>
        <w:pStyle w:val="PL"/>
        <w:rPr>
          <w:ins w:id="3945" w:author="QC-10" w:date="2020-05-21T11:14:00Z"/>
          <w:noProof w:val="0"/>
          <w:snapToGrid w:val="0"/>
          <w:lang w:val="en-GB"/>
        </w:rPr>
      </w:pPr>
    </w:p>
    <w:p w14:paraId="3299BBA0" w14:textId="77777777" w:rsidR="00F6370C" w:rsidRDefault="00F6370C" w:rsidP="00242F74">
      <w:pPr>
        <w:pStyle w:val="PL"/>
        <w:rPr>
          <w:noProof w:val="0"/>
          <w:snapToGrid w:val="0"/>
          <w:lang w:val="en-GB"/>
        </w:rPr>
      </w:pPr>
    </w:p>
    <w:p w14:paraId="553592A8" w14:textId="77777777" w:rsidR="00242F74" w:rsidRPr="00931755" w:rsidRDefault="00242F74" w:rsidP="00242F74">
      <w:pPr>
        <w:pStyle w:val="PL"/>
        <w:rPr>
          <w:noProof w:val="0"/>
          <w:snapToGrid w:val="0"/>
          <w:lang w:val="en-GB"/>
        </w:rPr>
      </w:pPr>
      <w:r w:rsidRPr="00931755">
        <w:rPr>
          <w:noProof w:val="0"/>
          <w:snapToGrid w:val="0"/>
          <w:lang w:val="en-GB"/>
        </w:rPr>
        <w:t>-- **************************************************************</w:t>
      </w:r>
    </w:p>
    <w:p w14:paraId="0348227C" w14:textId="77777777" w:rsidR="00242F74" w:rsidRPr="004B3F6B" w:rsidRDefault="00242F74" w:rsidP="00242F74">
      <w:pPr>
        <w:pStyle w:val="PL"/>
        <w:rPr>
          <w:noProof w:val="0"/>
          <w:snapToGrid w:val="0"/>
          <w:lang w:val="en-GB"/>
        </w:rPr>
      </w:pPr>
      <w:r w:rsidRPr="004B3F6B">
        <w:rPr>
          <w:noProof w:val="0"/>
          <w:snapToGrid w:val="0"/>
          <w:lang w:val="en-GB"/>
        </w:rPr>
        <w:t>--</w:t>
      </w:r>
    </w:p>
    <w:p w14:paraId="015F8E4C" w14:textId="77777777" w:rsidR="00242F74" w:rsidRPr="004B3F6B" w:rsidRDefault="00242F74" w:rsidP="00242F74">
      <w:pPr>
        <w:pStyle w:val="PL"/>
        <w:outlineLvl w:val="3"/>
        <w:rPr>
          <w:noProof w:val="0"/>
          <w:snapToGrid w:val="0"/>
          <w:lang w:val="en-GB"/>
        </w:rPr>
      </w:pPr>
      <w:r w:rsidRPr="004B3F6B">
        <w:rPr>
          <w:noProof w:val="0"/>
          <w:snapToGrid w:val="0"/>
          <w:lang w:val="en-GB"/>
        </w:rPr>
        <w:t>-- IEs</w:t>
      </w:r>
    </w:p>
    <w:p w14:paraId="49E2A346" w14:textId="77777777" w:rsidR="00242F74" w:rsidRPr="004B3F6B" w:rsidRDefault="00242F74" w:rsidP="00242F74">
      <w:pPr>
        <w:pStyle w:val="PL"/>
        <w:rPr>
          <w:noProof w:val="0"/>
          <w:snapToGrid w:val="0"/>
          <w:lang w:val="en-GB"/>
        </w:rPr>
      </w:pPr>
      <w:r w:rsidRPr="004B3F6B">
        <w:rPr>
          <w:noProof w:val="0"/>
          <w:snapToGrid w:val="0"/>
          <w:lang w:val="en-GB"/>
        </w:rPr>
        <w:t>--</w:t>
      </w:r>
    </w:p>
    <w:p w14:paraId="169E7E9B" w14:textId="77777777" w:rsidR="00242F74" w:rsidRPr="004B3F6B" w:rsidRDefault="00242F74" w:rsidP="00242F74">
      <w:pPr>
        <w:pStyle w:val="PL"/>
        <w:rPr>
          <w:noProof w:val="0"/>
          <w:snapToGrid w:val="0"/>
          <w:lang w:val="en-GB"/>
        </w:rPr>
      </w:pPr>
      <w:r w:rsidRPr="004B3F6B">
        <w:rPr>
          <w:noProof w:val="0"/>
          <w:snapToGrid w:val="0"/>
          <w:lang w:val="en-GB"/>
        </w:rPr>
        <w:t>-- **************************************************************</w:t>
      </w:r>
    </w:p>
    <w:p w14:paraId="596BC04C" w14:textId="77777777" w:rsidR="00242F74" w:rsidRPr="004B3F6B" w:rsidRDefault="00242F74" w:rsidP="00242F74">
      <w:pPr>
        <w:pStyle w:val="PL"/>
        <w:rPr>
          <w:rFonts w:eastAsia="SimSun"/>
          <w:snapToGrid w:val="0"/>
          <w:lang w:val="en-GB" w:eastAsia="en-US"/>
        </w:rPr>
      </w:pPr>
    </w:p>
    <w:p w14:paraId="15BD0219"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0F062E6F"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7B301862"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7F24736A"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346CA79D"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4767007C"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558A75B4"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3BD2605E"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10C7D828"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5DBC407C"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1A02B99A"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759719A4"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40BF9A78"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1195CB08"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3A9AB8CA"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5CAFF0C7"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64B4E280"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0A622B09"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7319A64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3A0CB980"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153536E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3587CF6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362C5E9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5F3574DC"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20D109FE"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0E792899"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59172875"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6877F727"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5D518D8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1CAF3F4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0A1B21FF"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4DF3E4A4"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2097397A"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6484C540"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54901079"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35D4E533"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436996F1"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44D064FB"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09BECB53" w14:textId="77777777" w:rsidR="00242F74" w:rsidRDefault="00242F74" w:rsidP="00242F74">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778AF655" w14:textId="77777777" w:rsidR="00242F74" w:rsidRDefault="00242F74" w:rsidP="00242F74">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29190A26" w14:textId="77777777" w:rsidR="00242F74" w:rsidRDefault="00242F74" w:rsidP="00242F74">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40A7239B"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670DB5F1"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1409C714"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56270CA7"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331D39F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03455D4D"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1718F8AA"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34085340"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3E6E7F4A"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301606D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lastRenderedPageBreak/>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5811081F"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207178F0"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3C394357"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7BD92443"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54511F5E"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472D2AE5"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2AD3738D"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0D04B255"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083A0CA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3603DE6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4D77BB55"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055A824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7C447B7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6A415B5F"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685B2EF0"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0D24AED1"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5353448B"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3C796050"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1770B269"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59791559"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1534E1CF"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28C779F3"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079E1827"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57113E79"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4B968B89"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6973EFF7"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1FC9D7D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1D69DEF2"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019AB838"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2799E8B4"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5681093F"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2F4CA2A5"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2A08738D"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2145B95F" w14:textId="77777777" w:rsidR="00242F74" w:rsidRPr="004B3F6B" w:rsidRDefault="00242F74" w:rsidP="00242F74">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0AE5407D"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17E7C01F"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30C22E65"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247A96F5"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0DFE0CAC"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6638E9E4"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3071ADA4"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141F2FF1"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0B7EEF58"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1FB0BEB0"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5A9036DC"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6995765A"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25EA5222"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295DAA5C"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095D5441"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5C760A5E"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3778A04D"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29AA6FE2"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0A92F6A3"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430C9445"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54A0F8BA"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3E72D35C"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56233774"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20133E7A"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1D507FED"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34486404"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5831BAC7"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06D74F85"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0D12520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12E16635"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6C1AB14E"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5710E410"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3E0A14DA"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23CEBD4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4D3FE43F"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2724191C"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2EE400F1"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7C04F91C"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65D5A60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504F21F3"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06D64517"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652546B7"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lastRenderedPageBreak/>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6216BFA2"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1DC28BEF"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4B7F20BF"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67181FD1"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23898C5D"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6EDA93CA"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52649B93"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78B14585"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43C4E778"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73F0ACA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731C5623"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2121640B"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1907C00F"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595FAC8E"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466BAAC3"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2B82D940"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55D540FE"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712B3AD2"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227C6F5F"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1AC94457"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364F7341"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2105608D"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6655D630"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0606EEE5"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5307798B" w14:textId="77777777" w:rsidR="00242F74" w:rsidRDefault="00242F74" w:rsidP="00242F74">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60CEA5BB" w14:textId="77777777" w:rsidR="00242F74" w:rsidRDefault="00242F74" w:rsidP="00242F74">
      <w:pPr>
        <w:pStyle w:val="PL"/>
        <w:rPr>
          <w:rFonts w:eastAsia="SimSun"/>
          <w:snapToGrid w:val="0"/>
          <w:lang w:val="en-GB" w:eastAsia="en-US"/>
        </w:rPr>
      </w:pPr>
      <w:r w:rsidRPr="004B3F6B">
        <w:rPr>
          <w:rFonts w:eastAsia="SimSun"/>
          <w:snapToGrid w:val="0"/>
          <w:lang w:val="en-GB" w:eastAsia="en-US"/>
        </w:rPr>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72B8E7C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3AA085E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3B3DA2D8"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469D0D9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121F1A86"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4E4930CA"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68E1925E"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30B909F3"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45BF7509"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5CF9B83A"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731D80BA"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4DE062D8" w14:textId="77777777" w:rsidR="00242F74" w:rsidRPr="004B3F6B" w:rsidRDefault="00242F74" w:rsidP="00242F74">
      <w:pPr>
        <w:pStyle w:val="PL"/>
        <w:rPr>
          <w:rFonts w:eastAsia="SimSun"/>
          <w:snapToGrid w:val="0"/>
          <w:lang w:val="en-GB" w:eastAsia="en-US"/>
        </w:rPr>
      </w:pPr>
      <w:r w:rsidRPr="004B3F6B">
        <w:rPr>
          <w:noProof w:val="0"/>
          <w:snapToGrid w:val="0"/>
          <w:lang w:val="en-GB"/>
        </w:rPr>
        <w:t>id-RLCFailureIndication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343CDB4D" w14:textId="77777777" w:rsidR="00242F74" w:rsidRPr="004B3F6B" w:rsidRDefault="00242F74" w:rsidP="00242F74">
      <w:pPr>
        <w:pStyle w:val="PL"/>
        <w:rPr>
          <w:rFonts w:eastAsia="Times New Roman"/>
          <w:noProof w:val="0"/>
          <w:snapToGrid w:val="0"/>
          <w:lang w:val="en-GB" w:eastAsia="en-GB"/>
        </w:rPr>
      </w:pPr>
      <w:r w:rsidRPr="004B3F6B">
        <w:rPr>
          <w:noProof w:val="0"/>
          <w:snapToGrid w:val="0"/>
          <w:lang w:val="en-GB"/>
        </w:rPr>
        <w:t>id-UplinkTxDirectCurrentListInformation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175</w:t>
      </w:r>
    </w:p>
    <w:p w14:paraId="1DB5E2DB" w14:textId="77777777" w:rsidR="00242F74" w:rsidRPr="004B3F6B" w:rsidRDefault="00242F74" w:rsidP="00242F74">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176</w:t>
      </w:r>
    </w:p>
    <w:p w14:paraId="65CCA2C7" w14:textId="77777777" w:rsidR="00242F74" w:rsidRPr="004B3F6B" w:rsidRDefault="00242F74" w:rsidP="00242F74">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177</w:t>
      </w:r>
    </w:p>
    <w:p w14:paraId="768DA779" w14:textId="77777777" w:rsidR="00242F74" w:rsidRPr="004B3F6B" w:rsidRDefault="00242F74" w:rsidP="00242F74">
      <w:pPr>
        <w:pStyle w:val="PL"/>
        <w:rPr>
          <w:noProof w:val="0"/>
          <w:snapToGrid w:val="0"/>
          <w:lang w:val="en-GB"/>
        </w:rPr>
      </w:pPr>
      <w:r w:rsidRPr="004B3F6B">
        <w:rPr>
          <w:noProof w:val="0"/>
          <w:snapToGrid w:val="0"/>
          <w:lang w:val="en-GB"/>
        </w:rPr>
        <w:t>id-SULAccessIndication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178</w:t>
      </w:r>
    </w:p>
    <w:p w14:paraId="335EBE79" w14:textId="77777777" w:rsidR="00242F74" w:rsidRPr="004B3F6B" w:rsidRDefault="00242F74" w:rsidP="00242F74">
      <w:pPr>
        <w:pStyle w:val="PL"/>
        <w:rPr>
          <w:noProof w:val="0"/>
          <w:snapToGrid w:val="0"/>
          <w:lang w:val="en-GB"/>
        </w:rPr>
      </w:pPr>
      <w:r w:rsidRPr="004B3F6B">
        <w:rPr>
          <w:noProof w:val="0"/>
          <w:snapToGrid w:val="0"/>
          <w:lang w:val="en-GB"/>
        </w:rPr>
        <w:t>id-AvailablePLMNList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179</w:t>
      </w:r>
    </w:p>
    <w:p w14:paraId="54BE08FD" w14:textId="77777777" w:rsidR="00242F74" w:rsidRPr="004B3F6B" w:rsidRDefault="00242F74" w:rsidP="00242F74">
      <w:pPr>
        <w:pStyle w:val="PL"/>
        <w:rPr>
          <w:noProof w:val="0"/>
          <w:snapToGrid w:val="0"/>
          <w:lang w:val="en-GB"/>
        </w:rPr>
      </w:pPr>
      <w:r w:rsidRPr="004B3F6B">
        <w:rPr>
          <w:noProof w:val="0"/>
          <w:snapToGrid w:val="0"/>
          <w:lang w:val="en-GB"/>
        </w:rPr>
        <w:t>id-PDUSessionID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180</w:t>
      </w:r>
    </w:p>
    <w:p w14:paraId="196BB45E" w14:textId="77777777" w:rsidR="00242F74" w:rsidRPr="004B3F6B" w:rsidRDefault="00242F74" w:rsidP="00242F74">
      <w:pPr>
        <w:pStyle w:val="PL"/>
        <w:rPr>
          <w:noProof w:val="0"/>
          <w:snapToGrid w:val="0"/>
          <w:lang w:val="en-GB"/>
        </w:rPr>
      </w:pPr>
      <w:r w:rsidRPr="004B3F6B">
        <w:rPr>
          <w:noProof w:val="0"/>
          <w:snapToGrid w:val="0"/>
          <w:lang w:val="en-GB"/>
        </w:rPr>
        <w:t>id-ULPDUSessionAggregateMaximumBitRate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181</w:t>
      </w:r>
    </w:p>
    <w:p w14:paraId="53F3478C" w14:textId="77777777" w:rsidR="00242F74" w:rsidRPr="004B3F6B" w:rsidRDefault="00242F74" w:rsidP="00242F74">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noProof w:val="0"/>
          <w:snapToGrid w:val="0"/>
          <w:lang w:val="en-GB"/>
        </w:rPr>
        <w:t>ProtocolIE-ID ::= 182</w:t>
      </w:r>
    </w:p>
    <w:p w14:paraId="370CB80D" w14:textId="77777777" w:rsidR="00242F74" w:rsidRPr="004B3F6B" w:rsidRDefault="00242F74" w:rsidP="00242F74">
      <w:pPr>
        <w:pStyle w:val="PL"/>
        <w:rPr>
          <w:noProof w:val="0"/>
          <w:snapToGrid w:val="0"/>
          <w:lang w:val="en-GB"/>
        </w:rPr>
      </w:pPr>
      <w:r w:rsidRPr="004B3F6B">
        <w:rPr>
          <w:noProof w:val="0"/>
          <w:snapToGrid w:val="0"/>
          <w:lang w:val="en-GB"/>
        </w:rPr>
        <w:t>id-QoSFlowMappingIndication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183</w:t>
      </w:r>
    </w:p>
    <w:p w14:paraId="7DFD9DAA" w14:textId="77777777" w:rsidR="00242F74" w:rsidRPr="004B3F6B" w:rsidRDefault="00242F74" w:rsidP="00242F74">
      <w:pPr>
        <w:pStyle w:val="PL"/>
        <w:rPr>
          <w:noProof w:val="0"/>
          <w:snapToGrid w:val="0"/>
          <w:lang w:val="en-GB"/>
        </w:rPr>
      </w:pPr>
      <w:r w:rsidRPr="004B3F6B">
        <w:rPr>
          <w:noProof w:val="0"/>
          <w:snapToGrid w:val="0"/>
          <w:lang w:val="en-GB"/>
        </w:rPr>
        <w:t>id-RRCDeliveryStatusRequest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184</w:t>
      </w:r>
    </w:p>
    <w:p w14:paraId="059685E3" w14:textId="77777777" w:rsidR="00242F74" w:rsidRPr="004B3F6B" w:rsidRDefault="00242F74" w:rsidP="00242F74">
      <w:pPr>
        <w:pStyle w:val="PL"/>
        <w:rPr>
          <w:noProof w:val="0"/>
          <w:snapToGrid w:val="0"/>
          <w:lang w:val="en-GB"/>
        </w:rPr>
      </w:pPr>
      <w:r w:rsidRPr="004B3F6B">
        <w:rPr>
          <w:noProof w:val="0"/>
          <w:snapToGrid w:val="0"/>
          <w:lang w:val="en-GB"/>
        </w:rPr>
        <w:t>id-RRCDeliveryStatus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185</w:t>
      </w:r>
    </w:p>
    <w:p w14:paraId="7A9B0424" w14:textId="77777777" w:rsidR="00242F74" w:rsidRPr="004B3F6B" w:rsidRDefault="00242F74" w:rsidP="00242F74">
      <w:pPr>
        <w:pStyle w:val="PL"/>
        <w:rPr>
          <w:snapToGrid w:val="0"/>
          <w:lang w:val="en-GB"/>
        </w:rPr>
      </w:pPr>
      <w:r w:rsidRPr="004B3F6B">
        <w:rPr>
          <w:snapToGrid w:val="0"/>
          <w:lang w:val="en-GB"/>
        </w:rPr>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27FADF80" w14:textId="77777777" w:rsidR="00242F74" w:rsidRPr="004B3F6B" w:rsidRDefault="00242F74" w:rsidP="00242F74">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5E5D063E" w14:textId="77777777" w:rsidR="00242F74" w:rsidRPr="004B3F6B" w:rsidRDefault="00242F74" w:rsidP="00242F74">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31C56313" w14:textId="77777777" w:rsidR="00242F74" w:rsidRPr="004B3F6B" w:rsidRDefault="00242F74" w:rsidP="00242F74">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189</w:t>
      </w:r>
    </w:p>
    <w:p w14:paraId="7C768E9D" w14:textId="77777777" w:rsidR="00242F74" w:rsidRPr="004B3F6B" w:rsidRDefault="00242F74" w:rsidP="00242F74">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190</w:t>
      </w:r>
    </w:p>
    <w:p w14:paraId="6B4A1E82" w14:textId="77777777" w:rsidR="00242F74" w:rsidRPr="004B3F6B" w:rsidRDefault="00242F74" w:rsidP="00242F74">
      <w:pPr>
        <w:pStyle w:val="PL"/>
        <w:rPr>
          <w:snapToGrid w:val="0"/>
          <w:lang w:val="en-GB"/>
        </w:rPr>
      </w:pPr>
      <w:r w:rsidRPr="004B3F6B">
        <w:rPr>
          <w:snapToGrid w:val="0"/>
          <w:lang w:val="en-GB" w:eastAsia="zh-CN"/>
        </w:rPr>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noProof w:val="0"/>
          <w:snapToGrid w:val="0"/>
          <w:lang w:val="en-GB"/>
        </w:rPr>
        <w:t>ProtocolIE-ID ::= 191</w:t>
      </w:r>
    </w:p>
    <w:p w14:paraId="15815CA3" w14:textId="77777777" w:rsidR="00242F74" w:rsidRPr="004B3F6B" w:rsidRDefault="00242F74" w:rsidP="00242F74">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1ECB92FD" w14:textId="77777777" w:rsidR="00242F74" w:rsidRPr="004B3F6B" w:rsidRDefault="00242F74" w:rsidP="00242F74">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193</w:t>
      </w:r>
    </w:p>
    <w:p w14:paraId="02D2A91D" w14:textId="77777777" w:rsidR="00242F74" w:rsidRPr="004B3F6B" w:rsidRDefault="00242F74" w:rsidP="00242F74">
      <w:pPr>
        <w:pStyle w:val="PL"/>
        <w:rPr>
          <w:rFonts w:eastAsia="Times New Roman"/>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194</w:t>
      </w:r>
    </w:p>
    <w:p w14:paraId="66AE6FA9" w14:textId="77777777" w:rsidR="00242F74" w:rsidRPr="004B3F6B" w:rsidRDefault="00242F74" w:rsidP="00242F74">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4CFE9417" w14:textId="77777777" w:rsidR="00242F74" w:rsidRPr="004B3F6B" w:rsidRDefault="00242F74" w:rsidP="00242F74">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5D842433" w14:textId="77777777" w:rsidR="00242F74" w:rsidRPr="004B3F6B" w:rsidRDefault="00242F74" w:rsidP="00242F74">
      <w:pPr>
        <w:pStyle w:val="PL"/>
        <w:rPr>
          <w:rFonts w:eastAsia="Times New Roman"/>
          <w:snapToGrid w:val="0"/>
          <w:lang w:val="en-GB" w:eastAsia="en-GB"/>
        </w:rPr>
      </w:pPr>
      <w:r w:rsidRPr="004B3F6B">
        <w:rPr>
          <w:rFonts w:eastAsia="SimSun"/>
          <w:snapToGrid w:val="0"/>
          <w:lang w:val="en-GB" w:eastAsia="en-US"/>
        </w:rPr>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316D9D4F" w14:textId="77777777" w:rsidR="00242F74" w:rsidRPr="004B3F6B" w:rsidRDefault="00242F74" w:rsidP="00242F74">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55389EF0" w14:textId="77777777" w:rsidR="00242F74" w:rsidRPr="004B3F6B" w:rsidRDefault="00242F74" w:rsidP="00242F74">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783642B6" w14:textId="77777777" w:rsidR="00242F74" w:rsidRPr="004B3F6B" w:rsidRDefault="00242F74" w:rsidP="00242F74">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54AA450A" w14:textId="77777777" w:rsidR="00242F74" w:rsidRPr="004B3F6B" w:rsidRDefault="00242F74" w:rsidP="00242F74">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23277377" w14:textId="77777777" w:rsidR="00242F74" w:rsidRPr="004B3F6B" w:rsidRDefault="00242F74" w:rsidP="00242F74">
      <w:pPr>
        <w:pStyle w:val="PL"/>
        <w:rPr>
          <w:rFonts w:eastAsia="SimSun"/>
          <w:snapToGrid w:val="0"/>
          <w:lang w:val="en-GB"/>
        </w:rPr>
      </w:pPr>
      <w:r w:rsidRPr="004B3F6B">
        <w:rPr>
          <w:rFonts w:eastAsia="SimSun"/>
          <w:snapToGrid w:val="0"/>
          <w:lang w:val="en-GB"/>
        </w:rPr>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3B85661C" w14:textId="77777777" w:rsidR="00242F74" w:rsidRPr="004B3F6B" w:rsidRDefault="00242F74" w:rsidP="00242F74">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07AB1DC3" w14:textId="77777777" w:rsidR="00242F74" w:rsidRPr="004B3F6B" w:rsidRDefault="00242F74" w:rsidP="00242F74">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4AA1704C" w14:textId="77777777" w:rsidR="00242F74" w:rsidRPr="004B3F6B" w:rsidRDefault="00242F74" w:rsidP="00242F74">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2E5DDEC4" w14:textId="77777777" w:rsidR="00242F74" w:rsidRPr="004B3F6B" w:rsidRDefault="00242F74" w:rsidP="00242F74">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6237BFCC" w14:textId="77777777" w:rsidR="00242F74" w:rsidRPr="004B3F6B" w:rsidRDefault="00242F74" w:rsidP="00242F74">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0FC5D09A" w14:textId="77777777" w:rsidR="00242F74" w:rsidRPr="004B3F6B" w:rsidRDefault="00242F74" w:rsidP="00242F74">
      <w:pPr>
        <w:pStyle w:val="PL"/>
        <w:rPr>
          <w:rFonts w:eastAsia="Times New Roman"/>
          <w:noProof w:val="0"/>
          <w:snapToGrid w:val="0"/>
          <w:lang w:val="en-GB"/>
        </w:rPr>
      </w:pPr>
      <w:r w:rsidRPr="004B3F6B">
        <w:rPr>
          <w:noProof w:val="0"/>
          <w:snapToGrid w:val="0"/>
          <w:lang w:val="en-GB"/>
        </w:rPr>
        <w:t>id-Ph-InfoSCG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208</w:t>
      </w:r>
    </w:p>
    <w:p w14:paraId="32E04F1B" w14:textId="77777777" w:rsidR="00242F74" w:rsidRPr="004B3F6B" w:rsidRDefault="00242F74" w:rsidP="00242F74">
      <w:pPr>
        <w:pStyle w:val="PL"/>
        <w:rPr>
          <w:noProof w:val="0"/>
          <w:snapToGrid w:val="0"/>
          <w:lang w:val="en-GB"/>
        </w:rPr>
      </w:pPr>
      <w:r w:rsidRPr="004B3F6B">
        <w:rPr>
          <w:noProof w:val="0"/>
          <w:snapToGrid w:val="0"/>
          <w:lang w:val="en-GB"/>
        </w:rPr>
        <w:t>id-RequestedBandCombinationIndex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209</w:t>
      </w:r>
    </w:p>
    <w:p w14:paraId="62478A42" w14:textId="77777777" w:rsidR="00242F74" w:rsidRPr="004B3F6B" w:rsidRDefault="00242F74" w:rsidP="00242F74">
      <w:pPr>
        <w:pStyle w:val="PL"/>
        <w:rPr>
          <w:noProof w:val="0"/>
          <w:snapToGrid w:val="0"/>
          <w:lang w:val="en-GB"/>
        </w:rPr>
      </w:pPr>
      <w:r w:rsidRPr="004B3F6B">
        <w:rPr>
          <w:noProof w:val="0"/>
          <w:snapToGrid w:val="0"/>
          <w:lang w:val="en-GB"/>
        </w:rPr>
        <w:t>id-RequestedFeatureSetEntryIndex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210</w:t>
      </w:r>
    </w:p>
    <w:p w14:paraId="6D9002CE" w14:textId="77777777" w:rsidR="00242F74" w:rsidRPr="004B3F6B" w:rsidRDefault="00242F74" w:rsidP="00242F74">
      <w:pPr>
        <w:pStyle w:val="PL"/>
        <w:rPr>
          <w:noProof w:val="0"/>
          <w:snapToGrid w:val="0"/>
          <w:lang w:val="en-GB"/>
        </w:rPr>
      </w:pPr>
      <w:r w:rsidRPr="004B3F6B">
        <w:rPr>
          <w:noProof w:val="0"/>
          <w:snapToGrid w:val="0"/>
          <w:lang w:val="en-GB"/>
        </w:rPr>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211</w:t>
      </w:r>
    </w:p>
    <w:p w14:paraId="48C88A34" w14:textId="77777777" w:rsidR="00242F74" w:rsidRPr="004B3F6B" w:rsidRDefault="00242F74" w:rsidP="00242F74">
      <w:pPr>
        <w:pStyle w:val="PL"/>
        <w:rPr>
          <w:noProof w:val="0"/>
          <w:snapToGrid w:val="0"/>
          <w:lang w:val="en-GB"/>
        </w:rPr>
      </w:pPr>
      <w:r w:rsidRPr="004B3F6B">
        <w:rPr>
          <w:noProof w:val="0"/>
          <w:snapToGrid w:val="0"/>
          <w:lang w:val="en-GB"/>
        </w:rPr>
        <w:lastRenderedPageBreak/>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212</w:t>
      </w:r>
    </w:p>
    <w:p w14:paraId="506ABFFC" w14:textId="77777777" w:rsidR="00242F74" w:rsidRPr="004B3F6B" w:rsidRDefault="00242F74" w:rsidP="00242F74">
      <w:pPr>
        <w:pStyle w:val="PL"/>
        <w:rPr>
          <w:noProof w:val="0"/>
          <w:snapToGrid w:val="0"/>
          <w:lang w:val="en-GB"/>
        </w:rPr>
      </w:pPr>
      <w:r w:rsidRPr="004B3F6B">
        <w:rPr>
          <w:noProof w:val="0"/>
          <w:snapToGrid w:val="0"/>
          <w:lang w:val="en-GB"/>
        </w:rPr>
        <w:t>id-IgnoreResourceCoordinationContainer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213</w:t>
      </w:r>
    </w:p>
    <w:p w14:paraId="2A54113F" w14:textId="77777777" w:rsidR="00242F74" w:rsidRPr="004B3F6B" w:rsidRDefault="00242F74" w:rsidP="00242F74">
      <w:pPr>
        <w:pStyle w:val="PL"/>
        <w:rPr>
          <w:noProof w:val="0"/>
          <w:snapToGrid w:val="0"/>
          <w:lang w:val="en-GB"/>
        </w:rPr>
      </w:pPr>
      <w:r w:rsidRPr="004B3F6B">
        <w:rPr>
          <w:noProof w:val="0"/>
          <w:snapToGrid w:val="0"/>
          <w:lang w:val="en-GB"/>
        </w:rPr>
        <w:t>id-UEAssistanceInformation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214</w:t>
      </w:r>
    </w:p>
    <w:p w14:paraId="76266A89" w14:textId="77777777" w:rsidR="00242F74" w:rsidRPr="004B3F6B" w:rsidRDefault="00242F74" w:rsidP="00242F74">
      <w:pPr>
        <w:pStyle w:val="PL"/>
        <w:rPr>
          <w:noProof w:val="0"/>
          <w:snapToGrid w:val="0"/>
          <w:lang w:val="en-GB"/>
        </w:rPr>
      </w:pPr>
      <w:r w:rsidRPr="004B3F6B">
        <w:rPr>
          <w:noProof w:val="0"/>
          <w:snapToGrid w:val="0"/>
          <w:lang w:val="en-GB"/>
        </w:rPr>
        <w:t>id-NeedforGap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215</w:t>
      </w:r>
    </w:p>
    <w:p w14:paraId="3AD20301" w14:textId="77777777" w:rsidR="00242F74" w:rsidRPr="004B3F6B" w:rsidRDefault="00242F74" w:rsidP="00242F74">
      <w:pPr>
        <w:pStyle w:val="PL"/>
        <w:rPr>
          <w:noProof w:val="0"/>
          <w:snapToGrid w:val="0"/>
          <w:lang w:val="en-GB"/>
        </w:rPr>
      </w:pPr>
      <w:r w:rsidRPr="004B3F6B">
        <w:rPr>
          <w:noProof w:val="0"/>
          <w:snapToGrid w:val="0"/>
          <w:lang w:val="en-GB"/>
        </w:rPr>
        <w:t>id-PagingOrigin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216</w:t>
      </w:r>
    </w:p>
    <w:p w14:paraId="25CA134F" w14:textId="77777777" w:rsidR="00242F74" w:rsidRPr="004B3F6B" w:rsidRDefault="00242F74" w:rsidP="00242F74">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217</w:t>
      </w:r>
    </w:p>
    <w:p w14:paraId="54537E49" w14:textId="77777777" w:rsidR="00242F74" w:rsidRPr="004B3F6B" w:rsidRDefault="00242F74" w:rsidP="00242F74">
      <w:pPr>
        <w:pStyle w:val="PL"/>
        <w:rPr>
          <w:noProof w:val="0"/>
          <w:snapToGrid w:val="0"/>
          <w:lang w:val="en-GB"/>
        </w:rPr>
      </w:pPr>
      <w:r w:rsidRPr="004B3F6B">
        <w:rPr>
          <w:noProof w:val="0"/>
          <w:snapToGrid w:val="0"/>
          <w:lang w:val="en-GB"/>
        </w:rPr>
        <w:t>id-RedirectedRRCmessage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218</w:t>
      </w:r>
    </w:p>
    <w:p w14:paraId="2220A664" w14:textId="77777777" w:rsidR="00242F74" w:rsidRPr="004B3F6B" w:rsidRDefault="00242F74" w:rsidP="00242F74">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219</w:t>
      </w:r>
    </w:p>
    <w:p w14:paraId="599C0512" w14:textId="77777777" w:rsidR="00242F74" w:rsidRPr="004B3F6B" w:rsidRDefault="00242F74" w:rsidP="00242F74">
      <w:pPr>
        <w:pStyle w:val="PL"/>
        <w:rPr>
          <w:noProof w:val="0"/>
          <w:snapToGrid w:val="0"/>
          <w:lang w:val="en-GB"/>
        </w:rPr>
      </w:pPr>
      <w:r w:rsidRPr="004B3F6B">
        <w:rPr>
          <w:noProof w:val="0"/>
          <w:snapToGrid w:val="0"/>
          <w:lang w:val="en-GB"/>
        </w:rPr>
        <w:t>id-NotificationInformation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220</w:t>
      </w:r>
    </w:p>
    <w:p w14:paraId="517B6CF6" w14:textId="77777777" w:rsidR="00242F74" w:rsidRPr="004B3F6B" w:rsidRDefault="00242F74" w:rsidP="00242F74">
      <w:pPr>
        <w:pStyle w:val="PL"/>
        <w:rPr>
          <w:noProof w:val="0"/>
          <w:snapToGrid w:val="0"/>
          <w:lang w:val="en-GB"/>
        </w:rPr>
      </w:pPr>
      <w:r w:rsidRPr="004B3F6B">
        <w:rPr>
          <w:noProof w:val="0"/>
          <w:snapToGrid w:val="0"/>
          <w:lang w:val="en-GB"/>
        </w:rPr>
        <w:t>id-PLMNAssistanceInfoForNetShar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221</w:t>
      </w:r>
    </w:p>
    <w:p w14:paraId="07100904" w14:textId="77777777" w:rsidR="00242F74" w:rsidRPr="00067574" w:rsidRDefault="00242F74" w:rsidP="00242F74">
      <w:pPr>
        <w:pStyle w:val="PL"/>
        <w:rPr>
          <w:noProof w:val="0"/>
          <w:snapToGrid w:val="0"/>
          <w:lang w:val="en-GB"/>
        </w:rPr>
      </w:pPr>
      <w:r w:rsidRPr="00067574">
        <w:rPr>
          <w:noProof w:val="0"/>
          <w:snapToGrid w:val="0"/>
          <w:lang w:val="en-GB"/>
        </w:rPr>
        <w:t>id-UEContextNotRetrievable</w:t>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t>ProtocolIE-ID ::= 222</w:t>
      </w:r>
    </w:p>
    <w:p w14:paraId="0D36844C" w14:textId="77777777" w:rsidR="00242F74" w:rsidRPr="004B3F6B" w:rsidRDefault="00242F74" w:rsidP="00242F74">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223</w:t>
      </w:r>
    </w:p>
    <w:p w14:paraId="7F7E00AB" w14:textId="77777777" w:rsidR="00242F74" w:rsidRPr="004B3F6B" w:rsidRDefault="00242F74" w:rsidP="00242F74">
      <w:pPr>
        <w:pStyle w:val="PL"/>
        <w:rPr>
          <w:noProof w:val="0"/>
          <w:snapToGrid w:val="0"/>
          <w:lang w:val="en-GB"/>
        </w:rPr>
      </w:pPr>
      <w:r w:rsidRPr="004B3F6B">
        <w:rPr>
          <w:noProof w:val="0"/>
          <w:snapToGrid w:val="0"/>
          <w:lang w:val="en-GB"/>
        </w:rPr>
        <w:t>id-SelectedPLMNID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224</w:t>
      </w:r>
    </w:p>
    <w:p w14:paraId="1FEC8EA5" w14:textId="77777777" w:rsidR="00242F74" w:rsidRPr="004B3F6B" w:rsidRDefault="00242F74" w:rsidP="00242F74">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5129006B" w14:textId="77777777" w:rsidR="00242F74" w:rsidRDefault="00242F74" w:rsidP="00242F74">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2D01F6B8" w14:textId="77777777" w:rsidR="00242F74" w:rsidRDefault="00242F74" w:rsidP="00242F74">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t>ProtocolIE-ID ::= 227</w:t>
      </w:r>
    </w:p>
    <w:p w14:paraId="3F62AF42" w14:textId="77777777" w:rsidR="00242F74" w:rsidRPr="004B3F6B" w:rsidRDefault="00242F74" w:rsidP="00242F74">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t>ProtocolIE-ID ::= 228</w:t>
      </w:r>
    </w:p>
    <w:p w14:paraId="47EA5C94" w14:textId="77777777" w:rsidR="00242F74" w:rsidRPr="004B3F6B" w:rsidRDefault="00242F74" w:rsidP="00242F74">
      <w:pPr>
        <w:pStyle w:val="PL"/>
        <w:rPr>
          <w:noProof w:val="0"/>
          <w:snapToGrid w:val="0"/>
          <w:lang w:val="en-GB"/>
        </w:rPr>
      </w:pPr>
      <w:r w:rsidRPr="004B3F6B">
        <w:rPr>
          <w:noProof w:val="0"/>
          <w:snapToGrid w:val="0"/>
          <w:lang w:val="en-GB"/>
        </w:rPr>
        <w:t>id-TNLAssociationTransportLayerAddressgNBDU</w:t>
      </w:r>
      <w:r w:rsidRPr="004B3F6B">
        <w:rPr>
          <w:noProof w:val="0"/>
          <w:snapToGrid w:val="0"/>
          <w:lang w:val="en-GB"/>
        </w:rPr>
        <w:tab/>
      </w:r>
      <w:r w:rsidRPr="004B3F6B">
        <w:rPr>
          <w:noProof w:val="0"/>
          <w:snapToGrid w:val="0"/>
          <w:lang w:val="en-GB"/>
        </w:rPr>
        <w:tab/>
      </w:r>
      <w:r w:rsidRPr="004B3F6B">
        <w:rPr>
          <w:noProof w:val="0"/>
          <w:snapToGrid w:val="0"/>
          <w:lang w:val="en-GB"/>
        </w:rPr>
        <w:tab/>
        <w:t>ProtocolIE-ID ::= 229</w:t>
      </w:r>
    </w:p>
    <w:p w14:paraId="04EE7F4C" w14:textId="77777777" w:rsidR="00242F74" w:rsidRPr="004B3F6B" w:rsidRDefault="00242F74" w:rsidP="00242F74">
      <w:pPr>
        <w:pStyle w:val="PL"/>
        <w:rPr>
          <w:noProof w:val="0"/>
          <w:snapToGrid w:val="0"/>
          <w:lang w:val="en-GB"/>
        </w:rPr>
      </w:pPr>
      <w:r w:rsidRPr="004B3F6B">
        <w:rPr>
          <w:noProof w:val="0"/>
          <w:snapToGrid w:val="0"/>
          <w:lang w:val="en-GB"/>
        </w:rPr>
        <w:t>id-portNumber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230</w:t>
      </w:r>
    </w:p>
    <w:p w14:paraId="4C963ECE" w14:textId="77777777" w:rsidR="00242F74" w:rsidRPr="004B3F6B" w:rsidRDefault="00242F74" w:rsidP="00242F74">
      <w:pPr>
        <w:pStyle w:val="PL"/>
        <w:rPr>
          <w:noProof w:val="0"/>
          <w:snapToGrid w:val="0"/>
          <w:lang w:val="en-GB"/>
        </w:rPr>
      </w:pPr>
      <w:r w:rsidRPr="004B3F6B">
        <w:rPr>
          <w:noProof w:val="0"/>
          <w:snapToGrid w:val="0"/>
          <w:lang w:val="en-GB"/>
        </w:rPr>
        <w:t>id-AdditionalSIBMessageList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231</w:t>
      </w:r>
    </w:p>
    <w:p w14:paraId="3AF44784" w14:textId="77777777" w:rsidR="00242F74" w:rsidRPr="004B3F6B" w:rsidRDefault="00242F74" w:rsidP="00242F74">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232</w:t>
      </w:r>
    </w:p>
    <w:p w14:paraId="48687542" w14:textId="77777777" w:rsidR="00242F74" w:rsidRPr="004B3F6B" w:rsidRDefault="00242F74" w:rsidP="00242F74">
      <w:pPr>
        <w:pStyle w:val="PL"/>
        <w:rPr>
          <w:noProof w:val="0"/>
          <w:snapToGrid w:val="0"/>
          <w:lang w:val="en-GB"/>
        </w:rPr>
      </w:pPr>
      <w:r w:rsidRPr="004B3F6B">
        <w:rPr>
          <w:noProof w:val="0"/>
          <w:snapToGrid w:val="0"/>
          <w:lang w:val="en-GB"/>
        </w:rPr>
        <w:t>id-IgnorePRACHConfiguration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233</w:t>
      </w:r>
    </w:p>
    <w:p w14:paraId="6A674ACD" w14:textId="77777777" w:rsidR="00242F74" w:rsidRPr="004B3F6B" w:rsidRDefault="00242F74" w:rsidP="00242F74">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234</w:t>
      </w:r>
    </w:p>
    <w:p w14:paraId="17AD94E9" w14:textId="77777777" w:rsidR="00242F74" w:rsidRPr="004B3F6B" w:rsidRDefault="00242F74" w:rsidP="00242F74">
      <w:pPr>
        <w:pStyle w:val="PL"/>
        <w:rPr>
          <w:noProof w:val="0"/>
          <w:snapToGrid w:val="0"/>
          <w:lang w:val="en-GB"/>
        </w:rPr>
      </w:pPr>
      <w:r w:rsidRPr="004B3F6B">
        <w:rPr>
          <w:noProof w:val="0"/>
          <w:snapToGrid w:val="0"/>
          <w:lang w:val="en-GB"/>
        </w:rPr>
        <w:t>id-PDCCH-BlindDetectionSCG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235</w:t>
      </w:r>
    </w:p>
    <w:p w14:paraId="79365A79" w14:textId="77777777" w:rsidR="00242F74" w:rsidRPr="004B3F6B" w:rsidRDefault="00242F74" w:rsidP="00242F74">
      <w:pPr>
        <w:pStyle w:val="PL"/>
        <w:rPr>
          <w:noProof w:val="0"/>
          <w:snapToGrid w:val="0"/>
          <w:lang w:val="en-GB"/>
        </w:rPr>
      </w:pPr>
      <w:r w:rsidRPr="004B3F6B">
        <w:rPr>
          <w:noProof w:val="0"/>
          <w:snapToGrid w:val="0"/>
          <w:lang w:val="en-GB"/>
        </w:rPr>
        <w:t>id-Requested-PDCCH-BlindDetectionSCG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236</w:t>
      </w:r>
    </w:p>
    <w:p w14:paraId="3539DE20" w14:textId="77777777" w:rsidR="00242F74" w:rsidRPr="004B3F6B" w:rsidRDefault="00242F74" w:rsidP="00242F74">
      <w:pPr>
        <w:pStyle w:val="PL"/>
        <w:rPr>
          <w:noProof w:val="0"/>
          <w:snapToGrid w:val="0"/>
          <w:lang w:val="en-GB"/>
        </w:rPr>
      </w:pPr>
      <w:r w:rsidRPr="004B3F6B">
        <w:rPr>
          <w:noProof w:val="0"/>
          <w:snapToGrid w:val="0"/>
          <w:lang w:val="en-GB"/>
        </w:rPr>
        <w:t>id-Ph-Info</w:t>
      </w:r>
      <w:r w:rsidRPr="004B3F6B">
        <w:rPr>
          <w:noProof w:val="0"/>
          <w:snapToGrid w:val="0"/>
          <w:lang w:val="en-GB" w:eastAsia="zh-CN"/>
        </w:rPr>
        <w:t>M</w:t>
      </w:r>
      <w:r w:rsidRPr="004B3F6B">
        <w:rPr>
          <w:noProof w:val="0"/>
          <w:snapToGrid w:val="0"/>
          <w:lang w:val="en-GB"/>
        </w:rPr>
        <w:t>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237</w:t>
      </w:r>
    </w:p>
    <w:p w14:paraId="080B495F" w14:textId="77777777" w:rsidR="00242F74" w:rsidRPr="004B3F6B" w:rsidRDefault="00242F74" w:rsidP="00242F74">
      <w:pPr>
        <w:pStyle w:val="PL"/>
        <w:rPr>
          <w:noProof w:val="0"/>
          <w:snapToGrid w:val="0"/>
          <w:lang w:val="en-GB"/>
        </w:rPr>
      </w:pPr>
      <w:r w:rsidRPr="004B3F6B">
        <w:rPr>
          <w:noProof w:val="0"/>
          <w:snapToGrid w:val="0"/>
          <w:lang w:val="en-GB"/>
        </w:rPr>
        <w:t>id-MeasGapSharingConfig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238</w:t>
      </w:r>
    </w:p>
    <w:p w14:paraId="340A6986" w14:textId="77777777" w:rsidR="00242F74" w:rsidRPr="004B3F6B" w:rsidRDefault="00242F74" w:rsidP="00242F74">
      <w:pPr>
        <w:pStyle w:val="PL"/>
        <w:rPr>
          <w:noProof w:val="0"/>
          <w:snapToGrid w:val="0"/>
          <w:lang w:val="en-GB"/>
        </w:rPr>
      </w:pPr>
      <w:r w:rsidRPr="004B3F6B">
        <w:rPr>
          <w:noProof w:val="0"/>
          <w:snapToGrid w:val="0"/>
          <w:lang w:val="en-GB"/>
        </w:rPr>
        <w:t>id-systemInformationAreaID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239</w:t>
      </w:r>
    </w:p>
    <w:p w14:paraId="0E7F135F" w14:textId="77777777" w:rsidR="00242F74" w:rsidRPr="004B3F6B" w:rsidRDefault="00242F74" w:rsidP="00242F74">
      <w:pPr>
        <w:pStyle w:val="PL"/>
        <w:rPr>
          <w:noProof w:val="0"/>
          <w:snapToGrid w:val="0"/>
          <w:lang w:val="en-GB"/>
        </w:rPr>
      </w:pPr>
      <w:r w:rsidRPr="004B3F6B">
        <w:rPr>
          <w:noProof w:val="0"/>
          <w:snapToGrid w:val="0"/>
          <w:lang w:val="en-GB"/>
        </w:rPr>
        <w:t>id-areaScope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240</w:t>
      </w:r>
    </w:p>
    <w:p w14:paraId="3C16E73F" w14:textId="77777777" w:rsidR="00242F74" w:rsidRDefault="00242F74" w:rsidP="00242F74">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55B23D84" w14:textId="77777777" w:rsidR="00242F74" w:rsidRDefault="00242F74" w:rsidP="00242F74">
      <w:pPr>
        <w:pStyle w:val="PL"/>
        <w:rPr>
          <w:rFonts w:eastAsia="Times New Roman"/>
          <w:noProof w:val="0"/>
          <w:snapToGrid w:val="0"/>
          <w:lang w:val="en-GB"/>
        </w:rPr>
      </w:pPr>
      <w:r w:rsidRPr="004B3F6B">
        <w:rPr>
          <w:noProof w:val="0"/>
          <w:snapToGrid w:val="0"/>
          <w:lang w:val="en-GB"/>
        </w:rPr>
        <w:t>id-TraceActivation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242</w:t>
      </w:r>
    </w:p>
    <w:p w14:paraId="31EEE4CB" w14:textId="77777777" w:rsidR="00242F74" w:rsidRPr="004B3F6B" w:rsidRDefault="00242F74" w:rsidP="00242F74">
      <w:pPr>
        <w:pStyle w:val="PL"/>
        <w:rPr>
          <w:noProof w:val="0"/>
          <w:snapToGrid w:val="0"/>
          <w:lang w:val="en-GB"/>
        </w:rPr>
      </w:pPr>
      <w:r w:rsidRPr="004B3F6B">
        <w:rPr>
          <w:noProof w:val="0"/>
          <w:snapToGrid w:val="0"/>
          <w:lang w:val="en-GB"/>
        </w:rPr>
        <w:t>id-TraceID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243</w:t>
      </w:r>
    </w:p>
    <w:p w14:paraId="34CC128B" w14:textId="77777777" w:rsidR="00242F74" w:rsidRDefault="00242F74" w:rsidP="00242F74">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13F02D53" w14:textId="77777777" w:rsidR="00242F74" w:rsidRDefault="00242F74" w:rsidP="00242F74">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00077FEE" w14:textId="77777777" w:rsidR="00242F74" w:rsidRDefault="00242F74" w:rsidP="00242F74">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3AC37878" w14:textId="77777777" w:rsidR="00242F74" w:rsidRDefault="00242F74" w:rsidP="00242F74">
      <w:pPr>
        <w:pStyle w:val="PL"/>
        <w:rPr>
          <w:rFonts w:eastAsia="Times New Roman"/>
          <w:noProof w:val="0"/>
          <w:snapToGrid w:val="0"/>
          <w:lang w:val="en-GB" w:eastAsia="en-GB"/>
        </w:rPr>
      </w:pPr>
      <w:r w:rsidRPr="004B3F6B">
        <w:rPr>
          <w:noProof w:val="0"/>
          <w:snapToGrid w:val="0"/>
          <w:lang w:val="en-GB"/>
        </w:rPr>
        <w:t>id-AdditionalRRMPriorityIndex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248</w:t>
      </w:r>
    </w:p>
    <w:p w14:paraId="77F17779" w14:textId="77777777" w:rsidR="00242F74" w:rsidRPr="004B3F6B" w:rsidRDefault="00242F74" w:rsidP="00242F74">
      <w:pPr>
        <w:pStyle w:val="PL"/>
        <w:rPr>
          <w:noProof w:val="0"/>
          <w:snapToGrid w:val="0"/>
          <w:lang w:val="en-GB"/>
        </w:rPr>
      </w:pPr>
      <w:r w:rsidRPr="004B3F6B">
        <w:rPr>
          <w:noProof w:val="0"/>
          <w:snapToGrid w:val="0"/>
          <w:lang w:val="en-GB"/>
        </w:rPr>
        <w:t>id-DUCURadioInformationType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249</w:t>
      </w:r>
    </w:p>
    <w:p w14:paraId="0581494F" w14:textId="77777777" w:rsidR="00242F74" w:rsidRPr="004B3F6B" w:rsidRDefault="00242F74" w:rsidP="00242F74">
      <w:pPr>
        <w:pStyle w:val="PL"/>
        <w:rPr>
          <w:noProof w:val="0"/>
          <w:snapToGrid w:val="0"/>
          <w:lang w:val="en-GB"/>
        </w:rPr>
      </w:pPr>
      <w:r w:rsidRPr="004B3F6B">
        <w:rPr>
          <w:noProof w:val="0"/>
          <w:snapToGrid w:val="0"/>
          <w:lang w:val="en-GB"/>
        </w:rPr>
        <w:t xml:space="preserve">id-CUDURadioInformationType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250</w:t>
      </w:r>
    </w:p>
    <w:p w14:paraId="4BE601FD" w14:textId="77777777" w:rsidR="00242F74" w:rsidRPr="004B3F6B" w:rsidRDefault="00242F74" w:rsidP="00242F74">
      <w:pPr>
        <w:pStyle w:val="PL"/>
        <w:rPr>
          <w:noProof w:val="0"/>
          <w:snapToGrid w:val="0"/>
          <w:lang w:val="en-GB"/>
        </w:rPr>
      </w:pPr>
      <w:r w:rsidRPr="004B3F6B">
        <w:rPr>
          <w:noProof w:val="0"/>
          <w:snapToGrid w:val="0"/>
          <w:lang w:val="en-GB"/>
        </w:rPr>
        <w:t>id-AggressorgNBSetID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251</w:t>
      </w:r>
    </w:p>
    <w:p w14:paraId="51E719C8" w14:textId="77777777" w:rsidR="00242F74" w:rsidRPr="004B3F6B" w:rsidRDefault="00242F74" w:rsidP="00242F74">
      <w:pPr>
        <w:pStyle w:val="PL"/>
        <w:rPr>
          <w:noProof w:val="0"/>
          <w:snapToGrid w:val="0"/>
          <w:lang w:val="en-GB"/>
        </w:rPr>
      </w:pPr>
      <w:r w:rsidRPr="004B3F6B">
        <w:rPr>
          <w:noProof w:val="0"/>
          <w:snapToGrid w:val="0"/>
          <w:lang w:val="en-GB"/>
        </w:rPr>
        <w:t>id-VictimgNBSetID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252</w:t>
      </w:r>
    </w:p>
    <w:p w14:paraId="29D4E373" w14:textId="77777777" w:rsidR="00242F74" w:rsidRPr="003526D5" w:rsidRDefault="00242F74" w:rsidP="00242F74">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67268BCA" w14:textId="77777777" w:rsidR="00242F74" w:rsidRPr="003526D5" w:rsidRDefault="00242F74" w:rsidP="00242F74">
      <w:pPr>
        <w:pStyle w:val="PL"/>
        <w:rPr>
          <w:noProof w:val="0"/>
          <w:snapToGrid w:val="0"/>
          <w:lang w:val="en-GB"/>
        </w:rPr>
      </w:pPr>
      <w:r w:rsidRPr="003526D5">
        <w:rPr>
          <w:noProof w:val="0"/>
          <w:snapToGrid w:val="0"/>
          <w:lang w:val="en-GB"/>
        </w:rPr>
        <w:t>id-Transport-Layer-Address-Info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t>ProtocolIE-ID ::= 254</w:t>
      </w:r>
    </w:p>
    <w:p w14:paraId="4CCDBC7E" w14:textId="77777777" w:rsidR="00242F74" w:rsidRDefault="00242F74" w:rsidP="00242F74">
      <w:pPr>
        <w:pStyle w:val="PL"/>
        <w:rPr>
          <w:noProof w:val="0"/>
          <w:snapToGrid w:val="0"/>
          <w:lang w:val="en-US"/>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0BC50E22" w14:textId="77777777" w:rsidR="00242F74" w:rsidRPr="00280898" w:rsidRDefault="00242F74" w:rsidP="00242F74">
      <w:pPr>
        <w:pStyle w:val="PL"/>
        <w:rPr>
          <w:noProof w:val="0"/>
          <w:snapToGrid w:val="0"/>
          <w:lang w:val="en-GB"/>
        </w:rPr>
      </w:pPr>
      <w:r w:rsidRPr="00280898">
        <w:rPr>
          <w:noProof w:val="0"/>
          <w:snapToGrid w:val="0"/>
          <w:lang w:val="en-GB"/>
        </w:rPr>
        <w:t>id-IntendedTDD-DL-ULConfig</w:t>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t>ProtocolIE-ID ::= 256</w:t>
      </w:r>
    </w:p>
    <w:p w14:paraId="21BBF875" w14:textId="77777777" w:rsidR="00242F74" w:rsidRPr="00280898" w:rsidRDefault="00242F74" w:rsidP="00242F74">
      <w:pPr>
        <w:pStyle w:val="PL"/>
        <w:rPr>
          <w:noProof w:val="0"/>
          <w:snapToGrid w:val="0"/>
          <w:lang w:val="en-GB"/>
        </w:rPr>
      </w:pPr>
      <w:r w:rsidRPr="00280898">
        <w:rPr>
          <w:noProof w:val="0"/>
          <w:snapToGrid w:val="0"/>
          <w:lang w:val="en-GB"/>
        </w:rPr>
        <w:t>id-QosMonitoringRequest</w:t>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t>ProtocolIE-ID ::= 257</w:t>
      </w:r>
    </w:p>
    <w:p w14:paraId="43376CA2" w14:textId="77777777" w:rsidR="00242F74" w:rsidRPr="003526D5" w:rsidRDefault="00242F74" w:rsidP="00242F74">
      <w:pPr>
        <w:pStyle w:val="PL"/>
        <w:rPr>
          <w:ins w:id="3946" w:author="Ericsson User" w:date="2019-12-25T07:30:00Z"/>
          <w:snapToGrid w:val="0"/>
          <w:lang w:val="en-GB" w:eastAsia="en-GB"/>
        </w:rPr>
      </w:pPr>
      <w:ins w:id="3947" w:author="Ericsson User" w:date="2019-12-25T07:30:00Z">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404F4B4F" w14:textId="77777777" w:rsidR="00242F74" w:rsidRPr="003526D5" w:rsidRDefault="00242F74" w:rsidP="00242F74">
      <w:pPr>
        <w:pStyle w:val="PL"/>
        <w:rPr>
          <w:ins w:id="3948" w:author="Ericsson User" w:date="2019-12-25T07:30:00Z"/>
          <w:snapToGrid w:val="0"/>
          <w:lang w:val="en-GB"/>
        </w:rPr>
      </w:pPr>
      <w:ins w:id="3949" w:author="Ericsson User" w:date="2019-12-25T07:30:00Z">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ins>
    </w:p>
    <w:p w14:paraId="3D08E1FA" w14:textId="77777777" w:rsidR="00242F74" w:rsidRPr="003526D5" w:rsidRDefault="00242F74" w:rsidP="00242F74">
      <w:pPr>
        <w:pStyle w:val="PL"/>
        <w:rPr>
          <w:ins w:id="3950" w:author="Ericsson User" w:date="2019-12-25T07:30:00Z"/>
          <w:snapToGrid w:val="0"/>
          <w:lang w:val="en-GB" w:eastAsia="en-GB"/>
        </w:rPr>
      </w:pPr>
      <w:ins w:id="3951" w:author="Ericsson User" w:date="2019-12-25T07:30:00Z">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18D20A37" w14:textId="77777777" w:rsidR="00242F74" w:rsidRPr="009D20D2" w:rsidRDefault="00242F74" w:rsidP="00242F74">
      <w:pPr>
        <w:pStyle w:val="PL"/>
        <w:rPr>
          <w:ins w:id="3952" w:author="Ericsson User" w:date="2019-12-25T07:30:00Z"/>
          <w:snapToGrid w:val="0"/>
          <w:lang w:val="en-US"/>
        </w:rPr>
      </w:pPr>
      <w:ins w:id="3953" w:author="Ericsson User" w:date="2019-12-25T07:30:00Z">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4CDEA404" w14:textId="77777777" w:rsidR="00242F74" w:rsidRPr="009D20D2" w:rsidRDefault="00242F74" w:rsidP="00242F74">
      <w:pPr>
        <w:pStyle w:val="PL"/>
        <w:rPr>
          <w:ins w:id="3954" w:author="Ericsson User" w:date="2019-12-25T07:30:00Z"/>
          <w:snapToGrid w:val="0"/>
          <w:lang w:val="en-US"/>
        </w:rPr>
      </w:pPr>
      <w:ins w:id="3955" w:author="Ericsson User" w:date="2019-12-25T07:30:00Z">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4470499" w14:textId="77777777" w:rsidR="00242F74" w:rsidRPr="009D20D2" w:rsidRDefault="00242F74" w:rsidP="00242F74">
      <w:pPr>
        <w:pStyle w:val="PL"/>
        <w:rPr>
          <w:ins w:id="3956" w:author="Ericsson User" w:date="2019-12-25T07:30:00Z"/>
          <w:snapToGrid w:val="0"/>
          <w:lang w:val="en-US"/>
        </w:rPr>
      </w:pPr>
      <w:ins w:id="3957" w:author="Ericsson User" w:date="2019-12-25T07:30:00Z">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03881E94" w14:textId="77777777" w:rsidR="00242F74" w:rsidRPr="009D20D2" w:rsidRDefault="00242F74" w:rsidP="00242F74">
      <w:pPr>
        <w:pStyle w:val="PL"/>
        <w:rPr>
          <w:ins w:id="3958" w:author="Ericsson User" w:date="2019-12-25T07:30:00Z"/>
          <w:snapToGrid w:val="0"/>
          <w:lang w:val="en-US"/>
        </w:rPr>
      </w:pPr>
      <w:ins w:id="3959" w:author="Ericsson User" w:date="2019-12-25T07:30:00Z">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809C1B3" w14:textId="77777777" w:rsidR="00242F74" w:rsidRPr="009D20D2" w:rsidRDefault="00242F74" w:rsidP="00242F74">
      <w:pPr>
        <w:pStyle w:val="PL"/>
        <w:rPr>
          <w:ins w:id="3960" w:author="Ericsson User" w:date="2019-12-25T07:30:00Z"/>
          <w:snapToGrid w:val="0"/>
          <w:lang w:val="en-US"/>
        </w:rPr>
      </w:pPr>
      <w:ins w:id="3961" w:author="Ericsson User" w:date="2019-12-25T07:30:00Z">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4958B0C4" w14:textId="77777777" w:rsidR="00242F74" w:rsidRPr="009D20D2" w:rsidRDefault="00242F74" w:rsidP="00242F74">
      <w:pPr>
        <w:pStyle w:val="PL"/>
        <w:rPr>
          <w:ins w:id="3962" w:author="Ericsson User" w:date="2019-12-25T07:30:00Z"/>
          <w:snapToGrid w:val="0"/>
          <w:lang w:val="en-US"/>
        </w:rPr>
      </w:pPr>
      <w:ins w:id="3963" w:author="Ericsson User" w:date="2019-12-25T07:30:00Z">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A8226A4" w14:textId="77777777" w:rsidR="00242F74" w:rsidRPr="009D20D2" w:rsidRDefault="00242F74" w:rsidP="00242F74">
      <w:pPr>
        <w:pStyle w:val="PL"/>
        <w:rPr>
          <w:ins w:id="3964" w:author="Ericsson User" w:date="2019-12-25T07:30:00Z"/>
          <w:snapToGrid w:val="0"/>
          <w:lang w:val="en-US"/>
        </w:rPr>
      </w:pPr>
      <w:ins w:id="3965" w:author="Ericsson User" w:date="2019-12-25T07:30:00Z">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E1160CF" w14:textId="77777777" w:rsidR="00242F74" w:rsidRPr="009D20D2" w:rsidRDefault="00242F74" w:rsidP="00242F74">
      <w:pPr>
        <w:pStyle w:val="PL"/>
        <w:rPr>
          <w:ins w:id="3966" w:author="Ericsson User" w:date="2019-12-25T07:30:00Z"/>
          <w:snapToGrid w:val="0"/>
          <w:lang w:val="en-US"/>
        </w:rPr>
      </w:pPr>
      <w:ins w:id="3967" w:author="Ericsson User" w:date="2019-12-25T07:30:00Z">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BBBA903" w14:textId="77777777" w:rsidR="00242F74" w:rsidRPr="009D20D2" w:rsidRDefault="00242F74" w:rsidP="00242F74">
      <w:pPr>
        <w:pStyle w:val="PL"/>
        <w:rPr>
          <w:ins w:id="3968" w:author="Ericsson User" w:date="2019-12-25T07:30:00Z"/>
          <w:snapToGrid w:val="0"/>
          <w:lang w:val="en-US"/>
        </w:rPr>
      </w:pPr>
      <w:ins w:id="3969" w:author="Ericsson User" w:date="2019-12-25T07:30:00Z">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094F9A55" w14:textId="77777777" w:rsidR="00242F74" w:rsidRPr="009D20D2" w:rsidRDefault="00242F74" w:rsidP="00242F74">
      <w:pPr>
        <w:pStyle w:val="PL"/>
        <w:rPr>
          <w:ins w:id="3970" w:author="Ericsson User" w:date="2019-12-25T07:30:00Z"/>
          <w:snapToGrid w:val="0"/>
          <w:lang w:val="en-US"/>
        </w:rPr>
      </w:pPr>
      <w:ins w:id="3971" w:author="Ericsson User" w:date="2019-12-25T07:30:00Z">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4DE051DF" w14:textId="77777777" w:rsidR="00242F74" w:rsidRPr="009D20D2" w:rsidRDefault="00242F74" w:rsidP="00242F74">
      <w:pPr>
        <w:pStyle w:val="PL"/>
        <w:rPr>
          <w:ins w:id="3972" w:author="Ericsson User" w:date="2019-12-25T07:30:00Z"/>
          <w:snapToGrid w:val="0"/>
          <w:lang w:val="en-US"/>
        </w:rPr>
      </w:pPr>
      <w:ins w:id="3973" w:author="Ericsson User" w:date="2019-12-25T07:30:00Z">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1B1AB2F" w14:textId="77777777" w:rsidR="00242F74" w:rsidRPr="009D20D2" w:rsidRDefault="00242F74" w:rsidP="00242F74">
      <w:pPr>
        <w:pStyle w:val="PL"/>
        <w:rPr>
          <w:ins w:id="3974" w:author="Ericsson User" w:date="2019-12-25T07:30:00Z"/>
          <w:snapToGrid w:val="0"/>
          <w:lang w:val="en-US"/>
        </w:rPr>
      </w:pPr>
      <w:ins w:id="3975" w:author="Ericsson User" w:date="2019-12-25T07:30:00Z">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0800F562" w14:textId="77777777" w:rsidR="00242F74" w:rsidRPr="009D20D2" w:rsidRDefault="00242F74" w:rsidP="00242F74">
      <w:pPr>
        <w:pStyle w:val="PL"/>
        <w:rPr>
          <w:ins w:id="3976" w:author="Ericsson User" w:date="2019-12-25T07:30:00Z"/>
          <w:snapToGrid w:val="0"/>
          <w:lang w:val="en-US"/>
        </w:rPr>
      </w:pPr>
      <w:ins w:id="3977" w:author="Ericsson User" w:date="2019-12-25T07:30:00Z">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7D252C5" w14:textId="77777777" w:rsidR="00242F74" w:rsidRPr="009D20D2" w:rsidRDefault="00242F74" w:rsidP="00242F74">
      <w:pPr>
        <w:pStyle w:val="PL"/>
        <w:rPr>
          <w:ins w:id="3978" w:author="Ericsson User" w:date="2019-12-25T07:30:00Z"/>
          <w:snapToGrid w:val="0"/>
          <w:lang w:val="en-US"/>
        </w:rPr>
      </w:pPr>
      <w:ins w:id="3979" w:author="Ericsson User" w:date="2019-12-25T07:30:00Z">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4ABE22D0" w14:textId="77777777" w:rsidR="00242F74" w:rsidRPr="009D20D2" w:rsidRDefault="00242F74" w:rsidP="00242F74">
      <w:pPr>
        <w:pStyle w:val="PL"/>
        <w:rPr>
          <w:ins w:id="3980" w:author="Ericsson User" w:date="2019-12-25T07:30:00Z"/>
          <w:snapToGrid w:val="0"/>
          <w:lang w:val="en-US"/>
        </w:rPr>
      </w:pPr>
      <w:ins w:id="3981" w:author="Ericsson User" w:date="2019-12-25T07:30:00Z">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7B4A57D5" w14:textId="77777777" w:rsidR="00242F74" w:rsidRPr="009D20D2" w:rsidRDefault="00242F74" w:rsidP="00242F74">
      <w:pPr>
        <w:pStyle w:val="PL"/>
        <w:rPr>
          <w:ins w:id="3982" w:author="Ericsson User" w:date="2019-12-25T07:30:00Z"/>
          <w:snapToGrid w:val="0"/>
          <w:lang w:val="en-US"/>
        </w:rPr>
      </w:pPr>
      <w:ins w:id="3983" w:author="Ericsson User" w:date="2019-12-25T07:30:00Z">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E187126" w14:textId="77777777" w:rsidR="00242F74" w:rsidRPr="009D20D2" w:rsidRDefault="00242F74" w:rsidP="00242F74">
      <w:pPr>
        <w:pStyle w:val="PL"/>
        <w:rPr>
          <w:ins w:id="3984" w:author="Ericsson User" w:date="2019-12-25T07:30:00Z"/>
          <w:snapToGrid w:val="0"/>
          <w:lang w:val="en-US" w:eastAsia="en-GB"/>
        </w:rPr>
      </w:pPr>
      <w:ins w:id="3985" w:author="Ericsson User" w:date="2019-12-25T07:30:00Z">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AB9B8DD" w14:textId="77777777" w:rsidR="00242F74" w:rsidRPr="009D20D2" w:rsidRDefault="00242F74" w:rsidP="00242F74">
      <w:pPr>
        <w:pStyle w:val="PL"/>
        <w:rPr>
          <w:ins w:id="3986" w:author="Ericsson User" w:date="2019-12-25T07:30:00Z"/>
          <w:snapToGrid w:val="0"/>
          <w:lang w:val="en-US"/>
        </w:rPr>
      </w:pPr>
      <w:ins w:id="3987" w:author="Ericsson User" w:date="2019-12-25T07:30:00Z">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ins>
    </w:p>
    <w:p w14:paraId="01F5CC15" w14:textId="77777777" w:rsidR="00242F74" w:rsidRPr="003526D5" w:rsidRDefault="00242F74" w:rsidP="00242F74">
      <w:pPr>
        <w:pStyle w:val="PL"/>
        <w:rPr>
          <w:ins w:id="3988" w:author="Ericsson User" w:date="2019-12-25T07:30:00Z"/>
          <w:snapToGrid w:val="0"/>
          <w:lang w:val="en-US"/>
        </w:rPr>
      </w:pPr>
      <w:ins w:id="3989" w:author="Ericsson User" w:date="2019-12-25T07:30:00Z">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DA2F448" w14:textId="77777777" w:rsidR="00242F74" w:rsidRPr="003526D5" w:rsidRDefault="00242F74" w:rsidP="00242F74">
      <w:pPr>
        <w:pStyle w:val="PL"/>
        <w:rPr>
          <w:ins w:id="3990" w:author="Ericsson User" w:date="2019-12-25T07:30:00Z"/>
          <w:snapToGrid w:val="0"/>
          <w:lang w:val="en-US"/>
        </w:rPr>
      </w:pPr>
      <w:ins w:id="3991" w:author="Ericsson User" w:date="2019-12-25T07:30:00Z">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7F823FE7" w14:textId="77777777" w:rsidR="00242F74" w:rsidRDefault="00242F74" w:rsidP="00242F74">
      <w:pPr>
        <w:pStyle w:val="PL"/>
        <w:rPr>
          <w:ins w:id="3992" w:author="Ericsson User" w:date="2020-02-09T12:04:00Z"/>
          <w:snapToGrid w:val="0"/>
          <w:lang w:val="en-US"/>
        </w:rPr>
      </w:pPr>
      <w:ins w:id="3993" w:author="Ericsson User" w:date="2019-12-25T07:30:00Z">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2DA7847" w14:textId="77777777" w:rsidR="00242F74" w:rsidRDefault="00242F74" w:rsidP="00242F74">
      <w:pPr>
        <w:pStyle w:val="PL"/>
        <w:rPr>
          <w:ins w:id="3994" w:author="Ericsson User" w:date="2020-02-09T12:04:00Z"/>
          <w:snapToGrid w:val="0"/>
          <w:lang w:val="en-US"/>
        </w:rPr>
      </w:pPr>
      <w:ins w:id="3995" w:author="Ericsson User" w:date="2020-02-09T12:04:00Z">
        <w:r w:rsidRPr="003526D5">
          <w:rPr>
            <w:snapToGrid w:val="0"/>
            <w:lang w:val="en-US"/>
          </w:rPr>
          <w:t>id-</w:t>
        </w:r>
        <w:r>
          <w:rPr>
            <w:snapToGrid w:val="0"/>
            <w:lang w:val="en-US"/>
          </w:rPr>
          <w:t>C</w:t>
        </w:r>
      </w:ins>
      <w:ins w:id="3996" w:author="Ericsson User" w:date="2020-03-16T14:12:00Z">
        <w:r>
          <w:rPr>
            <w:snapToGrid w:val="0"/>
            <w:lang w:val="en-US"/>
          </w:rPr>
          <w:t>onfigured</w:t>
        </w:r>
      </w:ins>
      <w:ins w:id="3997" w:author="Ericsson User" w:date="2020-02-09T12:04:00Z">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52452345" w14:textId="77777777" w:rsidR="00242F74" w:rsidRPr="003526D5" w:rsidRDefault="00242F74" w:rsidP="00242F74">
      <w:pPr>
        <w:pStyle w:val="PL"/>
        <w:rPr>
          <w:ins w:id="3998" w:author="Ericsson User" w:date="2020-02-07T17:30:00Z"/>
          <w:snapToGrid w:val="0"/>
          <w:lang w:val="en-US"/>
        </w:rPr>
      </w:pPr>
      <w:ins w:id="3999" w:author="Ericsson User" w:date="2020-02-07T17:30:00Z">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166E1FD" w14:textId="77777777" w:rsidR="00242F74" w:rsidRPr="003526D5" w:rsidRDefault="00242F74" w:rsidP="00242F74">
      <w:pPr>
        <w:pStyle w:val="PL"/>
        <w:rPr>
          <w:ins w:id="4000" w:author="Ericsson User" w:date="2020-02-07T17:30:00Z"/>
          <w:snapToGrid w:val="0"/>
          <w:lang w:val="en-US"/>
        </w:rPr>
      </w:pPr>
      <w:ins w:id="4001" w:author="Ericsson User" w:date="2020-02-07T17:30:00Z">
        <w:r w:rsidRPr="003526D5">
          <w:rPr>
            <w:snapToGrid w:val="0"/>
            <w:lang w:val="en-US"/>
          </w:rPr>
          <w:t>id-BAP</w:t>
        </w:r>
      </w:ins>
      <w:ins w:id="4002" w:author="Ericsson User" w:date="2020-02-07T17:31:00Z">
        <w:r>
          <w:rPr>
            <w:snapToGrid w:val="0"/>
            <w:lang w:val="en-US"/>
          </w:rPr>
          <w:t>PathID</w:t>
        </w:r>
      </w:ins>
      <w:ins w:id="4003" w:author="Ericsson User" w:date="2020-02-07T17:30:00Z">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22F86B2C" w14:textId="77777777" w:rsidR="00242F74" w:rsidRPr="003526D5" w:rsidRDefault="00242F74" w:rsidP="00242F74">
      <w:pPr>
        <w:pStyle w:val="PL"/>
        <w:rPr>
          <w:ins w:id="4004" w:author="Ericsson User" w:date="2019-12-25T07:30:00Z"/>
          <w:snapToGrid w:val="0"/>
          <w:lang w:val="en-US"/>
        </w:rPr>
      </w:pPr>
      <w:ins w:id="4005" w:author="Ericsson User" w:date="2019-12-25T07:30:00Z">
        <w:r w:rsidRPr="003526D5">
          <w:rPr>
            <w:snapToGrid w:val="0"/>
            <w:lang w:val="en-US"/>
          </w:rPr>
          <w:t>id-BH-Routing-Information-Added-List</w:t>
        </w:r>
      </w:ins>
      <w:ins w:id="4006" w:author="Ericsson User" w:date="2020-01-30T12:10:00Z">
        <w:r w:rsidRPr="003526D5">
          <w:rPr>
            <w:snapToGrid w:val="0"/>
            <w:lang w:val="en-US"/>
          </w:rPr>
          <w:tab/>
        </w:r>
        <w:r w:rsidRPr="003526D5">
          <w:rPr>
            <w:snapToGrid w:val="0"/>
            <w:lang w:val="en-US"/>
          </w:rPr>
          <w:tab/>
        </w:r>
        <w:r w:rsidRPr="003526D5">
          <w:rPr>
            <w:snapToGrid w:val="0"/>
            <w:lang w:val="en-US"/>
          </w:rPr>
          <w:tab/>
        </w:r>
      </w:ins>
      <w:ins w:id="4007" w:author="Ericsson User" w:date="2019-12-25T07:30:00Z">
        <w:r w:rsidRPr="003526D5">
          <w:rPr>
            <w:snapToGrid w:val="0"/>
            <w:lang w:val="en-US"/>
          </w:rPr>
          <w:t>ProtocolIE-ID ::= xxx</w:t>
        </w:r>
      </w:ins>
    </w:p>
    <w:p w14:paraId="2F343CAB" w14:textId="77777777" w:rsidR="00242F74" w:rsidRPr="003526D5" w:rsidRDefault="00242F74" w:rsidP="00242F74">
      <w:pPr>
        <w:pStyle w:val="PL"/>
        <w:rPr>
          <w:ins w:id="4008" w:author="Ericsson User" w:date="2019-12-25T07:30:00Z"/>
          <w:snapToGrid w:val="0"/>
          <w:lang w:val="en-GB"/>
        </w:rPr>
      </w:pPr>
      <w:ins w:id="4009" w:author="Ericsson User" w:date="2019-12-25T07:30:00Z">
        <w:r w:rsidRPr="003526D5">
          <w:rPr>
            <w:snapToGrid w:val="0"/>
            <w:lang w:val="en-GB"/>
          </w:rPr>
          <w:t>id-BH-Routing-Information-Added-List-Item</w:t>
        </w:r>
      </w:ins>
      <w:ins w:id="4010" w:author="Ericsson User" w:date="2020-01-30T12:10:00Z">
        <w:r w:rsidRPr="003526D5">
          <w:rPr>
            <w:snapToGrid w:val="0"/>
            <w:lang w:val="en-GB"/>
          </w:rPr>
          <w:tab/>
        </w:r>
        <w:r w:rsidRPr="003526D5">
          <w:rPr>
            <w:snapToGrid w:val="0"/>
            <w:lang w:val="en-GB"/>
          </w:rPr>
          <w:tab/>
        </w:r>
      </w:ins>
      <w:ins w:id="4011" w:author="Ericsson User" w:date="2019-12-25T07:30:00Z">
        <w:r w:rsidRPr="003526D5">
          <w:rPr>
            <w:snapToGrid w:val="0"/>
            <w:lang w:val="en-GB"/>
          </w:rPr>
          <w:t>ProtocolIE-ID ::= xxx</w:t>
        </w:r>
      </w:ins>
    </w:p>
    <w:p w14:paraId="0208431E" w14:textId="77777777" w:rsidR="00242F74" w:rsidRPr="003526D5" w:rsidRDefault="00242F74" w:rsidP="00242F74">
      <w:pPr>
        <w:pStyle w:val="PL"/>
        <w:rPr>
          <w:ins w:id="4012" w:author="Ericsson User" w:date="2019-12-25T07:30:00Z"/>
          <w:snapToGrid w:val="0"/>
          <w:lang w:val="en-GB"/>
        </w:rPr>
      </w:pPr>
      <w:ins w:id="4013" w:author="Ericsson User" w:date="2019-12-25T07:30:00Z">
        <w:r w:rsidRPr="003526D5">
          <w:rPr>
            <w:snapToGrid w:val="0"/>
            <w:lang w:val="en-GB"/>
          </w:rPr>
          <w:t>id-BH-Routing-Information-Removed-List</w:t>
        </w:r>
      </w:ins>
      <w:ins w:id="4014" w:author="Ericsson User" w:date="2020-01-30T12:10:00Z">
        <w:r w:rsidRPr="003526D5">
          <w:rPr>
            <w:snapToGrid w:val="0"/>
            <w:lang w:val="en-GB"/>
          </w:rPr>
          <w:tab/>
        </w:r>
        <w:r w:rsidRPr="003526D5">
          <w:rPr>
            <w:snapToGrid w:val="0"/>
            <w:lang w:val="en-GB"/>
          </w:rPr>
          <w:tab/>
        </w:r>
        <w:r w:rsidRPr="003526D5">
          <w:rPr>
            <w:snapToGrid w:val="0"/>
            <w:lang w:val="en-GB"/>
          </w:rPr>
          <w:tab/>
        </w:r>
      </w:ins>
      <w:ins w:id="4015" w:author="Ericsson User" w:date="2019-12-25T07:30:00Z">
        <w:r w:rsidRPr="003526D5">
          <w:rPr>
            <w:snapToGrid w:val="0"/>
            <w:lang w:val="en-GB"/>
          </w:rPr>
          <w:t>ProtocolIE-ID ::= xxx</w:t>
        </w:r>
      </w:ins>
    </w:p>
    <w:p w14:paraId="120384F5" w14:textId="77777777" w:rsidR="00242F74" w:rsidRPr="003526D5" w:rsidRDefault="00242F74" w:rsidP="00242F74">
      <w:pPr>
        <w:pStyle w:val="PL"/>
        <w:rPr>
          <w:ins w:id="4016" w:author="Ericsson User" w:date="2019-12-25T07:30:00Z"/>
          <w:snapToGrid w:val="0"/>
          <w:lang w:val="en-GB"/>
        </w:rPr>
      </w:pPr>
      <w:ins w:id="4017" w:author="Ericsson User" w:date="2019-12-25T07:30:00Z">
        <w:r w:rsidRPr="003526D5">
          <w:rPr>
            <w:snapToGrid w:val="0"/>
            <w:lang w:val="en-GB"/>
          </w:rPr>
          <w:t>id-BH-Routing-Information-Removed-List-Item</w:t>
        </w:r>
      </w:ins>
      <w:ins w:id="4018" w:author="Ericsson User" w:date="2020-01-30T12:10:00Z">
        <w:r w:rsidRPr="003526D5">
          <w:rPr>
            <w:snapToGrid w:val="0"/>
            <w:lang w:val="en-GB"/>
          </w:rPr>
          <w:tab/>
        </w:r>
        <w:r w:rsidRPr="003526D5">
          <w:rPr>
            <w:snapToGrid w:val="0"/>
            <w:lang w:val="en-GB"/>
          </w:rPr>
          <w:tab/>
        </w:r>
      </w:ins>
      <w:ins w:id="4019" w:author="Ericsson User" w:date="2019-12-25T07:30:00Z">
        <w:r w:rsidRPr="003526D5">
          <w:rPr>
            <w:snapToGrid w:val="0"/>
            <w:lang w:val="en-GB"/>
          </w:rPr>
          <w:t>ProtocolIE-ID ::= xxx</w:t>
        </w:r>
      </w:ins>
    </w:p>
    <w:p w14:paraId="2C10612E" w14:textId="77777777" w:rsidR="00242F74" w:rsidRDefault="00242F74" w:rsidP="00242F74">
      <w:pPr>
        <w:pStyle w:val="PL"/>
        <w:rPr>
          <w:ins w:id="4020" w:author="R3-201415" w:date="2020-03-11T01:09:00Z"/>
          <w:snapToGrid w:val="0"/>
          <w:lang w:val="en-GB"/>
        </w:rPr>
      </w:pPr>
      <w:ins w:id="4021" w:author="Ericsson User" w:date="2020-02-07T09:44:00Z">
        <w:r>
          <w:rPr>
            <w:noProof w:val="0"/>
            <w:snapToGrid w:val="0"/>
            <w:lang w:val="en-GB"/>
          </w:rPr>
          <w:lastRenderedPageBreak/>
          <w:t>id-CP</w:t>
        </w:r>
      </w:ins>
      <w:ins w:id="4022" w:author="Ericsson User" w:date="2020-02-07T09:45:00Z">
        <w:r>
          <w:rPr>
            <w:noProof w:val="0"/>
            <w:snapToGrid w:val="0"/>
            <w:lang w:val="en-GB"/>
          </w:rPr>
          <w:t>TrafficType</w:t>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sidRPr="003526D5">
          <w:rPr>
            <w:snapToGrid w:val="0"/>
            <w:lang w:val="en-GB"/>
          </w:rPr>
          <w:t>ProtocolIE-ID ::= xxx</w:t>
        </w:r>
      </w:ins>
    </w:p>
    <w:p w14:paraId="0B6CF8B5" w14:textId="77777777" w:rsidR="00242F74" w:rsidRPr="003526D5" w:rsidRDefault="00242F74" w:rsidP="00242F74">
      <w:pPr>
        <w:pStyle w:val="PL"/>
        <w:rPr>
          <w:ins w:id="4023" w:author="Ericsson User" w:date="2020-03-19T13:08:00Z"/>
          <w:noProof w:val="0"/>
          <w:snapToGrid w:val="0"/>
          <w:lang w:val="en-GB"/>
        </w:rPr>
      </w:pPr>
      <w:ins w:id="4024" w:author="Ericsson User" w:date="2020-03-19T13:08:00Z">
        <w:r w:rsidRPr="00BE7D1C">
          <w:rPr>
            <w:noProof w:val="0"/>
            <w:snapToGrid w:val="0"/>
            <w:lang w:val="en-GB"/>
          </w:rPr>
          <w:t>id-UL-BH-Non-UP-Traffic-Mapping</w:t>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t xml:space="preserve">ProtocolIE-ID ::= </w:t>
        </w:r>
        <w:r>
          <w:rPr>
            <w:noProof w:val="0"/>
            <w:snapToGrid w:val="0"/>
            <w:lang w:val="en-GB"/>
          </w:rPr>
          <w:t>xxx</w:t>
        </w:r>
      </w:ins>
    </w:p>
    <w:p w14:paraId="6E8DE6CE" w14:textId="77777777" w:rsidR="00242F74" w:rsidRDefault="00242F74" w:rsidP="00242F74">
      <w:pPr>
        <w:pStyle w:val="PL"/>
        <w:rPr>
          <w:ins w:id="4025" w:author="Ericsson User" w:date="2020-03-19T13:08:00Z"/>
          <w:noProof w:val="0"/>
          <w:snapToGrid w:val="0"/>
          <w:lang w:val="en-US"/>
        </w:rPr>
      </w:pPr>
      <w:ins w:id="4026" w:author="Ericsson User" w:date="2020-03-19T13:08:00Z">
        <w:r w:rsidRPr="004E2A75">
          <w:rPr>
            <w:noProof w:val="0"/>
            <w:snapToGrid w:val="0"/>
            <w:lang w:val="en-US"/>
          </w:rPr>
          <w:t>id-NonUPTrafficType</w:t>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t xml:space="preserve">ProtocolIE-ID ::= </w:t>
        </w:r>
        <w:r>
          <w:rPr>
            <w:noProof w:val="0"/>
            <w:snapToGrid w:val="0"/>
            <w:lang w:val="en-US"/>
          </w:rPr>
          <w:t>xxx</w:t>
        </w:r>
      </w:ins>
    </w:p>
    <w:p w14:paraId="54DC6FBC" w14:textId="77777777" w:rsidR="00242F74" w:rsidRPr="00112540" w:rsidRDefault="00242F74" w:rsidP="00242F74">
      <w:pPr>
        <w:pStyle w:val="PL"/>
        <w:rPr>
          <w:ins w:id="4027" w:author="Ericsson User" w:date="2020-03-19T13:08:00Z"/>
          <w:noProof w:val="0"/>
          <w:snapToGrid w:val="0"/>
          <w:lang w:val="en-US"/>
        </w:rPr>
      </w:pPr>
      <w:ins w:id="4028" w:author="Ericsson User" w:date="2020-03-19T13:08:00Z">
        <w:r w:rsidRPr="00112540">
          <w:rPr>
            <w:noProof w:val="0"/>
            <w:snapToGrid w:val="0"/>
            <w:lang w:val="en-US"/>
          </w:rPr>
          <w:t>id-Activated-Cells-to-be-Updated-List</w:t>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27B765BA" w14:textId="77777777" w:rsidR="00242F74" w:rsidRPr="00112540" w:rsidRDefault="00242F74" w:rsidP="00242F74">
      <w:pPr>
        <w:pStyle w:val="PL"/>
        <w:rPr>
          <w:ins w:id="4029" w:author="Ericsson User" w:date="2020-03-19T13:08:00Z"/>
          <w:noProof w:val="0"/>
          <w:snapToGrid w:val="0"/>
          <w:lang w:val="en-US"/>
        </w:rPr>
      </w:pPr>
      <w:ins w:id="4030" w:author="Ericsson User" w:date="2020-03-19T13:08:00Z">
        <w:r w:rsidRPr="00112540">
          <w:rPr>
            <w:noProof w:val="0"/>
            <w:snapToGrid w:val="0"/>
            <w:lang w:val="en-US"/>
          </w:rPr>
          <w:t>id-Activated-Cells-to-be-Updated-List-Item</w:t>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41C64FA9" w14:textId="77777777" w:rsidR="00242F74" w:rsidRPr="00112540" w:rsidRDefault="00242F74" w:rsidP="00242F74">
      <w:pPr>
        <w:pStyle w:val="PL"/>
        <w:rPr>
          <w:ins w:id="4031" w:author="Ericsson User" w:date="2020-03-19T13:08:00Z"/>
          <w:noProof w:val="0"/>
          <w:snapToGrid w:val="0"/>
          <w:lang w:val="en-US"/>
        </w:rPr>
      </w:pPr>
      <w:ins w:id="4032" w:author="Ericsson User" w:date="2020-03-19T13:08:00Z">
        <w:r w:rsidRPr="00112540">
          <w:rPr>
            <w:noProof w:val="0"/>
            <w:snapToGrid w:val="0"/>
            <w:lang w:val="en-US"/>
          </w:rPr>
          <w:t>id-Child-Nodes-List</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6FEADDFC" w14:textId="77777777" w:rsidR="00242F74" w:rsidRPr="00112540" w:rsidRDefault="00242F74" w:rsidP="00242F74">
      <w:pPr>
        <w:pStyle w:val="PL"/>
        <w:rPr>
          <w:ins w:id="4033" w:author="Ericsson User" w:date="2020-03-19T13:08:00Z"/>
          <w:noProof w:val="0"/>
          <w:snapToGrid w:val="0"/>
          <w:lang w:val="en-US"/>
        </w:rPr>
      </w:pPr>
      <w:ins w:id="4034" w:author="Ericsson User" w:date="2020-03-19T13:08:00Z">
        <w:r w:rsidRPr="00112540">
          <w:rPr>
            <w:noProof w:val="0"/>
            <w:snapToGrid w:val="0"/>
            <w:lang w:val="en-US"/>
          </w:rPr>
          <w:t>id-Child-Nodes-List-Item</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2052F35A" w14:textId="77777777" w:rsidR="00242F74" w:rsidRPr="00112540" w:rsidRDefault="00242F74" w:rsidP="00242F74">
      <w:pPr>
        <w:pStyle w:val="PL"/>
        <w:rPr>
          <w:ins w:id="4035" w:author="Ericsson User" w:date="2020-03-19T13:08:00Z"/>
          <w:noProof w:val="0"/>
          <w:snapToGrid w:val="0"/>
        </w:rPr>
      </w:pPr>
      <w:ins w:id="4036" w:author="Ericsson User" w:date="2020-03-19T13:08:00Z">
        <w:r w:rsidRPr="00112540">
          <w:rPr>
            <w:noProof w:val="0"/>
            <w:snapToGrid w:val="0"/>
          </w:rPr>
          <w:t>id-IAB-Info-IAB-DU</w:t>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t xml:space="preserve">ProtocolIE-ID ::= </w:t>
        </w:r>
        <w:r>
          <w:rPr>
            <w:noProof w:val="0"/>
            <w:snapToGrid w:val="0"/>
          </w:rPr>
          <w:t>xxx</w:t>
        </w:r>
      </w:ins>
    </w:p>
    <w:p w14:paraId="294E7F44" w14:textId="77777777" w:rsidR="00242F74" w:rsidRDefault="00242F74" w:rsidP="00242F74">
      <w:pPr>
        <w:pStyle w:val="PL"/>
        <w:rPr>
          <w:ins w:id="4037" w:author="R3-202857" w:date="2020-05-08T17:10:00Z"/>
          <w:noProof w:val="0"/>
          <w:snapToGrid w:val="0"/>
          <w:lang w:val="en-US"/>
        </w:rPr>
      </w:pPr>
      <w:ins w:id="4038" w:author="Ericsson User" w:date="2020-03-19T13:08:00Z">
        <w:r w:rsidRPr="00112540">
          <w:rPr>
            <w:noProof w:val="0"/>
            <w:snapToGrid w:val="0"/>
            <w:lang w:val="en-US"/>
          </w:rPr>
          <w:t>id-IAB-Info-IAB-donor-CU</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437516B0" w14:textId="77777777" w:rsidR="00242F74" w:rsidRPr="00C41E68" w:rsidRDefault="00242F74" w:rsidP="00242F74">
      <w:pPr>
        <w:pStyle w:val="PL"/>
        <w:rPr>
          <w:ins w:id="4039" w:author="R3-202857" w:date="2020-05-08T17:10:00Z"/>
          <w:noProof w:val="0"/>
          <w:snapToGrid w:val="0"/>
          <w:lang w:val="en-US"/>
        </w:rPr>
      </w:pPr>
      <w:ins w:id="4040" w:author="R3-202857" w:date="2020-05-08T17:10:00Z">
        <w:r w:rsidRPr="00C41E68">
          <w:rPr>
            <w:noProof w:val="0"/>
            <w:snapToGrid w:val="0"/>
            <w:lang w:val="en-US"/>
          </w:rPr>
          <w:t>id-IAB-TNL-Addresses-To-Remove-List</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t xml:space="preserve">ProtocolIE-ID ::= </w:t>
        </w:r>
        <w:r>
          <w:rPr>
            <w:noProof w:val="0"/>
            <w:snapToGrid w:val="0"/>
            <w:lang w:val="en-US"/>
          </w:rPr>
          <w:t>xxx</w:t>
        </w:r>
      </w:ins>
    </w:p>
    <w:p w14:paraId="7DF4469C" w14:textId="77777777" w:rsidR="00242F74" w:rsidRDefault="00242F74" w:rsidP="00242F74">
      <w:pPr>
        <w:pStyle w:val="PL"/>
        <w:rPr>
          <w:ins w:id="4041" w:author="R3-202857" w:date="2020-05-08T17:10:00Z"/>
          <w:noProof w:val="0"/>
          <w:snapToGrid w:val="0"/>
          <w:lang w:val="en-US"/>
        </w:rPr>
      </w:pPr>
      <w:ins w:id="4042" w:author="R3-202857" w:date="2020-05-08T17:10:00Z">
        <w:r w:rsidRPr="00C41E68">
          <w:rPr>
            <w:noProof w:val="0"/>
            <w:snapToGrid w:val="0"/>
            <w:lang w:val="en-US"/>
          </w:rPr>
          <w:t>id-IAB-TNL-Addresses-To-Remove-Item</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t xml:space="preserve">ProtocolIE-ID ::= </w:t>
        </w:r>
        <w:r>
          <w:rPr>
            <w:noProof w:val="0"/>
            <w:snapToGrid w:val="0"/>
            <w:lang w:val="en-US"/>
          </w:rPr>
          <w:t>xxx</w:t>
        </w:r>
      </w:ins>
    </w:p>
    <w:p w14:paraId="1F45C55C" w14:textId="77777777" w:rsidR="00242F74" w:rsidRDefault="00242F74" w:rsidP="00242F74">
      <w:pPr>
        <w:pStyle w:val="PL"/>
        <w:rPr>
          <w:ins w:id="4043" w:author="R3-202857" w:date="2020-05-08T17:10:00Z"/>
          <w:noProof w:val="0"/>
          <w:snapToGrid w:val="0"/>
          <w:lang w:val="en-US"/>
        </w:rPr>
      </w:pPr>
      <w:ins w:id="4044" w:author="R3-202857" w:date="2020-05-08T17:10:00Z">
        <w:r w:rsidRPr="001C422C">
          <w:rPr>
            <w:noProof w:val="0"/>
            <w:snapToGrid w:val="0"/>
            <w:lang w:val="en-US"/>
          </w:rPr>
          <w:t>id-</w:t>
        </w:r>
        <w:r w:rsidRPr="00744A3A">
          <w:rPr>
            <w:snapToGrid w:val="0"/>
            <w:lang w:val="en-GB"/>
          </w:rPr>
          <w:t>IABTNLAddress</w:t>
        </w:r>
        <w:r w:rsidRPr="00744A3A">
          <w:rPr>
            <w:snapToGrid w:val="0"/>
            <w:lang w:val="en-GB"/>
          </w:rPr>
          <w:tab/>
        </w:r>
        <w:r w:rsidRPr="00744A3A">
          <w:rPr>
            <w:snapToGrid w:val="0"/>
            <w:lang w:val="en-GB"/>
          </w:rPr>
          <w:tab/>
        </w:r>
        <w:r w:rsidRPr="00744A3A">
          <w:rPr>
            <w:snapToGrid w:val="0"/>
            <w:lang w:val="en-GB"/>
          </w:rPr>
          <w:tab/>
        </w:r>
        <w:r w:rsidRPr="00744A3A">
          <w:rPr>
            <w:snapToGrid w:val="0"/>
            <w:lang w:val="en-GB"/>
          </w:rPr>
          <w:tab/>
        </w:r>
        <w:r w:rsidRPr="00744A3A">
          <w:rPr>
            <w:snapToGrid w:val="0"/>
            <w:lang w:val="en-GB"/>
          </w:rPr>
          <w:tab/>
        </w:r>
        <w:r w:rsidRPr="00744A3A">
          <w:rPr>
            <w:snapToGrid w:val="0"/>
            <w:lang w:val="en-GB"/>
          </w:rPr>
          <w:tab/>
        </w:r>
        <w:r w:rsidRPr="00744A3A">
          <w:rPr>
            <w:snapToGrid w:val="0"/>
            <w:lang w:val="en-GB"/>
          </w:rPr>
          <w:tab/>
        </w:r>
        <w:r w:rsidRPr="00744A3A">
          <w:rPr>
            <w:snapToGrid w:val="0"/>
            <w:lang w:val="en-GB"/>
          </w:rPr>
          <w:tab/>
        </w:r>
        <w:r w:rsidRPr="001C422C">
          <w:rPr>
            <w:noProof w:val="0"/>
            <w:snapToGrid w:val="0"/>
            <w:lang w:val="en-US"/>
          </w:rPr>
          <w:t>ProtocolIE-ID ::= xxx</w:t>
        </w:r>
      </w:ins>
    </w:p>
    <w:p w14:paraId="52B12978" w14:textId="77777777" w:rsidR="00242F74" w:rsidRPr="00C41E68" w:rsidRDefault="00242F74" w:rsidP="00242F74">
      <w:pPr>
        <w:pStyle w:val="PL"/>
        <w:rPr>
          <w:ins w:id="4045" w:author="R3-202857" w:date="2020-05-08T17:10:00Z"/>
          <w:noProof w:val="0"/>
          <w:snapToGrid w:val="0"/>
          <w:lang w:val="en-US"/>
        </w:rPr>
      </w:pPr>
      <w:ins w:id="4046" w:author="R3-202857" w:date="2020-05-08T17:10:00Z">
        <w:r w:rsidRPr="00C41E68">
          <w:rPr>
            <w:noProof w:val="0"/>
            <w:snapToGrid w:val="0"/>
            <w:lang w:val="en-US"/>
          </w:rPr>
          <w:t>id-IAB-Allocated-TNL-Address-List</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t xml:space="preserve">ProtocolIE-ID ::= </w:t>
        </w:r>
        <w:r>
          <w:rPr>
            <w:noProof w:val="0"/>
            <w:snapToGrid w:val="0"/>
            <w:lang w:val="en-US"/>
          </w:rPr>
          <w:t>xxx</w:t>
        </w:r>
      </w:ins>
    </w:p>
    <w:p w14:paraId="7190D2A2" w14:textId="77777777" w:rsidR="00242F74" w:rsidRPr="00C41E68" w:rsidRDefault="00242F74" w:rsidP="00242F74">
      <w:pPr>
        <w:pStyle w:val="PL"/>
        <w:rPr>
          <w:ins w:id="4047" w:author="R3-202857" w:date="2020-05-08T17:10:00Z"/>
          <w:noProof w:val="0"/>
          <w:snapToGrid w:val="0"/>
          <w:lang w:val="en-US"/>
        </w:rPr>
      </w:pPr>
      <w:ins w:id="4048" w:author="R3-202857" w:date="2020-05-08T17:10:00Z">
        <w:r w:rsidRPr="00C41E68">
          <w:rPr>
            <w:noProof w:val="0"/>
            <w:snapToGrid w:val="0"/>
            <w:lang w:val="en-US"/>
          </w:rPr>
          <w:t>id-IAB-Allocated-TNL-Address-Item</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t xml:space="preserve">ProtocolIE-ID ::= </w:t>
        </w:r>
        <w:r>
          <w:rPr>
            <w:noProof w:val="0"/>
            <w:snapToGrid w:val="0"/>
            <w:lang w:val="en-US"/>
          </w:rPr>
          <w:t>xxx</w:t>
        </w:r>
      </w:ins>
    </w:p>
    <w:p w14:paraId="5BED7C39" w14:textId="77777777" w:rsidR="00242F74" w:rsidRPr="00C41E68" w:rsidRDefault="00242F74" w:rsidP="00242F74">
      <w:pPr>
        <w:pStyle w:val="PL"/>
        <w:rPr>
          <w:ins w:id="4049" w:author="R3-202857" w:date="2020-05-08T17:10:00Z"/>
          <w:noProof w:val="0"/>
          <w:snapToGrid w:val="0"/>
          <w:lang w:val="en-US"/>
        </w:rPr>
      </w:pPr>
      <w:ins w:id="4050" w:author="R3-202857" w:date="2020-05-08T17:10:00Z">
        <w:r w:rsidRPr="00C41E68">
          <w:rPr>
            <w:noProof w:val="0"/>
            <w:snapToGrid w:val="0"/>
            <w:lang w:val="en-US"/>
          </w:rPr>
          <w:t>id-I</w:t>
        </w:r>
        <w:r>
          <w:rPr>
            <w:noProof w:val="0"/>
            <w:snapToGrid w:val="0"/>
            <w:lang w:val="en-US"/>
          </w:rPr>
          <w:t>ABI</w:t>
        </w:r>
        <w:r w:rsidRPr="00C41E68">
          <w:rPr>
            <w:noProof w:val="0"/>
            <w:snapToGrid w:val="0"/>
            <w:lang w:val="en-US"/>
          </w:rPr>
          <w:t>Pv6RequestType</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t xml:space="preserve">ProtocolIE-ID ::= </w:t>
        </w:r>
        <w:r>
          <w:rPr>
            <w:noProof w:val="0"/>
            <w:snapToGrid w:val="0"/>
            <w:lang w:val="en-US"/>
          </w:rPr>
          <w:t>xxx</w:t>
        </w:r>
      </w:ins>
    </w:p>
    <w:p w14:paraId="40C37BC9" w14:textId="77777777" w:rsidR="00242F74" w:rsidRPr="00744A3A" w:rsidRDefault="00242F74" w:rsidP="00242F74">
      <w:pPr>
        <w:pStyle w:val="PL"/>
        <w:rPr>
          <w:ins w:id="4051" w:author="R3-202857" w:date="2020-05-08T17:10:00Z"/>
          <w:snapToGrid w:val="0"/>
          <w:lang w:val="en-GB"/>
        </w:rPr>
      </w:pPr>
      <w:ins w:id="4052" w:author="R3-202857" w:date="2020-05-08T17:10:00Z">
        <w:r w:rsidRPr="00C41E68">
          <w:rPr>
            <w:noProof w:val="0"/>
            <w:snapToGrid w:val="0"/>
            <w:lang w:val="en-US"/>
          </w:rPr>
          <w:t>id-IABv4AddressesRequested</w:t>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r>
        <w:r w:rsidRPr="00C41E68">
          <w:rPr>
            <w:noProof w:val="0"/>
            <w:snapToGrid w:val="0"/>
            <w:lang w:val="en-US"/>
          </w:rPr>
          <w:tab/>
          <w:t xml:space="preserve">ProtocolIE-ID ::= </w:t>
        </w:r>
        <w:r>
          <w:rPr>
            <w:noProof w:val="0"/>
            <w:snapToGrid w:val="0"/>
            <w:lang w:val="en-US"/>
          </w:rPr>
          <w:t>xxx</w:t>
        </w:r>
      </w:ins>
    </w:p>
    <w:p w14:paraId="446B8686" w14:textId="641860FD" w:rsidR="00E319DB" w:rsidRPr="003526D5" w:rsidRDefault="00E319DB" w:rsidP="00E319DB">
      <w:pPr>
        <w:pStyle w:val="PL"/>
        <w:rPr>
          <w:ins w:id="4053" w:author="QC-10" w:date="2020-05-21T11:17:00Z"/>
          <w:snapToGrid w:val="0"/>
          <w:lang w:val="en-US"/>
        </w:rPr>
      </w:pPr>
      <w:ins w:id="4054" w:author="QC-10" w:date="2020-05-21T11:17:00Z">
        <w:r w:rsidRPr="003526D5">
          <w:rPr>
            <w:snapToGrid w:val="0"/>
            <w:lang w:val="en-US"/>
          </w:rPr>
          <w:t>id-</w:t>
        </w:r>
        <w:r>
          <w:rPr>
            <w:snapToGrid w:val="0"/>
            <w:lang w:val="en-US"/>
          </w:rPr>
          <w:t>DL-</w:t>
        </w:r>
        <w:r w:rsidRPr="003526D5">
          <w:rPr>
            <w:snapToGrid w:val="0"/>
            <w:lang w:val="en-US"/>
          </w:rPr>
          <w:t>BH-</w:t>
        </w:r>
        <w:r>
          <w:rPr>
            <w:snapToGrid w:val="0"/>
            <w:lang w:val="en-US"/>
          </w:rPr>
          <w:t>Traffic-Mapping-tobeAdded</w:t>
        </w:r>
        <w:r w:rsidRPr="003526D5">
          <w:rPr>
            <w:snapToGrid w:val="0"/>
            <w:lang w:val="en-US"/>
          </w:rPr>
          <w:t>-List</w:t>
        </w:r>
        <w:r w:rsidRPr="003526D5">
          <w:rPr>
            <w:snapToGrid w:val="0"/>
            <w:lang w:val="en-US"/>
          </w:rPr>
          <w:tab/>
        </w:r>
        <w:r w:rsidRPr="003526D5">
          <w:rPr>
            <w:snapToGrid w:val="0"/>
            <w:lang w:val="en-US"/>
          </w:rPr>
          <w:tab/>
        </w:r>
        <w:r w:rsidRPr="003526D5">
          <w:rPr>
            <w:snapToGrid w:val="0"/>
            <w:lang w:val="en-US"/>
          </w:rPr>
          <w:tab/>
          <w:t>ProtocolIE-ID ::= xxx</w:t>
        </w:r>
      </w:ins>
    </w:p>
    <w:p w14:paraId="6C148E34" w14:textId="5647647B" w:rsidR="00E319DB" w:rsidRPr="003526D5" w:rsidRDefault="00E319DB" w:rsidP="00E319DB">
      <w:pPr>
        <w:pStyle w:val="PL"/>
        <w:rPr>
          <w:ins w:id="4055" w:author="QC-10" w:date="2020-05-21T11:17:00Z"/>
          <w:snapToGrid w:val="0"/>
          <w:lang w:val="en-GB"/>
        </w:rPr>
      </w:pPr>
      <w:ins w:id="4056" w:author="QC-10" w:date="2020-05-21T11:17:00Z">
        <w:r w:rsidRPr="003526D5">
          <w:rPr>
            <w:snapToGrid w:val="0"/>
            <w:lang w:val="en-US"/>
          </w:rPr>
          <w:t>id-</w:t>
        </w:r>
        <w:r>
          <w:rPr>
            <w:snapToGrid w:val="0"/>
            <w:lang w:val="en-US"/>
          </w:rPr>
          <w:t>DL-</w:t>
        </w:r>
        <w:r w:rsidRPr="003526D5">
          <w:rPr>
            <w:snapToGrid w:val="0"/>
            <w:lang w:val="en-US"/>
          </w:rPr>
          <w:t>BH-</w:t>
        </w:r>
        <w:r>
          <w:rPr>
            <w:snapToGrid w:val="0"/>
            <w:lang w:val="en-US"/>
          </w:rPr>
          <w:t>Traffic-Mapping-tobeAdded</w:t>
        </w:r>
        <w:r w:rsidRPr="003526D5">
          <w:rPr>
            <w:snapToGrid w:val="0"/>
            <w:lang w:val="en-US"/>
          </w:rPr>
          <w:t>-List</w:t>
        </w:r>
        <w:r w:rsidRPr="003526D5">
          <w:rPr>
            <w:snapToGrid w:val="0"/>
            <w:lang w:val="en-GB"/>
          </w:rPr>
          <w:t>-Item</w:t>
        </w:r>
        <w:r w:rsidRPr="003526D5">
          <w:rPr>
            <w:snapToGrid w:val="0"/>
            <w:lang w:val="en-GB"/>
          </w:rPr>
          <w:tab/>
          <w:t>ProtocolIE-ID ::= xxx</w:t>
        </w:r>
      </w:ins>
    </w:p>
    <w:p w14:paraId="5B3BCCB5" w14:textId="0D4FF45A" w:rsidR="00E319DB" w:rsidRPr="003526D5" w:rsidRDefault="00E319DB" w:rsidP="00E319DB">
      <w:pPr>
        <w:pStyle w:val="PL"/>
        <w:rPr>
          <w:ins w:id="4057" w:author="QC-10" w:date="2020-05-21T11:18:00Z"/>
          <w:snapToGrid w:val="0"/>
          <w:lang w:val="en-US"/>
        </w:rPr>
      </w:pPr>
      <w:ins w:id="4058" w:author="QC-10" w:date="2020-05-21T11:18:00Z">
        <w:r w:rsidRPr="003526D5">
          <w:rPr>
            <w:snapToGrid w:val="0"/>
            <w:lang w:val="en-US"/>
          </w:rPr>
          <w:t>id-</w:t>
        </w:r>
        <w:r>
          <w:rPr>
            <w:snapToGrid w:val="0"/>
            <w:lang w:val="en-US"/>
          </w:rPr>
          <w:t>DL-</w:t>
        </w:r>
        <w:r w:rsidRPr="003526D5">
          <w:rPr>
            <w:snapToGrid w:val="0"/>
            <w:lang w:val="en-US"/>
          </w:rPr>
          <w:t>BH-</w:t>
        </w:r>
        <w:r>
          <w:rPr>
            <w:snapToGrid w:val="0"/>
            <w:lang w:val="en-US"/>
          </w:rPr>
          <w:t>Traffic-Mapping-tobeRemoved</w:t>
        </w:r>
        <w:r w:rsidRPr="003526D5">
          <w:rPr>
            <w:snapToGrid w:val="0"/>
            <w:lang w:val="en-US"/>
          </w:rPr>
          <w:t>-List</w:t>
        </w:r>
        <w:r w:rsidRPr="003526D5">
          <w:rPr>
            <w:snapToGrid w:val="0"/>
            <w:lang w:val="en-US"/>
          </w:rPr>
          <w:tab/>
        </w:r>
        <w:r w:rsidRPr="003526D5">
          <w:rPr>
            <w:snapToGrid w:val="0"/>
            <w:lang w:val="en-US"/>
          </w:rPr>
          <w:tab/>
          <w:t>ProtocolIE-ID ::= xxx</w:t>
        </w:r>
      </w:ins>
    </w:p>
    <w:p w14:paraId="202927CE" w14:textId="3024C2BF" w:rsidR="00E319DB" w:rsidRPr="003526D5" w:rsidRDefault="00E319DB" w:rsidP="00E319DB">
      <w:pPr>
        <w:pStyle w:val="PL"/>
        <w:rPr>
          <w:ins w:id="4059" w:author="QC-10" w:date="2020-05-21T11:18:00Z"/>
          <w:snapToGrid w:val="0"/>
          <w:lang w:val="en-GB"/>
        </w:rPr>
      </w:pPr>
      <w:ins w:id="4060" w:author="QC-10" w:date="2020-05-21T11:18:00Z">
        <w:r w:rsidRPr="003526D5">
          <w:rPr>
            <w:snapToGrid w:val="0"/>
            <w:lang w:val="en-US"/>
          </w:rPr>
          <w:t>id-</w:t>
        </w:r>
        <w:r>
          <w:rPr>
            <w:snapToGrid w:val="0"/>
            <w:lang w:val="en-US"/>
          </w:rPr>
          <w:t>DL-</w:t>
        </w:r>
        <w:r w:rsidRPr="003526D5">
          <w:rPr>
            <w:snapToGrid w:val="0"/>
            <w:lang w:val="en-US"/>
          </w:rPr>
          <w:t>BH-</w:t>
        </w:r>
        <w:r>
          <w:rPr>
            <w:snapToGrid w:val="0"/>
            <w:lang w:val="en-US"/>
          </w:rPr>
          <w:t>Traffic-Mapping-tobeRevmoed</w:t>
        </w:r>
        <w:r w:rsidRPr="003526D5">
          <w:rPr>
            <w:snapToGrid w:val="0"/>
            <w:lang w:val="en-US"/>
          </w:rPr>
          <w:t>-List</w:t>
        </w:r>
        <w:r w:rsidRPr="003526D5">
          <w:rPr>
            <w:snapToGrid w:val="0"/>
            <w:lang w:val="en-GB"/>
          </w:rPr>
          <w:t>-Item</w:t>
        </w:r>
        <w:r w:rsidRPr="003526D5">
          <w:rPr>
            <w:snapToGrid w:val="0"/>
            <w:lang w:val="en-GB"/>
          </w:rPr>
          <w:tab/>
          <w:t>ProtocolIE-ID ::= xxx</w:t>
        </w:r>
      </w:ins>
    </w:p>
    <w:p w14:paraId="60928BC5" w14:textId="3BC1B260" w:rsidR="00E319DB" w:rsidRPr="003526D5" w:rsidRDefault="00E319DB" w:rsidP="00E319DB">
      <w:pPr>
        <w:pStyle w:val="PL"/>
        <w:rPr>
          <w:ins w:id="4061" w:author="QC-10" w:date="2020-05-21T11:18:00Z"/>
          <w:snapToGrid w:val="0"/>
          <w:lang w:val="en-US"/>
        </w:rPr>
      </w:pPr>
      <w:ins w:id="4062" w:author="QC-10" w:date="2020-05-21T11:18:00Z">
        <w:r w:rsidRPr="003526D5">
          <w:rPr>
            <w:snapToGrid w:val="0"/>
            <w:lang w:val="en-US"/>
          </w:rPr>
          <w:t>id-BH-</w:t>
        </w:r>
        <w:r>
          <w:rPr>
            <w:snapToGrid w:val="0"/>
            <w:lang w:val="en-US"/>
          </w:rPr>
          <w:t>RLC-Channel-Mapping-tobeAdded</w:t>
        </w:r>
        <w:r w:rsidRPr="003526D5">
          <w:rPr>
            <w:snapToGrid w:val="0"/>
            <w:lang w:val="en-US"/>
          </w:rPr>
          <w:t>-List</w:t>
        </w:r>
        <w:r w:rsidRPr="003526D5">
          <w:rPr>
            <w:snapToGrid w:val="0"/>
            <w:lang w:val="en-US"/>
          </w:rPr>
          <w:tab/>
        </w:r>
        <w:r w:rsidRPr="003526D5">
          <w:rPr>
            <w:snapToGrid w:val="0"/>
            <w:lang w:val="en-US"/>
          </w:rPr>
          <w:tab/>
          <w:t>ProtocolIE-ID ::= xxx</w:t>
        </w:r>
      </w:ins>
    </w:p>
    <w:p w14:paraId="3690E1E1" w14:textId="48201856" w:rsidR="00E319DB" w:rsidRPr="003526D5" w:rsidRDefault="00E319DB" w:rsidP="00E319DB">
      <w:pPr>
        <w:pStyle w:val="PL"/>
        <w:rPr>
          <w:ins w:id="4063" w:author="QC-10" w:date="2020-05-21T11:18:00Z"/>
          <w:snapToGrid w:val="0"/>
          <w:lang w:val="en-US"/>
        </w:rPr>
      </w:pPr>
      <w:ins w:id="4064" w:author="QC-10" w:date="2020-05-21T11:18:00Z">
        <w:r w:rsidRPr="003526D5">
          <w:rPr>
            <w:snapToGrid w:val="0"/>
            <w:lang w:val="en-US"/>
          </w:rPr>
          <w:t>id-BH-</w:t>
        </w:r>
        <w:r>
          <w:rPr>
            <w:snapToGrid w:val="0"/>
            <w:lang w:val="en-US"/>
          </w:rPr>
          <w:t>RLC-Channel-Mapping-tobeAdded</w:t>
        </w:r>
        <w:r w:rsidRPr="003526D5">
          <w:rPr>
            <w:snapToGrid w:val="0"/>
            <w:lang w:val="en-US"/>
          </w:rPr>
          <w:t>-List</w:t>
        </w:r>
        <w:r>
          <w:rPr>
            <w:snapToGrid w:val="0"/>
            <w:lang w:val="en-US"/>
          </w:rPr>
          <w:t>-Item</w:t>
        </w:r>
        <w:r w:rsidRPr="003526D5">
          <w:rPr>
            <w:snapToGrid w:val="0"/>
            <w:lang w:val="en-US"/>
          </w:rPr>
          <w:tab/>
          <w:t>ProtocolIE-ID ::= xxx</w:t>
        </w:r>
      </w:ins>
    </w:p>
    <w:p w14:paraId="257B37DE" w14:textId="6F66730E" w:rsidR="00E319DB" w:rsidRPr="003526D5" w:rsidRDefault="00E319DB" w:rsidP="00E319DB">
      <w:pPr>
        <w:pStyle w:val="PL"/>
        <w:rPr>
          <w:ins w:id="4065" w:author="QC-10" w:date="2020-05-21T11:18:00Z"/>
          <w:snapToGrid w:val="0"/>
          <w:lang w:val="en-US"/>
        </w:rPr>
      </w:pPr>
      <w:ins w:id="4066" w:author="QC-10" w:date="2020-05-21T11:18:00Z">
        <w:r w:rsidRPr="003526D5">
          <w:rPr>
            <w:snapToGrid w:val="0"/>
            <w:lang w:val="en-US"/>
          </w:rPr>
          <w:t>id-BH-</w:t>
        </w:r>
        <w:r>
          <w:rPr>
            <w:snapToGrid w:val="0"/>
            <w:lang w:val="en-US"/>
          </w:rPr>
          <w:t>RLC-Channel-Mapping-tobe</w:t>
        </w:r>
      </w:ins>
      <w:ins w:id="4067" w:author="QC-10" w:date="2020-05-21T11:19:00Z">
        <w:r>
          <w:rPr>
            <w:snapToGrid w:val="0"/>
            <w:lang w:val="en-US"/>
          </w:rPr>
          <w:t>Removed</w:t>
        </w:r>
      </w:ins>
      <w:ins w:id="4068" w:author="QC-10" w:date="2020-05-21T11:18:00Z">
        <w:r w:rsidRPr="003526D5">
          <w:rPr>
            <w:snapToGrid w:val="0"/>
            <w:lang w:val="en-US"/>
          </w:rPr>
          <w:t>-List</w:t>
        </w:r>
        <w:r w:rsidRPr="003526D5">
          <w:rPr>
            <w:snapToGrid w:val="0"/>
            <w:lang w:val="en-US"/>
          </w:rPr>
          <w:tab/>
        </w:r>
        <w:r w:rsidRPr="003526D5">
          <w:rPr>
            <w:snapToGrid w:val="0"/>
            <w:lang w:val="en-US"/>
          </w:rPr>
          <w:tab/>
          <w:t>ProtocolIE-ID ::= xxx</w:t>
        </w:r>
      </w:ins>
    </w:p>
    <w:p w14:paraId="031AF381" w14:textId="3EBA91DE" w:rsidR="00E319DB" w:rsidRPr="003526D5" w:rsidRDefault="00E319DB" w:rsidP="00E319DB">
      <w:pPr>
        <w:pStyle w:val="PL"/>
        <w:rPr>
          <w:ins w:id="4069" w:author="QC-10" w:date="2020-05-21T11:18:00Z"/>
          <w:snapToGrid w:val="0"/>
          <w:lang w:val="en-US"/>
        </w:rPr>
      </w:pPr>
      <w:ins w:id="4070" w:author="QC-10" w:date="2020-05-21T11:18:00Z">
        <w:r w:rsidRPr="003526D5">
          <w:rPr>
            <w:snapToGrid w:val="0"/>
            <w:lang w:val="en-US"/>
          </w:rPr>
          <w:t>id-BH-</w:t>
        </w:r>
        <w:r>
          <w:rPr>
            <w:snapToGrid w:val="0"/>
            <w:lang w:val="en-US"/>
          </w:rPr>
          <w:t>RLC-Channel-Mapping-tobe</w:t>
        </w:r>
      </w:ins>
      <w:ins w:id="4071" w:author="QC-10" w:date="2020-05-21T11:19:00Z">
        <w:r>
          <w:rPr>
            <w:snapToGrid w:val="0"/>
            <w:lang w:val="en-US"/>
          </w:rPr>
          <w:t>Removed</w:t>
        </w:r>
      </w:ins>
      <w:ins w:id="4072" w:author="QC-10" w:date="2020-05-21T11:18:00Z">
        <w:r w:rsidRPr="003526D5">
          <w:rPr>
            <w:snapToGrid w:val="0"/>
            <w:lang w:val="en-US"/>
          </w:rPr>
          <w:t>-List</w:t>
        </w:r>
        <w:r>
          <w:rPr>
            <w:snapToGrid w:val="0"/>
            <w:lang w:val="en-US"/>
          </w:rPr>
          <w:t>-Item</w:t>
        </w:r>
        <w:r w:rsidRPr="003526D5">
          <w:rPr>
            <w:snapToGrid w:val="0"/>
            <w:lang w:val="en-US"/>
          </w:rPr>
          <w:tab/>
          <w:t>ProtocolIE-ID ::= xxx</w:t>
        </w:r>
      </w:ins>
    </w:p>
    <w:p w14:paraId="4B155265" w14:textId="77777777" w:rsidR="00242F74" w:rsidRDefault="00242F74" w:rsidP="00242F74">
      <w:pPr>
        <w:pStyle w:val="PL"/>
        <w:rPr>
          <w:ins w:id="4073" w:author="Ericsson User" w:date="2020-03-19T13:08:00Z"/>
          <w:noProof w:val="0"/>
          <w:snapToGrid w:val="0"/>
          <w:lang w:val="en-US"/>
        </w:rPr>
      </w:pPr>
    </w:p>
    <w:p w14:paraId="0C06CCC1" w14:textId="77777777" w:rsidR="00242F74" w:rsidRPr="00522035" w:rsidRDefault="00242F74" w:rsidP="00242F74">
      <w:pPr>
        <w:pStyle w:val="PL"/>
        <w:rPr>
          <w:noProof w:val="0"/>
          <w:snapToGrid w:val="0"/>
          <w:lang w:val="en-US"/>
        </w:rPr>
      </w:pPr>
    </w:p>
    <w:p w14:paraId="7BE9B657" w14:textId="77777777" w:rsidR="00242F74" w:rsidRPr="00522035" w:rsidRDefault="00242F74" w:rsidP="00242F74">
      <w:pPr>
        <w:pStyle w:val="PL"/>
        <w:rPr>
          <w:noProof w:val="0"/>
          <w:snapToGrid w:val="0"/>
          <w:lang w:val="en-US"/>
        </w:rPr>
      </w:pPr>
      <w:r w:rsidRPr="00522035">
        <w:rPr>
          <w:noProof w:val="0"/>
          <w:snapToGrid w:val="0"/>
          <w:lang w:val="en-US"/>
        </w:rPr>
        <w:t>END</w:t>
      </w:r>
    </w:p>
    <w:p w14:paraId="50052A94" w14:textId="77777777" w:rsidR="00242F74" w:rsidRPr="003526D5" w:rsidRDefault="00242F74" w:rsidP="00242F74">
      <w:pPr>
        <w:pStyle w:val="PL"/>
        <w:rPr>
          <w:snapToGrid w:val="0"/>
          <w:lang w:val="en-GB"/>
        </w:rPr>
      </w:pPr>
      <w:r w:rsidRPr="003526D5">
        <w:rPr>
          <w:snapToGrid w:val="0"/>
          <w:lang w:val="en-GB"/>
        </w:rPr>
        <w:t xml:space="preserve">-- ASN1STOP </w:t>
      </w:r>
    </w:p>
    <w:p w14:paraId="40330F01" w14:textId="34494BEF" w:rsidR="004E525B" w:rsidRDefault="00C05DD8" w:rsidP="00C05DD8">
      <w:pPr>
        <w:pStyle w:val="Heading2"/>
        <w:numPr>
          <w:ilvl w:val="0"/>
          <w:numId w:val="0"/>
        </w:numPr>
        <w:tabs>
          <w:tab w:val="left" w:pos="360"/>
        </w:tabs>
        <w:ind w:right="200"/>
        <w:rPr>
          <w:sz w:val="28"/>
          <w:szCs w:val="28"/>
        </w:rPr>
      </w:pPr>
      <w:r w:rsidRPr="00B82522">
        <w:rPr>
          <w:highlight w:val="yellow"/>
        </w:rPr>
        <w:t>-------------------------------------------</w:t>
      </w:r>
      <w:r>
        <w:rPr>
          <w:highlight w:val="yellow"/>
        </w:rPr>
        <w:t xml:space="preserve">End of </w:t>
      </w:r>
      <w:r w:rsidRPr="00B82522">
        <w:rPr>
          <w:highlight w:val="yellow"/>
        </w:rPr>
        <w:t>Change</w:t>
      </w:r>
      <w:r>
        <w:rPr>
          <w:highlight w:val="yellow"/>
        </w:rPr>
        <w:t xml:space="preserve"> </w:t>
      </w:r>
      <w:r w:rsidRPr="00B82522">
        <w:rPr>
          <w:highlight w:val="yellow"/>
        </w:rPr>
        <w:t>-------</w:t>
      </w:r>
    </w:p>
    <w:bookmarkEnd w:id="0"/>
    <w:bookmarkEnd w:id="1"/>
    <w:p w14:paraId="5CDAC251" w14:textId="77777777" w:rsidR="00BC5DE4" w:rsidRPr="00BC5DE4" w:rsidRDefault="00BC5DE4" w:rsidP="00481920">
      <w:pPr>
        <w:rPr>
          <w:lang w:val="en-US"/>
        </w:rPr>
      </w:pPr>
    </w:p>
    <w:sectPr w:rsidR="00BC5DE4" w:rsidRPr="00BC5DE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34" w:author="QC-10" w:date="2020-05-21T08:55:00Z" w:initials="QC-10">
    <w:p w14:paraId="2C64CF42" w14:textId="2DBDF7CB" w:rsidR="003C796F" w:rsidRDefault="003C796F">
      <w:pPr>
        <w:pStyle w:val="CommentText"/>
      </w:pPr>
      <w:r>
        <w:rPr>
          <w:rStyle w:val="CommentReference"/>
        </w:rPr>
        <w:annotationRef/>
      </w:r>
      <w:r>
        <w:t>I am introducing this IE since we use the notion of a “global RLC channel” at multiple points.</w:t>
      </w:r>
    </w:p>
  </w:comment>
  <w:comment w:id="3738" w:author="QC-10" w:date="2020-05-21T11:19:00Z" w:initials="QC-10">
    <w:p w14:paraId="1603AE3F" w14:textId="314B6235" w:rsidR="003C796F" w:rsidRDefault="003C796F">
      <w:pPr>
        <w:pStyle w:val="CommentText"/>
      </w:pPr>
      <w:r>
        <w:rPr>
          <w:rStyle w:val="CommentReference"/>
        </w:rPr>
        <w:annotationRef/>
      </w:r>
      <w:r>
        <w:t>Renamed to BHInfo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64CF42" w15:done="0"/>
  <w15:commentEx w15:paraId="1603AE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64CF42" w16cid:durableId="22710D9C"/>
  <w16cid:commentId w16cid:paraId="1603AE3F" w16cid:durableId="2270E2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023B1" w14:textId="77777777" w:rsidR="001D088E" w:rsidRDefault="001D088E">
      <w:r>
        <w:separator/>
      </w:r>
    </w:p>
  </w:endnote>
  <w:endnote w:type="continuationSeparator" w:id="0">
    <w:p w14:paraId="610A95C6" w14:textId="77777777" w:rsidR="001D088E" w:rsidRDefault="001D0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3C796F" w:rsidRDefault="003C79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49</w:t>
    </w:r>
    <w:r>
      <w:rPr>
        <w:rStyle w:val="PageNumber"/>
      </w:rPr>
      <w:fldChar w:fldCharType="end"/>
    </w:r>
    <w:r>
      <w:rPr>
        <w:rStyle w:val="PageNumber"/>
      </w:rPr>
      <w:tab/>
    </w:r>
  </w:p>
  <w:p w14:paraId="6BC69E78" w14:textId="77777777" w:rsidR="003C796F" w:rsidRDefault="003C796F"/>
  <w:p w14:paraId="3DB616B9" w14:textId="77777777" w:rsidR="003C796F" w:rsidRDefault="003C79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56D0A" w14:textId="77777777" w:rsidR="001D088E" w:rsidRDefault="001D088E">
      <w:r>
        <w:separator/>
      </w:r>
    </w:p>
  </w:footnote>
  <w:footnote w:type="continuationSeparator" w:id="0">
    <w:p w14:paraId="2EF6F26F" w14:textId="77777777" w:rsidR="001D088E" w:rsidRDefault="001D0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3C796F" w:rsidRDefault="003C796F">
    <w:r>
      <w:t xml:space="preserve">Page </w:t>
    </w:r>
    <w:r>
      <w:fldChar w:fldCharType="begin"/>
    </w:r>
    <w:r>
      <w:instrText>PAGE</w:instrText>
    </w:r>
    <w:r>
      <w:fldChar w:fldCharType="separate"/>
    </w:r>
    <w:r>
      <w:t>4</w:t>
    </w:r>
    <w:r>
      <w:fldChar w:fldCharType="end"/>
    </w:r>
    <w:r>
      <w:br/>
      <w:t>Draft prETS 300 ???: Month YYYY</w:t>
    </w:r>
  </w:p>
  <w:p w14:paraId="5C711893" w14:textId="77777777" w:rsidR="003C796F" w:rsidRDefault="003C796F"/>
  <w:p w14:paraId="12B78ECB" w14:textId="77777777" w:rsidR="003C796F" w:rsidRDefault="003C79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1F045F"/>
    <w:multiLevelType w:val="hybridMultilevel"/>
    <w:tmpl w:val="A3265F5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CA11C6"/>
    <w:multiLevelType w:val="multilevel"/>
    <w:tmpl w:val="4814A3AE"/>
    <w:lvl w:ilvl="0">
      <w:start w:val="1"/>
      <w:numFmt w:val="decimal"/>
      <w:lvlText w:val="%1"/>
      <w:lvlJc w:val="left"/>
      <w:pPr>
        <w:ind w:left="360" w:hanging="360"/>
      </w:pPr>
      <w:rPr>
        <w:rFonts w:hint="default"/>
      </w:rPr>
    </w:lvl>
    <w:lvl w:ilvl="1">
      <w:start w:val="3"/>
      <w:numFmt w:val="decimal"/>
      <w:isLgl/>
      <w:lvlText w:val="%1.%2"/>
      <w:lvlJc w:val="left"/>
      <w:pPr>
        <w:ind w:left="570" w:hanging="57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1"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7"/>
  </w:num>
  <w:num w:numId="3">
    <w:abstractNumId w:val="13"/>
  </w:num>
  <w:num w:numId="4">
    <w:abstractNumId w:val="14"/>
  </w:num>
  <w:num w:numId="5">
    <w:abstractNumId w:val="10"/>
  </w:num>
  <w:num w:numId="6">
    <w:abstractNumId w:val="16"/>
  </w:num>
  <w:num w:numId="7">
    <w:abstractNumId w:val="22"/>
  </w:num>
  <w:num w:numId="8">
    <w:abstractNumId w:val="11"/>
  </w:num>
  <w:num w:numId="9">
    <w:abstractNumId w:val="19"/>
  </w:num>
  <w:num w:numId="10">
    <w:abstractNumId w:val="23"/>
  </w:num>
  <w:num w:numId="11">
    <w:abstractNumId w:val="26"/>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5"/>
  </w:num>
  <w:num w:numId="17">
    <w:abstractNumId w:val="21"/>
  </w:num>
  <w:num w:numId="18">
    <w:abstractNumId w:val="25"/>
  </w:num>
  <w:num w:numId="19">
    <w:abstractNumId w:val="8"/>
  </w:num>
  <w:num w:numId="20">
    <w:abstractNumId w:val="6"/>
  </w:num>
  <w:num w:numId="21">
    <w:abstractNumId w:val="18"/>
  </w:num>
  <w:num w:numId="22">
    <w:abstractNumId w:val="7"/>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0"/>
  </w:num>
  <w:num w:numId="25">
    <w:abstractNumId w:val="4"/>
  </w:num>
  <w:num w:numId="26">
    <w:abstractNumId w:val="15"/>
  </w:num>
  <w:num w:numId="27">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0">
    <w15:presenceInfo w15:providerId="None" w15:userId="QC-10"/>
  </w15:person>
  <w15:person w15:author="Ericsson User">
    <w15:presenceInfo w15:providerId="None" w15:userId="Ericsson User"/>
  </w15:person>
  <w15:person w15:author="Steven Xu">
    <w15:presenceInfo w15:providerId="None" w15:userId="Steven Xu"/>
  </w15:person>
  <w15:person w15:author="R3-202857">
    <w15:presenceInfo w15:providerId="None" w15:userId="R3-202857"/>
  </w15:person>
  <w15:person w15:author="R3-201355">
    <w15:presenceInfo w15:providerId="None" w15:userId="R3-201355"/>
  </w15:person>
  <w15:person w15:author="R3-201415">
    <w15:presenceInfo w15:providerId="None" w15:userId="R3-201415"/>
  </w15:person>
  <w15:person w15:author="R3-202759">
    <w15:presenceInfo w15:providerId="None" w15:userId="R3-202759"/>
  </w15:person>
  <w15:person w15:author="R3-202747">
    <w15:presenceInfo w15:providerId="None" w15:userId="R3-202747"/>
  </w15:person>
  <w15:person w15:author="R3-202648">
    <w15:presenceInfo w15:providerId="None" w15:userId="R3-202648"/>
  </w15:person>
  <w15:person w15:author="R3-202850">
    <w15:presenceInfo w15:providerId="None" w15:userId="R3-2028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6B1"/>
    <w:rsid w:val="00014C3B"/>
    <w:rsid w:val="00015D15"/>
    <w:rsid w:val="000163D0"/>
    <w:rsid w:val="000179D1"/>
    <w:rsid w:val="000212A2"/>
    <w:rsid w:val="00021FEB"/>
    <w:rsid w:val="000226EB"/>
    <w:rsid w:val="000229C4"/>
    <w:rsid w:val="0002564D"/>
    <w:rsid w:val="00025ECA"/>
    <w:rsid w:val="00027939"/>
    <w:rsid w:val="000325B8"/>
    <w:rsid w:val="00032E57"/>
    <w:rsid w:val="00033087"/>
    <w:rsid w:val="0003369F"/>
    <w:rsid w:val="00034C15"/>
    <w:rsid w:val="0003508D"/>
    <w:rsid w:val="00035648"/>
    <w:rsid w:val="00036318"/>
    <w:rsid w:val="0003689A"/>
    <w:rsid w:val="00036BA1"/>
    <w:rsid w:val="0003744E"/>
    <w:rsid w:val="00041145"/>
    <w:rsid w:val="000422E2"/>
    <w:rsid w:val="00042F22"/>
    <w:rsid w:val="00043027"/>
    <w:rsid w:val="00043272"/>
    <w:rsid w:val="0004367E"/>
    <w:rsid w:val="00044224"/>
    <w:rsid w:val="000444EF"/>
    <w:rsid w:val="000461C1"/>
    <w:rsid w:val="00047F36"/>
    <w:rsid w:val="000501BB"/>
    <w:rsid w:val="000505C9"/>
    <w:rsid w:val="0005153D"/>
    <w:rsid w:val="00052A07"/>
    <w:rsid w:val="00052AC2"/>
    <w:rsid w:val="000534E3"/>
    <w:rsid w:val="00053C0E"/>
    <w:rsid w:val="00054CCF"/>
    <w:rsid w:val="00055803"/>
    <w:rsid w:val="00055DBC"/>
    <w:rsid w:val="0005606A"/>
    <w:rsid w:val="000567EE"/>
    <w:rsid w:val="00057117"/>
    <w:rsid w:val="00057CF8"/>
    <w:rsid w:val="000604AA"/>
    <w:rsid w:val="000609D0"/>
    <w:rsid w:val="00060CD4"/>
    <w:rsid w:val="0006152B"/>
    <w:rsid w:val="000616E7"/>
    <w:rsid w:val="00061933"/>
    <w:rsid w:val="000646B2"/>
    <w:rsid w:val="0006487E"/>
    <w:rsid w:val="00064BD5"/>
    <w:rsid w:val="00065184"/>
    <w:rsid w:val="00065809"/>
    <w:rsid w:val="000659CB"/>
    <w:rsid w:val="00065AC3"/>
    <w:rsid w:val="00065E1A"/>
    <w:rsid w:val="00067877"/>
    <w:rsid w:val="000706DC"/>
    <w:rsid w:val="000717DA"/>
    <w:rsid w:val="00071A1C"/>
    <w:rsid w:val="000738B3"/>
    <w:rsid w:val="0007519E"/>
    <w:rsid w:val="0007615C"/>
    <w:rsid w:val="00077E5F"/>
    <w:rsid w:val="0008036A"/>
    <w:rsid w:val="00081AE6"/>
    <w:rsid w:val="00081AED"/>
    <w:rsid w:val="0008517B"/>
    <w:rsid w:val="000855EB"/>
    <w:rsid w:val="00085B52"/>
    <w:rsid w:val="00085C30"/>
    <w:rsid w:val="000866F2"/>
    <w:rsid w:val="00086BB7"/>
    <w:rsid w:val="0009009F"/>
    <w:rsid w:val="00090F0B"/>
    <w:rsid w:val="00091557"/>
    <w:rsid w:val="000924C1"/>
    <w:rsid w:val="000924F0"/>
    <w:rsid w:val="00093474"/>
    <w:rsid w:val="00094866"/>
    <w:rsid w:val="0009510F"/>
    <w:rsid w:val="000966F4"/>
    <w:rsid w:val="00097AAF"/>
    <w:rsid w:val="000A07F6"/>
    <w:rsid w:val="000A0AC7"/>
    <w:rsid w:val="000A1648"/>
    <w:rsid w:val="000A17FA"/>
    <w:rsid w:val="000A1B7B"/>
    <w:rsid w:val="000A2714"/>
    <w:rsid w:val="000A4941"/>
    <w:rsid w:val="000A56F2"/>
    <w:rsid w:val="000B0042"/>
    <w:rsid w:val="000B1A38"/>
    <w:rsid w:val="000B1EB5"/>
    <w:rsid w:val="000B20A7"/>
    <w:rsid w:val="000B2719"/>
    <w:rsid w:val="000B3658"/>
    <w:rsid w:val="000B3A8F"/>
    <w:rsid w:val="000B4AB9"/>
    <w:rsid w:val="000B58C3"/>
    <w:rsid w:val="000B61E9"/>
    <w:rsid w:val="000B697F"/>
    <w:rsid w:val="000B6CF7"/>
    <w:rsid w:val="000C07D6"/>
    <w:rsid w:val="000C165A"/>
    <w:rsid w:val="000C18F6"/>
    <w:rsid w:val="000C27DA"/>
    <w:rsid w:val="000C2E19"/>
    <w:rsid w:val="000C483D"/>
    <w:rsid w:val="000D019C"/>
    <w:rsid w:val="000D0488"/>
    <w:rsid w:val="000D0D07"/>
    <w:rsid w:val="000D134D"/>
    <w:rsid w:val="000D320E"/>
    <w:rsid w:val="000D40F8"/>
    <w:rsid w:val="000D4312"/>
    <w:rsid w:val="000D4797"/>
    <w:rsid w:val="000D4A25"/>
    <w:rsid w:val="000D4C42"/>
    <w:rsid w:val="000D51FB"/>
    <w:rsid w:val="000D6AB9"/>
    <w:rsid w:val="000E02D2"/>
    <w:rsid w:val="000E0527"/>
    <w:rsid w:val="000E1E92"/>
    <w:rsid w:val="000E291B"/>
    <w:rsid w:val="000E2AFE"/>
    <w:rsid w:val="000E2D49"/>
    <w:rsid w:val="000E4825"/>
    <w:rsid w:val="000E6754"/>
    <w:rsid w:val="000E6F5F"/>
    <w:rsid w:val="000E77EF"/>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49E6"/>
    <w:rsid w:val="001051DE"/>
    <w:rsid w:val="00105AC3"/>
    <w:rsid w:val="001062FB"/>
    <w:rsid w:val="001063E6"/>
    <w:rsid w:val="0010728E"/>
    <w:rsid w:val="00112FE9"/>
    <w:rsid w:val="00113CF4"/>
    <w:rsid w:val="001153EA"/>
    <w:rsid w:val="00115643"/>
    <w:rsid w:val="001157BA"/>
    <w:rsid w:val="00115FDF"/>
    <w:rsid w:val="00116765"/>
    <w:rsid w:val="001174BA"/>
    <w:rsid w:val="00120E91"/>
    <w:rsid w:val="001219F5"/>
    <w:rsid w:val="00121A20"/>
    <w:rsid w:val="00121AE1"/>
    <w:rsid w:val="00121B0B"/>
    <w:rsid w:val="00122F2E"/>
    <w:rsid w:val="00123033"/>
    <w:rsid w:val="0012377F"/>
    <w:rsid w:val="00124314"/>
    <w:rsid w:val="00125079"/>
    <w:rsid w:val="001255DA"/>
    <w:rsid w:val="00126B4A"/>
    <w:rsid w:val="001303E3"/>
    <w:rsid w:val="00131695"/>
    <w:rsid w:val="001318B5"/>
    <w:rsid w:val="00132FD0"/>
    <w:rsid w:val="0013373B"/>
    <w:rsid w:val="00133FC3"/>
    <w:rsid w:val="001344C0"/>
    <w:rsid w:val="001346FA"/>
    <w:rsid w:val="00135252"/>
    <w:rsid w:val="001372E2"/>
    <w:rsid w:val="00137482"/>
    <w:rsid w:val="00137A17"/>
    <w:rsid w:val="00137AB5"/>
    <w:rsid w:val="00137F0B"/>
    <w:rsid w:val="00141071"/>
    <w:rsid w:val="00141236"/>
    <w:rsid w:val="00143B3A"/>
    <w:rsid w:val="0015061B"/>
    <w:rsid w:val="00150E1D"/>
    <w:rsid w:val="001512CA"/>
    <w:rsid w:val="00151E23"/>
    <w:rsid w:val="001526E0"/>
    <w:rsid w:val="001536DF"/>
    <w:rsid w:val="00153B39"/>
    <w:rsid w:val="00153D89"/>
    <w:rsid w:val="001541A3"/>
    <w:rsid w:val="00154649"/>
    <w:rsid w:val="00154AF1"/>
    <w:rsid w:val="00154D2B"/>
    <w:rsid w:val="001551B5"/>
    <w:rsid w:val="00155C2B"/>
    <w:rsid w:val="00156808"/>
    <w:rsid w:val="00157C31"/>
    <w:rsid w:val="00160D04"/>
    <w:rsid w:val="00160E23"/>
    <w:rsid w:val="00161724"/>
    <w:rsid w:val="001622BB"/>
    <w:rsid w:val="00163F22"/>
    <w:rsid w:val="001643A8"/>
    <w:rsid w:val="001659C1"/>
    <w:rsid w:val="00170067"/>
    <w:rsid w:val="0017045C"/>
    <w:rsid w:val="001718EC"/>
    <w:rsid w:val="00172285"/>
    <w:rsid w:val="00173104"/>
    <w:rsid w:val="001732EB"/>
    <w:rsid w:val="00173537"/>
    <w:rsid w:val="00173A8E"/>
    <w:rsid w:val="001741AA"/>
    <w:rsid w:val="00177795"/>
    <w:rsid w:val="00180989"/>
    <w:rsid w:val="00181061"/>
    <w:rsid w:val="0018143F"/>
    <w:rsid w:val="0018215E"/>
    <w:rsid w:val="00182FC8"/>
    <w:rsid w:val="00183748"/>
    <w:rsid w:val="00186DB0"/>
    <w:rsid w:val="00186EC5"/>
    <w:rsid w:val="00187C69"/>
    <w:rsid w:val="00190AC1"/>
    <w:rsid w:val="00192200"/>
    <w:rsid w:val="00192750"/>
    <w:rsid w:val="0019341A"/>
    <w:rsid w:val="00193F1B"/>
    <w:rsid w:val="001944E2"/>
    <w:rsid w:val="001961C6"/>
    <w:rsid w:val="00196ADF"/>
    <w:rsid w:val="00196B71"/>
    <w:rsid w:val="00196D8E"/>
    <w:rsid w:val="00197D7A"/>
    <w:rsid w:val="00197DF9"/>
    <w:rsid w:val="00197F2C"/>
    <w:rsid w:val="001A0BBB"/>
    <w:rsid w:val="001A1475"/>
    <w:rsid w:val="001A1987"/>
    <w:rsid w:val="001A2564"/>
    <w:rsid w:val="001A335C"/>
    <w:rsid w:val="001A37E4"/>
    <w:rsid w:val="001A6173"/>
    <w:rsid w:val="001A6CBA"/>
    <w:rsid w:val="001A6D54"/>
    <w:rsid w:val="001A7BFD"/>
    <w:rsid w:val="001B0206"/>
    <w:rsid w:val="001B0B5F"/>
    <w:rsid w:val="001B0D97"/>
    <w:rsid w:val="001B20C7"/>
    <w:rsid w:val="001B3A4F"/>
    <w:rsid w:val="001B42AB"/>
    <w:rsid w:val="001B4F9C"/>
    <w:rsid w:val="001B556C"/>
    <w:rsid w:val="001B5A5D"/>
    <w:rsid w:val="001B5C5E"/>
    <w:rsid w:val="001B6681"/>
    <w:rsid w:val="001B77D0"/>
    <w:rsid w:val="001B7A2B"/>
    <w:rsid w:val="001C00C9"/>
    <w:rsid w:val="001C0E5A"/>
    <w:rsid w:val="001C1473"/>
    <w:rsid w:val="001C1692"/>
    <w:rsid w:val="001C1CE5"/>
    <w:rsid w:val="001C2556"/>
    <w:rsid w:val="001C3D2A"/>
    <w:rsid w:val="001C576A"/>
    <w:rsid w:val="001C6045"/>
    <w:rsid w:val="001C6495"/>
    <w:rsid w:val="001C6F56"/>
    <w:rsid w:val="001C72A9"/>
    <w:rsid w:val="001C793C"/>
    <w:rsid w:val="001C7F15"/>
    <w:rsid w:val="001D02E1"/>
    <w:rsid w:val="001D088E"/>
    <w:rsid w:val="001D21C4"/>
    <w:rsid w:val="001D32EA"/>
    <w:rsid w:val="001D3DB4"/>
    <w:rsid w:val="001D3F23"/>
    <w:rsid w:val="001D51BA"/>
    <w:rsid w:val="001D57BF"/>
    <w:rsid w:val="001D6342"/>
    <w:rsid w:val="001D6D53"/>
    <w:rsid w:val="001D7361"/>
    <w:rsid w:val="001D76CC"/>
    <w:rsid w:val="001E1D1B"/>
    <w:rsid w:val="001E2F5F"/>
    <w:rsid w:val="001E305E"/>
    <w:rsid w:val="001E542A"/>
    <w:rsid w:val="001E582B"/>
    <w:rsid w:val="001E58E2"/>
    <w:rsid w:val="001E59DA"/>
    <w:rsid w:val="001E647F"/>
    <w:rsid w:val="001E6581"/>
    <w:rsid w:val="001E6F78"/>
    <w:rsid w:val="001E7110"/>
    <w:rsid w:val="001E7AED"/>
    <w:rsid w:val="001F08A2"/>
    <w:rsid w:val="001F08EF"/>
    <w:rsid w:val="001F320E"/>
    <w:rsid w:val="001F3916"/>
    <w:rsid w:val="001F3E5B"/>
    <w:rsid w:val="001F46E2"/>
    <w:rsid w:val="001F54C5"/>
    <w:rsid w:val="001F662C"/>
    <w:rsid w:val="001F7074"/>
    <w:rsid w:val="001F7D47"/>
    <w:rsid w:val="00200490"/>
    <w:rsid w:val="00200F06"/>
    <w:rsid w:val="00201ED6"/>
    <w:rsid w:val="00201F3A"/>
    <w:rsid w:val="002027E4"/>
    <w:rsid w:val="00203F96"/>
    <w:rsid w:val="00205325"/>
    <w:rsid w:val="00205F78"/>
    <w:rsid w:val="0020680B"/>
    <w:rsid w:val="002069B2"/>
    <w:rsid w:val="00206A93"/>
    <w:rsid w:val="00206B67"/>
    <w:rsid w:val="00207FA3"/>
    <w:rsid w:val="00207FBF"/>
    <w:rsid w:val="00211769"/>
    <w:rsid w:val="00212BBA"/>
    <w:rsid w:val="00212D46"/>
    <w:rsid w:val="00212E3C"/>
    <w:rsid w:val="00213C50"/>
    <w:rsid w:val="00214344"/>
    <w:rsid w:val="00214DA8"/>
    <w:rsid w:val="002153B9"/>
    <w:rsid w:val="00215423"/>
    <w:rsid w:val="002158FA"/>
    <w:rsid w:val="00215C03"/>
    <w:rsid w:val="00216212"/>
    <w:rsid w:val="00217F12"/>
    <w:rsid w:val="002202C0"/>
    <w:rsid w:val="00220600"/>
    <w:rsid w:val="0022083B"/>
    <w:rsid w:val="00220B94"/>
    <w:rsid w:val="002211F2"/>
    <w:rsid w:val="00221A2F"/>
    <w:rsid w:val="002224DB"/>
    <w:rsid w:val="00223FCB"/>
    <w:rsid w:val="00224B79"/>
    <w:rsid w:val="002252C3"/>
    <w:rsid w:val="00225B4C"/>
    <w:rsid w:val="00225C54"/>
    <w:rsid w:val="00230226"/>
    <w:rsid w:val="00230765"/>
    <w:rsid w:val="002319E4"/>
    <w:rsid w:val="00231E00"/>
    <w:rsid w:val="00231EB8"/>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2F74"/>
    <w:rsid w:val="002435B3"/>
    <w:rsid w:val="002438F4"/>
    <w:rsid w:val="00243BCE"/>
    <w:rsid w:val="0024586C"/>
    <w:rsid w:val="002458EB"/>
    <w:rsid w:val="0024657C"/>
    <w:rsid w:val="002500C8"/>
    <w:rsid w:val="00250CB0"/>
    <w:rsid w:val="00251EA0"/>
    <w:rsid w:val="0025250B"/>
    <w:rsid w:val="00253A77"/>
    <w:rsid w:val="00253F49"/>
    <w:rsid w:val="002543E9"/>
    <w:rsid w:val="002556E4"/>
    <w:rsid w:val="002557A2"/>
    <w:rsid w:val="00257321"/>
    <w:rsid w:val="00257543"/>
    <w:rsid w:val="00257A12"/>
    <w:rsid w:val="00260896"/>
    <w:rsid w:val="00260B42"/>
    <w:rsid w:val="00260E11"/>
    <w:rsid w:val="00260E51"/>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9C8"/>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6F2"/>
    <w:rsid w:val="002A0A9D"/>
    <w:rsid w:val="002A0ED4"/>
    <w:rsid w:val="002A1D4E"/>
    <w:rsid w:val="002A26FA"/>
    <w:rsid w:val="002A2869"/>
    <w:rsid w:val="002A4F89"/>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29B6"/>
    <w:rsid w:val="002C3FF6"/>
    <w:rsid w:val="002C41E6"/>
    <w:rsid w:val="002C5323"/>
    <w:rsid w:val="002C539A"/>
    <w:rsid w:val="002C591D"/>
    <w:rsid w:val="002C6554"/>
    <w:rsid w:val="002D054A"/>
    <w:rsid w:val="002D071A"/>
    <w:rsid w:val="002D117F"/>
    <w:rsid w:val="002D1FA1"/>
    <w:rsid w:val="002D276D"/>
    <w:rsid w:val="002D34B2"/>
    <w:rsid w:val="002D4133"/>
    <w:rsid w:val="002D5B86"/>
    <w:rsid w:val="002D6141"/>
    <w:rsid w:val="002D6C8C"/>
    <w:rsid w:val="002D7637"/>
    <w:rsid w:val="002E0031"/>
    <w:rsid w:val="002E0BA9"/>
    <w:rsid w:val="002E17F2"/>
    <w:rsid w:val="002E3370"/>
    <w:rsid w:val="002E386D"/>
    <w:rsid w:val="002E44AD"/>
    <w:rsid w:val="002E4D97"/>
    <w:rsid w:val="002E63BD"/>
    <w:rsid w:val="002E7CAE"/>
    <w:rsid w:val="002F0EB2"/>
    <w:rsid w:val="002F0FAE"/>
    <w:rsid w:val="002F13B1"/>
    <w:rsid w:val="002F1F36"/>
    <w:rsid w:val="002F1F4E"/>
    <w:rsid w:val="002F2771"/>
    <w:rsid w:val="002F37A9"/>
    <w:rsid w:val="002F3EB5"/>
    <w:rsid w:val="002F417B"/>
    <w:rsid w:val="002F4212"/>
    <w:rsid w:val="002F44ED"/>
    <w:rsid w:val="002F4DDB"/>
    <w:rsid w:val="002F5222"/>
    <w:rsid w:val="002F5561"/>
    <w:rsid w:val="002F5A5A"/>
    <w:rsid w:val="002F5CDA"/>
    <w:rsid w:val="002F6626"/>
    <w:rsid w:val="00301257"/>
    <w:rsid w:val="00301CE6"/>
    <w:rsid w:val="00301D3C"/>
    <w:rsid w:val="0030256B"/>
    <w:rsid w:val="00304338"/>
    <w:rsid w:val="0030501F"/>
    <w:rsid w:val="00307BA1"/>
    <w:rsid w:val="00310C25"/>
    <w:rsid w:val="003112B1"/>
    <w:rsid w:val="00311702"/>
    <w:rsid w:val="00311B31"/>
    <w:rsid w:val="00311BB6"/>
    <w:rsid w:val="00311E82"/>
    <w:rsid w:val="003123C2"/>
    <w:rsid w:val="003127DA"/>
    <w:rsid w:val="0031309F"/>
    <w:rsid w:val="00313C67"/>
    <w:rsid w:val="00313FD6"/>
    <w:rsid w:val="003143BD"/>
    <w:rsid w:val="00317B01"/>
    <w:rsid w:val="003203ED"/>
    <w:rsid w:val="00321B8C"/>
    <w:rsid w:val="00322C9F"/>
    <w:rsid w:val="00323D2F"/>
    <w:rsid w:val="00323F80"/>
    <w:rsid w:val="00324340"/>
    <w:rsid w:val="00324456"/>
    <w:rsid w:val="00324D23"/>
    <w:rsid w:val="003250A8"/>
    <w:rsid w:val="00330CFD"/>
    <w:rsid w:val="00331751"/>
    <w:rsid w:val="00331D5D"/>
    <w:rsid w:val="00332EAB"/>
    <w:rsid w:val="0033324A"/>
    <w:rsid w:val="00333A1F"/>
    <w:rsid w:val="00334579"/>
    <w:rsid w:val="00334F70"/>
    <w:rsid w:val="00335858"/>
    <w:rsid w:val="00336BDA"/>
    <w:rsid w:val="00336D57"/>
    <w:rsid w:val="003403AF"/>
    <w:rsid w:val="003409B2"/>
    <w:rsid w:val="00342BD7"/>
    <w:rsid w:val="00343A07"/>
    <w:rsid w:val="00345333"/>
    <w:rsid w:val="00345B74"/>
    <w:rsid w:val="00346DB5"/>
    <w:rsid w:val="003476F9"/>
    <w:rsid w:val="003477B1"/>
    <w:rsid w:val="003521FD"/>
    <w:rsid w:val="003536A8"/>
    <w:rsid w:val="00353936"/>
    <w:rsid w:val="0035482C"/>
    <w:rsid w:val="00354CAA"/>
    <w:rsid w:val="00355EA2"/>
    <w:rsid w:val="0035656F"/>
    <w:rsid w:val="00357380"/>
    <w:rsid w:val="003602D9"/>
    <w:rsid w:val="003604CE"/>
    <w:rsid w:val="00360747"/>
    <w:rsid w:val="00362AD9"/>
    <w:rsid w:val="00363581"/>
    <w:rsid w:val="0036413B"/>
    <w:rsid w:val="00364BC3"/>
    <w:rsid w:val="003662BC"/>
    <w:rsid w:val="003675AE"/>
    <w:rsid w:val="00367C7A"/>
    <w:rsid w:val="00370300"/>
    <w:rsid w:val="00370E47"/>
    <w:rsid w:val="00370F9D"/>
    <w:rsid w:val="003739D8"/>
    <w:rsid w:val="003742AC"/>
    <w:rsid w:val="00374665"/>
    <w:rsid w:val="00375474"/>
    <w:rsid w:val="00377CE1"/>
    <w:rsid w:val="00380032"/>
    <w:rsid w:val="00380B82"/>
    <w:rsid w:val="0038140F"/>
    <w:rsid w:val="00381ECB"/>
    <w:rsid w:val="003850A4"/>
    <w:rsid w:val="003852CE"/>
    <w:rsid w:val="003857F5"/>
    <w:rsid w:val="00385BF0"/>
    <w:rsid w:val="00387593"/>
    <w:rsid w:val="00387985"/>
    <w:rsid w:val="00387C76"/>
    <w:rsid w:val="003910FA"/>
    <w:rsid w:val="00391449"/>
    <w:rsid w:val="003939FF"/>
    <w:rsid w:val="00393D55"/>
    <w:rsid w:val="003958F1"/>
    <w:rsid w:val="00395AF3"/>
    <w:rsid w:val="00396B88"/>
    <w:rsid w:val="003A10D6"/>
    <w:rsid w:val="003A13D1"/>
    <w:rsid w:val="003A16DC"/>
    <w:rsid w:val="003A2223"/>
    <w:rsid w:val="003A2A0F"/>
    <w:rsid w:val="003A35F0"/>
    <w:rsid w:val="003A45A1"/>
    <w:rsid w:val="003A53A4"/>
    <w:rsid w:val="003A5B0A"/>
    <w:rsid w:val="003A6BAC"/>
    <w:rsid w:val="003A7EF3"/>
    <w:rsid w:val="003B0545"/>
    <w:rsid w:val="003B159C"/>
    <w:rsid w:val="003B2105"/>
    <w:rsid w:val="003B26DF"/>
    <w:rsid w:val="003B26FF"/>
    <w:rsid w:val="003B359D"/>
    <w:rsid w:val="003B369F"/>
    <w:rsid w:val="003B36A3"/>
    <w:rsid w:val="003B7FE5"/>
    <w:rsid w:val="003C058C"/>
    <w:rsid w:val="003C0E3A"/>
    <w:rsid w:val="003C11C8"/>
    <w:rsid w:val="003C2702"/>
    <w:rsid w:val="003C2C01"/>
    <w:rsid w:val="003C3066"/>
    <w:rsid w:val="003C33CB"/>
    <w:rsid w:val="003C379E"/>
    <w:rsid w:val="003C3AC4"/>
    <w:rsid w:val="003C46B0"/>
    <w:rsid w:val="003C5AD3"/>
    <w:rsid w:val="003C6EBE"/>
    <w:rsid w:val="003C7806"/>
    <w:rsid w:val="003C796F"/>
    <w:rsid w:val="003C7B33"/>
    <w:rsid w:val="003D0761"/>
    <w:rsid w:val="003D109F"/>
    <w:rsid w:val="003D10AD"/>
    <w:rsid w:val="003D1CA1"/>
    <w:rsid w:val="003D2478"/>
    <w:rsid w:val="003D2FC4"/>
    <w:rsid w:val="003D3C45"/>
    <w:rsid w:val="003D42CC"/>
    <w:rsid w:val="003D45FC"/>
    <w:rsid w:val="003D5B1F"/>
    <w:rsid w:val="003D646D"/>
    <w:rsid w:val="003D798E"/>
    <w:rsid w:val="003D7C7D"/>
    <w:rsid w:val="003E0674"/>
    <w:rsid w:val="003E15FA"/>
    <w:rsid w:val="003E3462"/>
    <w:rsid w:val="003E4C1F"/>
    <w:rsid w:val="003E54FC"/>
    <w:rsid w:val="003E55E4"/>
    <w:rsid w:val="003E56EC"/>
    <w:rsid w:val="003E5B3A"/>
    <w:rsid w:val="003E678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0A1"/>
    <w:rsid w:val="004238C9"/>
    <w:rsid w:val="004241FD"/>
    <w:rsid w:val="004242F4"/>
    <w:rsid w:val="00425889"/>
    <w:rsid w:val="00427248"/>
    <w:rsid w:val="00430217"/>
    <w:rsid w:val="004319E2"/>
    <w:rsid w:val="00432C84"/>
    <w:rsid w:val="00432F9D"/>
    <w:rsid w:val="004337E0"/>
    <w:rsid w:val="00433868"/>
    <w:rsid w:val="004340AB"/>
    <w:rsid w:val="004359A0"/>
    <w:rsid w:val="00437447"/>
    <w:rsid w:val="004374E6"/>
    <w:rsid w:val="00437610"/>
    <w:rsid w:val="00437F19"/>
    <w:rsid w:val="00441A92"/>
    <w:rsid w:val="004426DE"/>
    <w:rsid w:val="00444DAF"/>
    <w:rsid w:val="00444F56"/>
    <w:rsid w:val="00445839"/>
    <w:rsid w:val="0044642B"/>
    <w:rsid w:val="00446488"/>
    <w:rsid w:val="00446550"/>
    <w:rsid w:val="004517AA"/>
    <w:rsid w:val="00451AC7"/>
    <w:rsid w:val="00452CAC"/>
    <w:rsid w:val="00453003"/>
    <w:rsid w:val="00453849"/>
    <w:rsid w:val="004546A9"/>
    <w:rsid w:val="00457565"/>
    <w:rsid w:val="00457B71"/>
    <w:rsid w:val="0046017E"/>
    <w:rsid w:val="004634BA"/>
    <w:rsid w:val="00463CA6"/>
    <w:rsid w:val="004644EB"/>
    <w:rsid w:val="004649C8"/>
    <w:rsid w:val="00464B16"/>
    <w:rsid w:val="004652C7"/>
    <w:rsid w:val="00465F3A"/>
    <w:rsid w:val="004669E2"/>
    <w:rsid w:val="004678B2"/>
    <w:rsid w:val="00467DBC"/>
    <w:rsid w:val="00467E2F"/>
    <w:rsid w:val="004704DF"/>
    <w:rsid w:val="00470C31"/>
    <w:rsid w:val="004714B0"/>
    <w:rsid w:val="00472C22"/>
    <w:rsid w:val="004734D0"/>
    <w:rsid w:val="00473749"/>
    <w:rsid w:val="0047556B"/>
    <w:rsid w:val="004758BD"/>
    <w:rsid w:val="00476B57"/>
    <w:rsid w:val="004771BB"/>
    <w:rsid w:val="004771FE"/>
    <w:rsid w:val="00477768"/>
    <w:rsid w:val="004806E3"/>
    <w:rsid w:val="00481920"/>
    <w:rsid w:val="00482811"/>
    <w:rsid w:val="00483FBB"/>
    <w:rsid w:val="0048407E"/>
    <w:rsid w:val="0048552A"/>
    <w:rsid w:val="0048568A"/>
    <w:rsid w:val="00485C41"/>
    <w:rsid w:val="00485DBF"/>
    <w:rsid w:val="00486318"/>
    <w:rsid w:val="0049026C"/>
    <w:rsid w:val="0049200A"/>
    <w:rsid w:val="00492747"/>
    <w:rsid w:val="00492BC5"/>
    <w:rsid w:val="00492D58"/>
    <w:rsid w:val="004932E3"/>
    <w:rsid w:val="004964F1"/>
    <w:rsid w:val="00497557"/>
    <w:rsid w:val="004A16BC"/>
    <w:rsid w:val="004A1C96"/>
    <w:rsid w:val="004A1E83"/>
    <w:rsid w:val="004A2AE7"/>
    <w:rsid w:val="004A2B94"/>
    <w:rsid w:val="004A41CD"/>
    <w:rsid w:val="004A475B"/>
    <w:rsid w:val="004A58FA"/>
    <w:rsid w:val="004A5A2B"/>
    <w:rsid w:val="004B1999"/>
    <w:rsid w:val="004B1EB4"/>
    <w:rsid w:val="004B29D1"/>
    <w:rsid w:val="004B53D0"/>
    <w:rsid w:val="004B556D"/>
    <w:rsid w:val="004B5AA2"/>
    <w:rsid w:val="004B7C0C"/>
    <w:rsid w:val="004C1F55"/>
    <w:rsid w:val="004C3480"/>
    <w:rsid w:val="004C3898"/>
    <w:rsid w:val="004C389B"/>
    <w:rsid w:val="004C504D"/>
    <w:rsid w:val="004C52E1"/>
    <w:rsid w:val="004C54A4"/>
    <w:rsid w:val="004C5D31"/>
    <w:rsid w:val="004C6193"/>
    <w:rsid w:val="004C6DFE"/>
    <w:rsid w:val="004D002F"/>
    <w:rsid w:val="004D111E"/>
    <w:rsid w:val="004D1B8A"/>
    <w:rsid w:val="004D20C0"/>
    <w:rsid w:val="004D342B"/>
    <w:rsid w:val="004D36B1"/>
    <w:rsid w:val="004D483A"/>
    <w:rsid w:val="004D5745"/>
    <w:rsid w:val="004D73CB"/>
    <w:rsid w:val="004D796E"/>
    <w:rsid w:val="004D7EBD"/>
    <w:rsid w:val="004E0417"/>
    <w:rsid w:val="004E1D3F"/>
    <w:rsid w:val="004E2680"/>
    <w:rsid w:val="004E28F9"/>
    <w:rsid w:val="004E3357"/>
    <w:rsid w:val="004E462E"/>
    <w:rsid w:val="004E525B"/>
    <w:rsid w:val="004E56DC"/>
    <w:rsid w:val="004E76F4"/>
    <w:rsid w:val="004F0B4E"/>
    <w:rsid w:val="004F0B6C"/>
    <w:rsid w:val="004F2078"/>
    <w:rsid w:val="004F29B4"/>
    <w:rsid w:val="004F44BE"/>
    <w:rsid w:val="004F4707"/>
    <w:rsid w:val="004F491F"/>
    <w:rsid w:val="004F4DA3"/>
    <w:rsid w:val="004F508B"/>
    <w:rsid w:val="004F5B00"/>
    <w:rsid w:val="004F6C6C"/>
    <w:rsid w:val="004F729D"/>
    <w:rsid w:val="004F76BF"/>
    <w:rsid w:val="005000AF"/>
    <w:rsid w:val="00501540"/>
    <w:rsid w:val="00502025"/>
    <w:rsid w:val="00502D73"/>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0971"/>
    <w:rsid w:val="005219CF"/>
    <w:rsid w:val="005243DB"/>
    <w:rsid w:val="00525A87"/>
    <w:rsid w:val="00526E90"/>
    <w:rsid w:val="0052771A"/>
    <w:rsid w:val="00531534"/>
    <w:rsid w:val="0053287C"/>
    <w:rsid w:val="005331DF"/>
    <w:rsid w:val="0053355F"/>
    <w:rsid w:val="005338D0"/>
    <w:rsid w:val="0053422A"/>
    <w:rsid w:val="00534B59"/>
    <w:rsid w:val="00534F50"/>
    <w:rsid w:val="00535AF7"/>
    <w:rsid w:val="00536759"/>
    <w:rsid w:val="005367C3"/>
    <w:rsid w:val="00536D88"/>
    <w:rsid w:val="00536EB6"/>
    <w:rsid w:val="00537C62"/>
    <w:rsid w:val="00543234"/>
    <w:rsid w:val="00543984"/>
    <w:rsid w:val="0054462F"/>
    <w:rsid w:val="00544BAC"/>
    <w:rsid w:val="00546970"/>
    <w:rsid w:val="00547633"/>
    <w:rsid w:val="00547B5B"/>
    <w:rsid w:val="00550B20"/>
    <w:rsid w:val="00551A0E"/>
    <w:rsid w:val="005522F3"/>
    <w:rsid w:val="00554D10"/>
    <w:rsid w:val="00554E19"/>
    <w:rsid w:val="00555E3A"/>
    <w:rsid w:val="00556302"/>
    <w:rsid w:val="00556362"/>
    <w:rsid w:val="005565C7"/>
    <w:rsid w:val="00560F52"/>
    <w:rsid w:val="0056121F"/>
    <w:rsid w:val="0056138C"/>
    <w:rsid w:val="005613C4"/>
    <w:rsid w:val="00563C8D"/>
    <w:rsid w:val="00565D18"/>
    <w:rsid w:val="00565D26"/>
    <w:rsid w:val="00567CCF"/>
    <w:rsid w:val="00567CEE"/>
    <w:rsid w:val="005702FB"/>
    <w:rsid w:val="00571171"/>
    <w:rsid w:val="005711B9"/>
    <w:rsid w:val="00571BFF"/>
    <w:rsid w:val="00571C37"/>
    <w:rsid w:val="00572505"/>
    <w:rsid w:val="005730C2"/>
    <w:rsid w:val="0057434C"/>
    <w:rsid w:val="00574D55"/>
    <w:rsid w:val="00580202"/>
    <w:rsid w:val="00582809"/>
    <w:rsid w:val="00583A7A"/>
    <w:rsid w:val="00583A99"/>
    <w:rsid w:val="00584E55"/>
    <w:rsid w:val="00586EEB"/>
    <w:rsid w:val="005874A0"/>
    <w:rsid w:val="005875C9"/>
    <w:rsid w:val="0058798C"/>
    <w:rsid w:val="005900FA"/>
    <w:rsid w:val="0059101A"/>
    <w:rsid w:val="00591E55"/>
    <w:rsid w:val="005935A4"/>
    <w:rsid w:val="00594252"/>
    <w:rsid w:val="005948C2"/>
    <w:rsid w:val="00594E82"/>
    <w:rsid w:val="00594E97"/>
    <w:rsid w:val="00594FFB"/>
    <w:rsid w:val="005955FA"/>
    <w:rsid w:val="00595DCA"/>
    <w:rsid w:val="00596ABE"/>
    <w:rsid w:val="0059779B"/>
    <w:rsid w:val="005A0A68"/>
    <w:rsid w:val="005A12D3"/>
    <w:rsid w:val="005A209A"/>
    <w:rsid w:val="005A22B5"/>
    <w:rsid w:val="005A2347"/>
    <w:rsid w:val="005A2A1F"/>
    <w:rsid w:val="005A3543"/>
    <w:rsid w:val="005A4E04"/>
    <w:rsid w:val="005A662D"/>
    <w:rsid w:val="005A68EE"/>
    <w:rsid w:val="005A6C45"/>
    <w:rsid w:val="005A719A"/>
    <w:rsid w:val="005A78CA"/>
    <w:rsid w:val="005B007F"/>
    <w:rsid w:val="005B045C"/>
    <w:rsid w:val="005B07EE"/>
    <w:rsid w:val="005B0898"/>
    <w:rsid w:val="005B28BD"/>
    <w:rsid w:val="005B2E4B"/>
    <w:rsid w:val="005B35D7"/>
    <w:rsid w:val="005B391E"/>
    <w:rsid w:val="005B392A"/>
    <w:rsid w:val="005B3AA3"/>
    <w:rsid w:val="005B4A44"/>
    <w:rsid w:val="005B555E"/>
    <w:rsid w:val="005B6089"/>
    <w:rsid w:val="005B6F83"/>
    <w:rsid w:val="005B7549"/>
    <w:rsid w:val="005C083C"/>
    <w:rsid w:val="005C24C1"/>
    <w:rsid w:val="005C3DB0"/>
    <w:rsid w:val="005C5143"/>
    <w:rsid w:val="005C5620"/>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5072"/>
    <w:rsid w:val="005E5B81"/>
    <w:rsid w:val="005E5C3C"/>
    <w:rsid w:val="005E62A9"/>
    <w:rsid w:val="005E6B41"/>
    <w:rsid w:val="005E74BE"/>
    <w:rsid w:val="005E79D7"/>
    <w:rsid w:val="005F2CB1"/>
    <w:rsid w:val="005F2D35"/>
    <w:rsid w:val="005F2EA7"/>
    <w:rsid w:val="005F3025"/>
    <w:rsid w:val="005F3613"/>
    <w:rsid w:val="005F3A4F"/>
    <w:rsid w:val="005F4D03"/>
    <w:rsid w:val="005F5F76"/>
    <w:rsid w:val="005F60EF"/>
    <w:rsid w:val="005F618C"/>
    <w:rsid w:val="005F70BD"/>
    <w:rsid w:val="005F784C"/>
    <w:rsid w:val="00600EF0"/>
    <w:rsid w:val="00601906"/>
    <w:rsid w:val="0060283C"/>
    <w:rsid w:val="006038EE"/>
    <w:rsid w:val="00603BE4"/>
    <w:rsid w:val="00604A23"/>
    <w:rsid w:val="00604F14"/>
    <w:rsid w:val="00605F62"/>
    <w:rsid w:val="00605FF4"/>
    <w:rsid w:val="00606E37"/>
    <w:rsid w:val="0060741F"/>
    <w:rsid w:val="00607C83"/>
    <w:rsid w:val="006102C9"/>
    <w:rsid w:val="0061190C"/>
    <w:rsid w:val="00611B83"/>
    <w:rsid w:val="00612494"/>
    <w:rsid w:val="00612656"/>
    <w:rsid w:val="00613257"/>
    <w:rsid w:val="006142EC"/>
    <w:rsid w:val="00614826"/>
    <w:rsid w:val="00615223"/>
    <w:rsid w:val="00620A71"/>
    <w:rsid w:val="00620D80"/>
    <w:rsid w:val="00620DD6"/>
    <w:rsid w:val="006211C2"/>
    <w:rsid w:val="006222DA"/>
    <w:rsid w:val="006234A6"/>
    <w:rsid w:val="00624D23"/>
    <w:rsid w:val="006251C7"/>
    <w:rsid w:val="00627ADC"/>
    <w:rsid w:val="00630001"/>
    <w:rsid w:val="006311B3"/>
    <w:rsid w:val="00631B80"/>
    <w:rsid w:val="00632415"/>
    <w:rsid w:val="0063284C"/>
    <w:rsid w:val="0063309B"/>
    <w:rsid w:val="006345DA"/>
    <w:rsid w:val="00635F35"/>
    <w:rsid w:val="00636398"/>
    <w:rsid w:val="006368D3"/>
    <w:rsid w:val="006377EC"/>
    <w:rsid w:val="00640405"/>
    <w:rsid w:val="00640D8D"/>
    <w:rsid w:val="0064151F"/>
    <w:rsid w:val="00641533"/>
    <w:rsid w:val="00641C48"/>
    <w:rsid w:val="0064208D"/>
    <w:rsid w:val="0064307A"/>
    <w:rsid w:val="00643449"/>
    <w:rsid w:val="00643475"/>
    <w:rsid w:val="0064396A"/>
    <w:rsid w:val="006451CC"/>
    <w:rsid w:val="00645E14"/>
    <w:rsid w:val="0064624E"/>
    <w:rsid w:val="00647FC4"/>
    <w:rsid w:val="0065045B"/>
    <w:rsid w:val="00650AB9"/>
    <w:rsid w:val="00651C75"/>
    <w:rsid w:val="00652013"/>
    <w:rsid w:val="006532C0"/>
    <w:rsid w:val="00654011"/>
    <w:rsid w:val="00655733"/>
    <w:rsid w:val="00655ACD"/>
    <w:rsid w:val="00656520"/>
    <w:rsid w:val="0065657F"/>
    <w:rsid w:val="00656A92"/>
    <w:rsid w:val="00656D85"/>
    <w:rsid w:val="00656DDE"/>
    <w:rsid w:val="0066011D"/>
    <w:rsid w:val="006602F0"/>
    <w:rsid w:val="006607C0"/>
    <w:rsid w:val="0066089E"/>
    <w:rsid w:val="00660F82"/>
    <w:rsid w:val="00661221"/>
    <w:rsid w:val="006613A6"/>
    <w:rsid w:val="006627A2"/>
    <w:rsid w:val="00662C02"/>
    <w:rsid w:val="006634E6"/>
    <w:rsid w:val="006655EE"/>
    <w:rsid w:val="00665DAE"/>
    <w:rsid w:val="00665F6A"/>
    <w:rsid w:val="0066683F"/>
    <w:rsid w:val="00667821"/>
    <w:rsid w:val="00667EE7"/>
    <w:rsid w:val="00670922"/>
    <w:rsid w:val="00670BE1"/>
    <w:rsid w:val="0067218F"/>
    <w:rsid w:val="006723DA"/>
    <w:rsid w:val="00673490"/>
    <w:rsid w:val="006741F2"/>
    <w:rsid w:val="00674CC3"/>
    <w:rsid w:val="00675C72"/>
    <w:rsid w:val="006762BF"/>
    <w:rsid w:val="00676ECC"/>
    <w:rsid w:val="006771F9"/>
    <w:rsid w:val="00677403"/>
    <w:rsid w:val="006776D7"/>
    <w:rsid w:val="0068042C"/>
    <w:rsid w:val="00681003"/>
    <w:rsid w:val="006813B0"/>
    <w:rsid w:val="00681611"/>
    <w:rsid w:val="006817C9"/>
    <w:rsid w:val="00681B07"/>
    <w:rsid w:val="00683ECE"/>
    <w:rsid w:val="006848CD"/>
    <w:rsid w:val="006858A0"/>
    <w:rsid w:val="00686808"/>
    <w:rsid w:val="00686D9A"/>
    <w:rsid w:val="00686E7B"/>
    <w:rsid w:val="006945A3"/>
    <w:rsid w:val="006949B8"/>
    <w:rsid w:val="00695164"/>
    <w:rsid w:val="006956BD"/>
    <w:rsid w:val="00695B28"/>
    <w:rsid w:val="00695FC2"/>
    <w:rsid w:val="00696388"/>
    <w:rsid w:val="00696949"/>
    <w:rsid w:val="00696ADC"/>
    <w:rsid w:val="00697052"/>
    <w:rsid w:val="00697BDF"/>
    <w:rsid w:val="006A2A3A"/>
    <w:rsid w:val="006A3D79"/>
    <w:rsid w:val="006A46FB"/>
    <w:rsid w:val="006A479A"/>
    <w:rsid w:val="006A5891"/>
    <w:rsid w:val="006A5E28"/>
    <w:rsid w:val="006A6659"/>
    <w:rsid w:val="006A697B"/>
    <w:rsid w:val="006A7AFF"/>
    <w:rsid w:val="006A7B05"/>
    <w:rsid w:val="006B0702"/>
    <w:rsid w:val="006B0B51"/>
    <w:rsid w:val="006B1816"/>
    <w:rsid w:val="006B1E72"/>
    <w:rsid w:val="006B2099"/>
    <w:rsid w:val="006B28C6"/>
    <w:rsid w:val="006B3079"/>
    <w:rsid w:val="006B3F91"/>
    <w:rsid w:val="006B50CF"/>
    <w:rsid w:val="006B6754"/>
    <w:rsid w:val="006B685E"/>
    <w:rsid w:val="006B694F"/>
    <w:rsid w:val="006B7793"/>
    <w:rsid w:val="006C0354"/>
    <w:rsid w:val="006C03B8"/>
    <w:rsid w:val="006C14C0"/>
    <w:rsid w:val="006C5EC9"/>
    <w:rsid w:val="006C6059"/>
    <w:rsid w:val="006C6927"/>
    <w:rsid w:val="006C7522"/>
    <w:rsid w:val="006D0D96"/>
    <w:rsid w:val="006D1694"/>
    <w:rsid w:val="006D1F71"/>
    <w:rsid w:val="006D3FD5"/>
    <w:rsid w:val="006D6D71"/>
    <w:rsid w:val="006D6F08"/>
    <w:rsid w:val="006E062C"/>
    <w:rsid w:val="006E0CC5"/>
    <w:rsid w:val="006E28B7"/>
    <w:rsid w:val="006E3302"/>
    <w:rsid w:val="006E3310"/>
    <w:rsid w:val="006E4E39"/>
    <w:rsid w:val="006E551D"/>
    <w:rsid w:val="006E565E"/>
    <w:rsid w:val="006E5BC1"/>
    <w:rsid w:val="006E673D"/>
    <w:rsid w:val="006E6BFB"/>
    <w:rsid w:val="006E7D3B"/>
    <w:rsid w:val="006F02EF"/>
    <w:rsid w:val="006F0CCB"/>
    <w:rsid w:val="006F1995"/>
    <w:rsid w:val="006F1B70"/>
    <w:rsid w:val="006F341D"/>
    <w:rsid w:val="006F3A6E"/>
    <w:rsid w:val="006F3CDE"/>
    <w:rsid w:val="006F58D4"/>
    <w:rsid w:val="006F65F6"/>
    <w:rsid w:val="006F72EC"/>
    <w:rsid w:val="00701983"/>
    <w:rsid w:val="007020FA"/>
    <w:rsid w:val="007024AF"/>
    <w:rsid w:val="00702508"/>
    <w:rsid w:val="0070346E"/>
    <w:rsid w:val="007036E6"/>
    <w:rsid w:val="00704EDB"/>
    <w:rsid w:val="0070537F"/>
    <w:rsid w:val="00706101"/>
    <w:rsid w:val="0070610B"/>
    <w:rsid w:val="00706813"/>
    <w:rsid w:val="00707072"/>
    <w:rsid w:val="007074FD"/>
    <w:rsid w:val="00707D61"/>
    <w:rsid w:val="007105D0"/>
    <w:rsid w:val="007105F8"/>
    <w:rsid w:val="00710CBF"/>
    <w:rsid w:val="00712287"/>
    <w:rsid w:val="0071242E"/>
    <w:rsid w:val="00712772"/>
    <w:rsid w:val="00712F6B"/>
    <w:rsid w:val="00713419"/>
    <w:rsid w:val="00713960"/>
    <w:rsid w:val="00713A89"/>
    <w:rsid w:val="00713BF5"/>
    <w:rsid w:val="007148D3"/>
    <w:rsid w:val="00715B9A"/>
    <w:rsid w:val="007163FD"/>
    <w:rsid w:val="00717F87"/>
    <w:rsid w:val="007213B9"/>
    <w:rsid w:val="00721593"/>
    <w:rsid w:val="00721626"/>
    <w:rsid w:val="00722660"/>
    <w:rsid w:val="00722CDD"/>
    <w:rsid w:val="00723F81"/>
    <w:rsid w:val="00724463"/>
    <w:rsid w:val="00726EA6"/>
    <w:rsid w:val="00727208"/>
    <w:rsid w:val="00727680"/>
    <w:rsid w:val="00727F23"/>
    <w:rsid w:val="00730AB1"/>
    <w:rsid w:val="007322A9"/>
    <w:rsid w:val="007348B1"/>
    <w:rsid w:val="00734B23"/>
    <w:rsid w:val="00735199"/>
    <w:rsid w:val="00735B71"/>
    <w:rsid w:val="0073617D"/>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1F04"/>
    <w:rsid w:val="007522EA"/>
    <w:rsid w:val="007526CC"/>
    <w:rsid w:val="007531DB"/>
    <w:rsid w:val="00753357"/>
    <w:rsid w:val="0075420F"/>
    <w:rsid w:val="00754B5C"/>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1189"/>
    <w:rsid w:val="00771371"/>
    <w:rsid w:val="007730BD"/>
    <w:rsid w:val="00773C0A"/>
    <w:rsid w:val="007755F2"/>
    <w:rsid w:val="00776469"/>
    <w:rsid w:val="00776537"/>
    <w:rsid w:val="00776971"/>
    <w:rsid w:val="00776EAB"/>
    <w:rsid w:val="0077725D"/>
    <w:rsid w:val="00780BFD"/>
    <w:rsid w:val="0078177E"/>
    <w:rsid w:val="00782ABD"/>
    <w:rsid w:val="0078304C"/>
    <w:rsid w:val="00783673"/>
    <w:rsid w:val="00784795"/>
    <w:rsid w:val="00784D93"/>
    <w:rsid w:val="00785490"/>
    <w:rsid w:val="00790922"/>
    <w:rsid w:val="00790ED6"/>
    <w:rsid w:val="00790F2A"/>
    <w:rsid w:val="007925EA"/>
    <w:rsid w:val="00793CD8"/>
    <w:rsid w:val="0079532B"/>
    <w:rsid w:val="00795C92"/>
    <w:rsid w:val="00796231"/>
    <w:rsid w:val="00796845"/>
    <w:rsid w:val="00797365"/>
    <w:rsid w:val="007976C6"/>
    <w:rsid w:val="00797B3F"/>
    <w:rsid w:val="00797DF0"/>
    <w:rsid w:val="007A0412"/>
    <w:rsid w:val="007A068F"/>
    <w:rsid w:val="007A1B4C"/>
    <w:rsid w:val="007A1CB3"/>
    <w:rsid w:val="007A29DA"/>
    <w:rsid w:val="007A306F"/>
    <w:rsid w:val="007A43A6"/>
    <w:rsid w:val="007A4C98"/>
    <w:rsid w:val="007A58A6"/>
    <w:rsid w:val="007A7BDD"/>
    <w:rsid w:val="007B1B6A"/>
    <w:rsid w:val="007B1C12"/>
    <w:rsid w:val="007B231D"/>
    <w:rsid w:val="007B2649"/>
    <w:rsid w:val="007B3D2D"/>
    <w:rsid w:val="007B3FDC"/>
    <w:rsid w:val="007B41E4"/>
    <w:rsid w:val="007B5007"/>
    <w:rsid w:val="007B50AE"/>
    <w:rsid w:val="007B5114"/>
    <w:rsid w:val="007B51DF"/>
    <w:rsid w:val="007B7232"/>
    <w:rsid w:val="007B7CDE"/>
    <w:rsid w:val="007C05DD"/>
    <w:rsid w:val="007C0646"/>
    <w:rsid w:val="007C0FFA"/>
    <w:rsid w:val="007C2BE7"/>
    <w:rsid w:val="007C2DC6"/>
    <w:rsid w:val="007C3D18"/>
    <w:rsid w:val="007C4FA9"/>
    <w:rsid w:val="007C60BF"/>
    <w:rsid w:val="007C6A07"/>
    <w:rsid w:val="007C6F3E"/>
    <w:rsid w:val="007C75A1"/>
    <w:rsid w:val="007C75EC"/>
    <w:rsid w:val="007C77A5"/>
    <w:rsid w:val="007C7CBF"/>
    <w:rsid w:val="007D020B"/>
    <w:rsid w:val="007D04E5"/>
    <w:rsid w:val="007D24CB"/>
    <w:rsid w:val="007D311E"/>
    <w:rsid w:val="007D3F4F"/>
    <w:rsid w:val="007D5901"/>
    <w:rsid w:val="007D65E9"/>
    <w:rsid w:val="007D67A1"/>
    <w:rsid w:val="007D6C67"/>
    <w:rsid w:val="007D7526"/>
    <w:rsid w:val="007E0F59"/>
    <w:rsid w:val="007E1158"/>
    <w:rsid w:val="007E2222"/>
    <w:rsid w:val="007E2F81"/>
    <w:rsid w:val="007E3662"/>
    <w:rsid w:val="007E4610"/>
    <w:rsid w:val="007E4715"/>
    <w:rsid w:val="007E4B22"/>
    <w:rsid w:val="007E505B"/>
    <w:rsid w:val="007E6373"/>
    <w:rsid w:val="007E7091"/>
    <w:rsid w:val="007F02BB"/>
    <w:rsid w:val="007F2922"/>
    <w:rsid w:val="007F3C98"/>
    <w:rsid w:val="007F5EF8"/>
    <w:rsid w:val="007F71CE"/>
    <w:rsid w:val="007F77D6"/>
    <w:rsid w:val="008015DF"/>
    <w:rsid w:val="008020FE"/>
    <w:rsid w:val="00803FAE"/>
    <w:rsid w:val="0080605F"/>
    <w:rsid w:val="00806F4B"/>
    <w:rsid w:val="0080763E"/>
    <w:rsid w:val="00807786"/>
    <w:rsid w:val="008104DC"/>
    <w:rsid w:val="0081132E"/>
    <w:rsid w:val="00811FCB"/>
    <w:rsid w:val="0081252B"/>
    <w:rsid w:val="008132C5"/>
    <w:rsid w:val="008141E0"/>
    <w:rsid w:val="008158D6"/>
    <w:rsid w:val="00816B4A"/>
    <w:rsid w:val="00817196"/>
    <w:rsid w:val="00817A4D"/>
    <w:rsid w:val="00817EDE"/>
    <w:rsid w:val="00820A44"/>
    <w:rsid w:val="008235DB"/>
    <w:rsid w:val="00823790"/>
    <w:rsid w:val="0082415F"/>
    <w:rsid w:val="00824AB4"/>
    <w:rsid w:val="00824E9F"/>
    <w:rsid w:val="00824F3F"/>
    <w:rsid w:val="00825C42"/>
    <w:rsid w:val="00825D25"/>
    <w:rsid w:val="00826689"/>
    <w:rsid w:val="00827D6F"/>
    <w:rsid w:val="008300C8"/>
    <w:rsid w:val="008304CD"/>
    <w:rsid w:val="00832E7F"/>
    <w:rsid w:val="00833563"/>
    <w:rsid w:val="008335B1"/>
    <w:rsid w:val="00834972"/>
    <w:rsid w:val="00835DD6"/>
    <w:rsid w:val="008376AC"/>
    <w:rsid w:val="008379EE"/>
    <w:rsid w:val="00841306"/>
    <w:rsid w:val="00841B0A"/>
    <w:rsid w:val="0084221B"/>
    <w:rsid w:val="0084405D"/>
    <w:rsid w:val="008441EB"/>
    <w:rsid w:val="00844340"/>
    <w:rsid w:val="008444E8"/>
    <w:rsid w:val="008448B4"/>
    <w:rsid w:val="00844E80"/>
    <w:rsid w:val="00846929"/>
    <w:rsid w:val="00846FE7"/>
    <w:rsid w:val="00850814"/>
    <w:rsid w:val="00850CEC"/>
    <w:rsid w:val="00850E36"/>
    <w:rsid w:val="00850E45"/>
    <w:rsid w:val="008519E3"/>
    <w:rsid w:val="00853140"/>
    <w:rsid w:val="00853502"/>
    <w:rsid w:val="00854B56"/>
    <w:rsid w:val="00856498"/>
    <w:rsid w:val="00856911"/>
    <w:rsid w:val="00856C5F"/>
    <w:rsid w:val="00857017"/>
    <w:rsid w:val="00857FCA"/>
    <w:rsid w:val="008636C0"/>
    <w:rsid w:val="00863D18"/>
    <w:rsid w:val="008649BD"/>
    <w:rsid w:val="00865647"/>
    <w:rsid w:val="0086574E"/>
    <w:rsid w:val="00865D85"/>
    <w:rsid w:val="008677FD"/>
    <w:rsid w:val="00867B56"/>
    <w:rsid w:val="00867EB2"/>
    <w:rsid w:val="00870077"/>
    <w:rsid w:val="008706D4"/>
    <w:rsid w:val="00870BD0"/>
    <w:rsid w:val="00870F8A"/>
    <w:rsid w:val="008719A4"/>
    <w:rsid w:val="00871D23"/>
    <w:rsid w:val="008721D4"/>
    <w:rsid w:val="00872782"/>
    <w:rsid w:val="00874312"/>
    <w:rsid w:val="0087437C"/>
    <w:rsid w:val="00874D20"/>
    <w:rsid w:val="00875CD7"/>
    <w:rsid w:val="0087608E"/>
    <w:rsid w:val="008768B2"/>
    <w:rsid w:val="00876B4D"/>
    <w:rsid w:val="00876D5E"/>
    <w:rsid w:val="00877F18"/>
    <w:rsid w:val="00880BBE"/>
    <w:rsid w:val="00881496"/>
    <w:rsid w:val="008831AD"/>
    <w:rsid w:val="00883680"/>
    <w:rsid w:val="008850EF"/>
    <w:rsid w:val="00885820"/>
    <w:rsid w:val="0088638F"/>
    <w:rsid w:val="0089084B"/>
    <w:rsid w:val="00891466"/>
    <w:rsid w:val="00891B88"/>
    <w:rsid w:val="00894A88"/>
    <w:rsid w:val="00895386"/>
    <w:rsid w:val="00896439"/>
    <w:rsid w:val="00896D3D"/>
    <w:rsid w:val="008A08E1"/>
    <w:rsid w:val="008A1DC8"/>
    <w:rsid w:val="008A21FF"/>
    <w:rsid w:val="008A2CE2"/>
    <w:rsid w:val="008A30AC"/>
    <w:rsid w:val="008A3F81"/>
    <w:rsid w:val="008A41F4"/>
    <w:rsid w:val="008A43CD"/>
    <w:rsid w:val="008A44B8"/>
    <w:rsid w:val="008A4677"/>
    <w:rsid w:val="008A4CE1"/>
    <w:rsid w:val="008A4D0B"/>
    <w:rsid w:val="008A51A8"/>
    <w:rsid w:val="008A54C7"/>
    <w:rsid w:val="008A656C"/>
    <w:rsid w:val="008A77D8"/>
    <w:rsid w:val="008B0483"/>
    <w:rsid w:val="008B0634"/>
    <w:rsid w:val="008B0C02"/>
    <w:rsid w:val="008B120C"/>
    <w:rsid w:val="008B18C9"/>
    <w:rsid w:val="008B2BCE"/>
    <w:rsid w:val="008B3C3D"/>
    <w:rsid w:val="008B51A0"/>
    <w:rsid w:val="008B592A"/>
    <w:rsid w:val="008B675A"/>
    <w:rsid w:val="008B69D2"/>
    <w:rsid w:val="008B7B5C"/>
    <w:rsid w:val="008B7CC2"/>
    <w:rsid w:val="008C0281"/>
    <w:rsid w:val="008C0C99"/>
    <w:rsid w:val="008C1114"/>
    <w:rsid w:val="008C2017"/>
    <w:rsid w:val="008C2398"/>
    <w:rsid w:val="008C2AAD"/>
    <w:rsid w:val="008C2BA6"/>
    <w:rsid w:val="008C302D"/>
    <w:rsid w:val="008C33B4"/>
    <w:rsid w:val="008C3CAB"/>
    <w:rsid w:val="008C3DEC"/>
    <w:rsid w:val="008C432E"/>
    <w:rsid w:val="008C4958"/>
    <w:rsid w:val="008C4BAA"/>
    <w:rsid w:val="008C6AE8"/>
    <w:rsid w:val="008C741D"/>
    <w:rsid w:val="008C7573"/>
    <w:rsid w:val="008C7783"/>
    <w:rsid w:val="008C7EBC"/>
    <w:rsid w:val="008D02F5"/>
    <w:rsid w:val="008D0DB1"/>
    <w:rsid w:val="008D112D"/>
    <w:rsid w:val="008D1A83"/>
    <w:rsid w:val="008D2EB2"/>
    <w:rsid w:val="008D34F1"/>
    <w:rsid w:val="008D39D8"/>
    <w:rsid w:val="008D46EE"/>
    <w:rsid w:val="008D491D"/>
    <w:rsid w:val="008D4F4A"/>
    <w:rsid w:val="008D52DC"/>
    <w:rsid w:val="008D56B3"/>
    <w:rsid w:val="008D6D1A"/>
    <w:rsid w:val="008D70BB"/>
    <w:rsid w:val="008E029F"/>
    <w:rsid w:val="008E065E"/>
    <w:rsid w:val="008E0927"/>
    <w:rsid w:val="008E1909"/>
    <w:rsid w:val="008E19D0"/>
    <w:rsid w:val="008E27AA"/>
    <w:rsid w:val="008E3D3E"/>
    <w:rsid w:val="008E44B8"/>
    <w:rsid w:val="008E4C26"/>
    <w:rsid w:val="008E5F79"/>
    <w:rsid w:val="008E69A5"/>
    <w:rsid w:val="008E776C"/>
    <w:rsid w:val="008F04D1"/>
    <w:rsid w:val="008F0B44"/>
    <w:rsid w:val="008F1EAB"/>
    <w:rsid w:val="008F2133"/>
    <w:rsid w:val="008F29DD"/>
    <w:rsid w:val="008F2BBF"/>
    <w:rsid w:val="008F2BDC"/>
    <w:rsid w:val="008F33DC"/>
    <w:rsid w:val="008F40F2"/>
    <w:rsid w:val="008F477F"/>
    <w:rsid w:val="008F5E2E"/>
    <w:rsid w:val="008F600C"/>
    <w:rsid w:val="008F6776"/>
    <w:rsid w:val="008F734E"/>
    <w:rsid w:val="008F7845"/>
    <w:rsid w:val="009008F4"/>
    <w:rsid w:val="00900E50"/>
    <w:rsid w:val="0090233F"/>
    <w:rsid w:val="00902350"/>
    <w:rsid w:val="00902E42"/>
    <w:rsid w:val="0090336B"/>
    <w:rsid w:val="009038A0"/>
    <w:rsid w:val="009053AA"/>
    <w:rsid w:val="00905736"/>
    <w:rsid w:val="00905E82"/>
    <w:rsid w:val="009061DE"/>
    <w:rsid w:val="00906939"/>
    <w:rsid w:val="009075B9"/>
    <w:rsid w:val="00907DB8"/>
    <w:rsid w:val="0091039D"/>
    <w:rsid w:val="009104BE"/>
    <w:rsid w:val="00910B7D"/>
    <w:rsid w:val="00911B97"/>
    <w:rsid w:val="00911D3B"/>
    <w:rsid w:val="00911DFB"/>
    <w:rsid w:val="00911F5A"/>
    <w:rsid w:val="009135B9"/>
    <w:rsid w:val="009139D9"/>
    <w:rsid w:val="00913DD9"/>
    <w:rsid w:val="009140E8"/>
    <w:rsid w:val="0091463A"/>
    <w:rsid w:val="00914AD8"/>
    <w:rsid w:val="00915C49"/>
    <w:rsid w:val="00915D25"/>
    <w:rsid w:val="0091601E"/>
    <w:rsid w:val="00916079"/>
    <w:rsid w:val="00917624"/>
    <w:rsid w:val="00917CE9"/>
    <w:rsid w:val="00920BF2"/>
    <w:rsid w:val="00922010"/>
    <w:rsid w:val="009265E0"/>
    <w:rsid w:val="00926FEF"/>
    <w:rsid w:val="0092788D"/>
    <w:rsid w:val="00927E6D"/>
    <w:rsid w:val="00930200"/>
    <w:rsid w:val="00931BD9"/>
    <w:rsid w:val="0093274D"/>
    <w:rsid w:val="00933E23"/>
    <w:rsid w:val="0093573C"/>
    <w:rsid w:val="00935DB8"/>
    <w:rsid w:val="0093607B"/>
    <w:rsid w:val="00936606"/>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E64"/>
    <w:rsid w:val="0095681E"/>
    <w:rsid w:val="009570A5"/>
    <w:rsid w:val="00957288"/>
    <w:rsid w:val="009572D4"/>
    <w:rsid w:val="009573E3"/>
    <w:rsid w:val="00957C1F"/>
    <w:rsid w:val="00960040"/>
    <w:rsid w:val="00960A25"/>
    <w:rsid w:val="00961921"/>
    <w:rsid w:val="009625DE"/>
    <w:rsid w:val="0096346D"/>
    <w:rsid w:val="0096430A"/>
    <w:rsid w:val="00964919"/>
    <w:rsid w:val="0096548A"/>
    <w:rsid w:val="0096554B"/>
    <w:rsid w:val="0096584A"/>
    <w:rsid w:val="00966F0D"/>
    <w:rsid w:val="00970ABC"/>
    <w:rsid w:val="00970C11"/>
    <w:rsid w:val="00971F08"/>
    <w:rsid w:val="00972A75"/>
    <w:rsid w:val="00973EF0"/>
    <w:rsid w:val="00975113"/>
    <w:rsid w:val="0097603D"/>
    <w:rsid w:val="00976949"/>
    <w:rsid w:val="00977ACF"/>
    <w:rsid w:val="00980477"/>
    <w:rsid w:val="00980C74"/>
    <w:rsid w:val="00981A92"/>
    <w:rsid w:val="0098201E"/>
    <w:rsid w:val="00985253"/>
    <w:rsid w:val="009852C0"/>
    <w:rsid w:val="009853B3"/>
    <w:rsid w:val="0098562A"/>
    <w:rsid w:val="0098567E"/>
    <w:rsid w:val="009871CF"/>
    <w:rsid w:val="00990630"/>
    <w:rsid w:val="00990994"/>
    <w:rsid w:val="00990EB7"/>
    <w:rsid w:val="00991761"/>
    <w:rsid w:val="00992B04"/>
    <w:rsid w:val="0099366C"/>
    <w:rsid w:val="00993A69"/>
    <w:rsid w:val="00993CDB"/>
    <w:rsid w:val="00994DCA"/>
    <w:rsid w:val="009960EC"/>
    <w:rsid w:val="00996A14"/>
    <w:rsid w:val="009970DD"/>
    <w:rsid w:val="009A0FBA"/>
    <w:rsid w:val="009A1601"/>
    <w:rsid w:val="009A1FBB"/>
    <w:rsid w:val="009A215F"/>
    <w:rsid w:val="009A462D"/>
    <w:rsid w:val="009A5CBA"/>
    <w:rsid w:val="009A7326"/>
    <w:rsid w:val="009A7F84"/>
    <w:rsid w:val="009B1572"/>
    <w:rsid w:val="009B196C"/>
    <w:rsid w:val="009B1F30"/>
    <w:rsid w:val="009B2CD2"/>
    <w:rsid w:val="009B31AE"/>
    <w:rsid w:val="009B327D"/>
    <w:rsid w:val="009B3AC2"/>
    <w:rsid w:val="009B3BE5"/>
    <w:rsid w:val="009B46C2"/>
    <w:rsid w:val="009B4D7E"/>
    <w:rsid w:val="009B4DF4"/>
    <w:rsid w:val="009B4E12"/>
    <w:rsid w:val="009B4FB0"/>
    <w:rsid w:val="009B564E"/>
    <w:rsid w:val="009B5D3F"/>
    <w:rsid w:val="009B7E87"/>
    <w:rsid w:val="009C02B6"/>
    <w:rsid w:val="009C0F39"/>
    <w:rsid w:val="009C1CD6"/>
    <w:rsid w:val="009C3212"/>
    <w:rsid w:val="009C33C1"/>
    <w:rsid w:val="009C403E"/>
    <w:rsid w:val="009C49EC"/>
    <w:rsid w:val="009C49F8"/>
    <w:rsid w:val="009C593F"/>
    <w:rsid w:val="009C5FE2"/>
    <w:rsid w:val="009C772C"/>
    <w:rsid w:val="009C7F5C"/>
    <w:rsid w:val="009D023E"/>
    <w:rsid w:val="009D27C9"/>
    <w:rsid w:val="009D32C1"/>
    <w:rsid w:val="009D4199"/>
    <w:rsid w:val="009D4FEC"/>
    <w:rsid w:val="009D4FF0"/>
    <w:rsid w:val="009D51B1"/>
    <w:rsid w:val="009D555B"/>
    <w:rsid w:val="009D60A1"/>
    <w:rsid w:val="009D703C"/>
    <w:rsid w:val="009D718F"/>
    <w:rsid w:val="009E068F"/>
    <w:rsid w:val="009E14E0"/>
    <w:rsid w:val="009E2DD2"/>
    <w:rsid w:val="009E301B"/>
    <w:rsid w:val="009E357E"/>
    <w:rsid w:val="009E35DB"/>
    <w:rsid w:val="009E47A3"/>
    <w:rsid w:val="009E56DA"/>
    <w:rsid w:val="009E6F34"/>
    <w:rsid w:val="009E743D"/>
    <w:rsid w:val="009F08F3"/>
    <w:rsid w:val="009F1D4F"/>
    <w:rsid w:val="009F1ECE"/>
    <w:rsid w:val="009F2A95"/>
    <w:rsid w:val="009F2D53"/>
    <w:rsid w:val="009F344F"/>
    <w:rsid w:val="009F438B"/>
    <w:rsid w:val="009F5DC6"/>
    <w:rsid w:val="009F67E8"/>
    <w:rsid w:val="00A0064F"/>
    <w:rsid w:val="00A00B32"/>
    <w:rsid w:val="00A017F5"/>
    <w:rsid w:val="00A01A68"/>
    <w:rsid w:val="00A048A8"/>
    <w:rsid w:val="00A04F49"/>
    <w:rsid w:val="00A064CA"/>
    <w:rsid w:val="00A07372"/>
    <w:rsid w:val="00A1049F"/>
    <w:rsid w:val="00A11DD1"/>
    <w:rsid w:val="00A129D7"/>
    <w:rsid w:val="00A13E54"/>
    <w:rsid w:val="00A142A1"/>
    <w:rsid w:val="00A15202"/>
    <w:rsid w:val="00A16A6C"/>
    <w:rsid w:val="00A174BF"/>
    <w:rsid w:val="00A17ED1"/>
    <w:rsid w:val="00A17F63"/>
    <w:rsid w:val="00A20C10"/>
    <w:rsid w:val="00A2193B"/>
    <w:rsid w:val="00A21A0C"/>
    <w:rsid w:val="00A225AB"/>
    <w:rsid w:val="00A2351A"/>
    <w:rsid w:val="00A2526E"/>
    <w:rsid w:val="00A25357"/>
    <w:rsid w:val="00A264A9"/>
    <w:rsid w:val="00A26D81"/>
    <w:rsid w:val="00A2733C"/>
    <w:rsid w:val="00A27785"/>
    <w:rsid w:val="00A30187"/>
    <w:rsid w:val="00A30980"/>
    <w:rsid w:val="00A324E7"/>
    <w:rsid w:val="00A3373F"/>
    <w:rsid w:val="00A3448A"/>
    <w:rsid w:val="00A34E4D"/>
    <w:rsid w:val="00A34E68"/>
    <w:rsid w:val="00A34EB7"/>
    <w:rsid w:val="00A36185"/>
    <w:rsid w:val="00A36297"/>
    <w:rsid w:val="00A40104"/>
    <w:rsid w:val="00A40236"/>
    <w:rsid w:val="00A4107B"/>
    <w:rsid w:val="00A412D6"/>
    <w:rsid w:val="00A41E2B"/>
    <w:rsid w:val="00A41FE1"/>
    <w:rsid w:val="00A42DDA"/>
    <w:rsid w:val="00A438D0"/>
    <w:rsid w:val="00A452F0"/>
    <w:rsid w:val="00A45B74"/>
    <w:rsid w:val="00A45B89"/>
    <w:rsid w:val="00A46C06"/>
    <w:rsid w:val="00A50132"/>
    <w:rsid w:val="00A506F1"/>
    <w:rsid w:val="00A50796"/>
    <w:rsid w:val="00A51466"/>
    <w:rsid w:val="00A51568"/>
    <w:rsid w:val="00A5264C"/>
    <w:rsid w:val="00A52E1D"/>
    <w:rsid w:val="00A5390C"/>
    <w:rsid w:val="00A53B7A"/>
    <w:rsid w:val="00A57D32"/>
    <w:rsid w:val="00A60117"/>
    <w:rsid w:val="00A61499"/>
    <w:rsid w:val="00A626D1"/>
    <w:rsid w:val="00A62A77"/>
    <w:rsid w:val="00A62ECE"/>
    <w:rsid w:val="00A63483"/>
    <w:rsid w:val="00A6363A"/>
    <w:rsid w:val="00A6549C"/>
    <w:rsid w:val="00A657D7"/>
    <w:rsid w:val="00A65B19"/>
    <w:rsid w:val="00A65BD0"/>
    <w:rsid w:val="00A65C7F"/>
    <w:rsid w:val="00A660AC"/>
    <w:rsid w:val="00A6671D"/>
    <w:rsid w:val="00A67C37"/>
    <w:rsid w:val="00A67E6C"/>
    <w:rsid w:val="00A701B2"/>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1A90"/>
    <w:rsid w:val="00A823BD"/>
    <w:rsid w:val="00A834DF"/>
    <w:rsid w:val="00A83E38"/>
    <w:rsid w:val="00A84889"/>
    <w:rsid w:val="00A916C9"/>
    <w:rsid w:val="00A91C62"/>
    <w:rsid w:val="00A92879"/>
    <w:rsid w:val="00A92908"/>
    <w:rsid w:val="00A92C7A"/>
    <w:rsid w:val="00A93694"/>
    <w:rsid w:val="00A94311"/>
    <w:rsid w:val="00A9442A"/>
    <w:rsid w:val="00A94666"/>
    <w:rsid w:val="00A9621D"/>
    <w:rsid w:val="00A968E5"/>
    <w:rsid w:val="00A97225"/>
    <w:rsid w:val="00A97614"/>
    <w:rsid w:val="00A979B2"/>
    <w:rsid w:val="00AA016F"/>
    <w:rsid w:val="00AA0B79"/>
    <w:rsid w:val="00AA1ED6"/>
    <w:rsid w:val="00AA21EC"/>
    <w:rsid w:val="00AA23D1"/>
    <w:rsid w:val="00AA260C"/>
    <w:rsid w:val="00AA4279"/>
    <w:rsid w:val="00AA51D6"/>
    <w:rsid w:val="00AA5F11"/>
    <w:rsid w:val="00AA63BA"/>
    <w:rsid w:val="00AA6A03"/>
    <w:rsid w:val="00AB017F"/>
    <w:rsid w:val="00AB0BC8"/>
    <w:rsid w:val="00AB10DA"/>
    <w:rsid w:val="00AB11CA"/>
    <w:rsid w:val="00AB14D9"/>
    <w:rsid w:val="00AB1841"/>
    <w:rsid w:val="00AB2C88"/>
    <w:rsid w:val="00AB3312"/>
    <w:rsid w:val="00AB3C41"/>
    <w:rsid w:val="00AB4AB8"/>
    <w:rsid w:val="00AB54D8"/>
    <w:rsid w:val="00AB655E"/>
    <w:rsid w:val="00AC007F"/>
    <w:rsid w:val="00AC186D"/>
    <w:rsid w:val="00AC2074"/>
    <w:rsid w:val="00AC2A46"/>
    <w:rsid w:val="00AC2ECD"/>
    <w:rsid w:val="00AC3119"/>
    <w:rsid w:val="00AC33AD"/>
    <w:rsid w:val="00AC49FB"/>
    <w:rsid w:val="00AC4FAD"/>
    <w:rsid w:val="00AC5692"/>
    <w:rsid w:val="00AC5A10"/>
    <w:rsid w:val="00AC62A3"/>
    <w:rsid w:val="00AD0182"/>
    <w:rsid w:val="00AD0AA3"/>
    <w:rsid w:val="00AD1952"/>
    <w:rsid w:val="00AD2496"/>
    <w:rsid w:val="00AD34E7"/>
    <w:rsid w:val="00AD3F94"/>
    <w:rsid w:val="00AD4A5A"/>
    <w:rsid w:val="00AD6192"/>
    <w:rsid w:val="00AD67FE"/>
    <w:rsid w:val="00AE06C9"/>
    <w:rsid w:val="00AE132D"/>
    <w:rsid w:val="00AE138B"/>
    <w:rsid w:val="00AE1AEC"/>
    <w:rsid w:val="00AE27AC"/>
    <w:rsid w:val="00AE40E0"/>
    <w:rsid w:val="00AE4209"/>
    <w:rsid w:val="00AE4DBA"/>
    <w:rsid w:val="00AE4F07"/>
    <w:rsid w:val="00AE6B5C"/>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D7D"/>
    <w:rsid w:val="00B02F74"/>
    <w:rsid w:val="00B02F9A"/>
    <w:rsid w:val="00B02FA3"/>
    <w:rsid w:val="00B04399"/>
    <w:rsid w:val="00B04D30"/>
    <w:rsid w:val="00B05084"/>
    <w:rsid w:val="00B05A6F"/>
    <w:rsid w:val="00B066D6"/>
    <w:rsid w:val="00B06F12"/>
    <w:rsid w:val="00B06F21"/>
    <w:rsid w:val="00B07ECB"/>
    <w:rsid w:val="00B114CE"/>
    <w:rsid w:val="00B14F34"/>
    <w:rsid w:val="00B151EE"/>
    <w:rsid w:val="00B156EB"/>
    <w:rsid w:val="00B157F9"/>
    <w:rsid w:val="00B167F1"/>
    <w:rsid w:val="00B20256"/>
    <w:rsid w:val="00B20D09"/>
    <w:rsid w:val="00B2148B"/>
    <w:rsid w:val="00B21786"/>
    <w:rsid w:val="00B22C2E"/>
    <w:rsid w:val="00B22C9D"/>
    <w:rsid w:val="00B23437"/>
    <w:rsid w:val="00B2763F"/>
    <w:rsid w:val="00B27AAC"/>
    <w:rsid w:val="00B30929"/>
    <w:rsid w:val="00B353CC"/>
    <w:rsid w:val="00B356AB"/>
    <w:rsid w:val="00B36236"/>
    <w:rsid w:val="00B369AD"/>
    <w:rsid w:val="00B37066"/>
    <w:rsid w:val="00B372AA"/>
    <w:rsid w:val="00B37D91"/>
    <w:rsid w:val="00B40445"/>
    <w:rsid w:val="00B40CF2"/>
    <w:rsid w:val="00B4178B"/>
    <w:rsid w:val="00B41888"/>
    <w:rsid w:val="00B418BC"/>
    <w:rsid w:val="00B42BDB"/>
    <w:rsid w:val="00B44AA1"/>
    <w:rsid w:val="00B453C3"/>
    <w:rsid w:val="00B45A52"/>
    <w:rsid w:val="00B46175"/>
    <w:rsid w:val="00B500E0"/>
    <w:rsid w:val="00B5058B"/>
    <w:rsid w:val="00B51BBD"/>
    <w:rsid w:val="00B52570"/>
    <w:rsid w:val="00B56296"/>
    <w:rsid w:val="00B5681C"/>
    <w:rsid w:val="00B6033E"/>
    <w:rsid w:val="00B60D56"/>
    <w:rsid w:val="00B612B3"/>
    <w:rsid w:val="00B614DD"/>
    <w:rsid w:val="00B617E6"/>
    <w:rsid w:val="00B6180A"/>
    <w:rsid w:val="00B61E2C"/>
    <w:rsid w:val="00B61FC9"/>
    <w:rsid w:val="00B626FC"/>
    <w:rsid w:val="00B62AAA"/>
    <w:rsid w:val="00B62DC3"/>
    <w:rsid w:val="00B62F5D"/>
    <w:rsid w:val="00B6374A"/>
    <w:rsid w:val="00B66383"/>
    <w:rsid w:val="00B664C7"/>
    <w:rsid w:val="00B67274"/>
    <w:rsid w:val="00B679AC"/>
    <w:rsid w:val="00B70BB1"/>
    <w:rsid w:val="00B71B58"/>
    <w:rsid w:val="00B739F6"/>
    <w:rsid w:val="00B74C28"/>
    <w:rsid w:val="00B74FC4"/>
    <w:rsid w:val="00B77E8A"/>
    <w:rsid w:val="00B800F5"/>
    <w:rsid w:val="00B8086A"/>
    <w:rsid w:val="00B8117B"/>
    <w:rsid w:val="00B81347"/>
    <w:rsid w:val="00B81A6C"/>
    <w:rsid w:val="00B81D70"/>
    <w:rsid w:val="00B843AE"/>
    <w:rsid w:val="00B859FB"/>
    <w:rsid w:val="00B85DE5"/>
    <w:rsid w:val="00B85FAE"/>
    <w:rsid w:val="00B90E65"/>
    <w:rsid w:val="00B90F73"/>
    <w:rsid w:val="00B9102A"/>
    <w:rsid w:val="00B92917"/>
    <w:rsid w:val="00B934DA"/>
    <w:rsid w:val="00B93B59"/>
    <w:rsid w:val="00B9406A"/>
    <w:rsid w:val="00B9494D"/>
    <w:rsid w:val="00B94A2F"/>
    <w:rsid w:val="00B94D6D"/>
    <w:rsid w:val="00B95078"/>
    <w:rsid w:val="00B96258"/>
    <w:rsid w:val="00B962DF"/>
    <w:rsid w:val="00B9690A"/>
    <w:rsid w:val="00B97A1E"/>
    <w:rsid w:val="00BA0598"/>
    <w:rsid w:val="00BA2280"/>
    <w:rsid w:val="00BA2A08"/>
    <w:rsid w:val="00BA56D2"/>
    <w:rsid w:val="00BA6440"/>
    <w:rsid w:val="00BA6FC4"/>
    <w:rsid w:val="00BA76E0"/>
    <w:rsid w:val="00BB0186"/>
    <w:rsid w:val="00BB19A7"/>
    <w:rsid w:val="00BB212F"/>
    <w:rsid w:val="00BB2A25"/>
    <w:rsid w:val="00BB495C"/>
    <w:rsid w:val="00BB4D7A"/>
    <w:rsid w:val="00BB51E9"/>
    <w:rsid w:val="00BB5657"/>
    <w:rsid w:val="00BB56BD"/>
    <w:rsid w:val="00BB6CFA"/>
    <w:rsid w:val="00BB7455"/>
    <w:rsid w:val="00BB78D4"/>
    <w:rsid w:val="00BC0FDC"/>
    <w:rsid w:val="00BC1809"/>
    <w:rsid w:val="00BC2238"/>
    <w:rsid w:val="00BC3053"/>
    <w:rsid w:val="00BC4D2E"/>
    <w:rsid w:val="00BC536F"/>
    <w:rsid w:val="00BC5DE4"/>
    <w:rsid w:val="00BC642C"/>
    <w:rsid w:val="00BC6A51"/>
    <w:rsid w:val="00BC6E25"/>
    <w:rsid w:val="00BD073D"/>
    <w:rsid w:val="00BD08B5"/>
    <w:rsid w:val="00BD1FD8"/>
    <w:rsid w:val="00BD3C9F"/>
    <w:rsid w:val="00BD46A8"/>
    <w:rsid w:val="00BD48AC"/>
    <w:rsid w:val="00BD5146"/>
    <w:rsid w:val="00BD5F1A"/>
    <w:rsid w:val="00BD68F2"/>
    <w:rsid w:val="00BE1234"/>
    <w:rsid w:val="00BE2FA6"/>
    <w:rsid w:val="00BE30BD"/>
    <w:rsid w:val="00BE333F"/>
    <w:rsid w:val="00BE4F7A"/>
    <w:rsid w:val="00BE6FC2"/>
    <w:rsid w:val="00BE7406"/>
    <w:rsid w:val="00BE741C"/>
    <w:rsid w:val="00BE7603"/>
    <w:rsid w:val="00BE7FAD"/>
    <w:rsid w:val="00BF3279"/>
    <w:rsid w:val="00BF6704"/>
    <w:rsid w:val="00BF74C7"/>
    <w:rsid w:val="00C015F1"/>
    <w:rsid w:val="00C01BD7"/>
    <w:rsid w:val="00C01EC1"/>
    <w:rsid w:val="00C01F33"/>
    <w:rsid w:val="00C02CC6"/>
    <w:rsid w:val="00C040F7"/>
    <w:rsid w:val="00C041B0"/>
    <w:rsid w:val="00C044AB"/>
    <w:rsid w:val="00C04DDF"/>
    <w:rsid w:val="00C05706"/>
    <w:rsid w:val="00C057F4"/>
    <w:rsid w:val="00C05DD8"/>
    <w:rsid w:val="00C07377"/>
    <w:rsid w:val="00C103DD"/>
    <w:rsid w:val="00C10478"/>
    <w:rsid w:val="00C12107"/>
    <w:rsid w:val="00C13452"/>
    <w:rsid w:val="00C14115"/>
    <w:rsid w:val="00C142BA"/>
    <w:rsid w:val="00C144C6"/>
    <w:rsid w:val="00C14B88"/>
    <w:rsid w:val="00C14D4B"/>
    <w:rsid w:val="00C154BB"/>
    <w:rsid w:val="00C15B66"/>
    <w:rsid w:val="00C16A45"/>
    <w:rsid w:val="00C16D25"/>
    <w:rsid w:val="00C16DE5"/>
    <w:rsid w:val="00C171B1"/>
    <w:rsid w:val="00C210BC"/>
    <w:rsid w:val="00C21C9E"/>
    <w:rsid w:val="00C237F8"/>
    <w:rsid w:val="00C2513D"/>
    <w:rsid w:val="00C2611E"/>
    <w:rsid w:val="00C26FAA"/>
    <w:rsid w:val="00C270F1"/>
    <w:rsid w:val="00C27142"/>
    <w:rsid w:val="00C279B5"/>
    <w:rsid w:val="00C27C45"/>
    <w:rsid w:val="00C32657"/>
    <w:rsid w:val="00C32D83"/>
    <w:rsid w:val="00C33F4B"/>
    <w:rsid w:val="00C3719D"/>
    <w:rsid w:val="00C37CC3"/>
    <w:rsid w:val="00C4067E"/>
    <w:rsid w:val="00C4167E"/>
    <w:rsid w:val="00C42BAB"/>
    <w:rsid w:val="00C43CC2"/>
    <w:rsid w:val="00C46A82"/>
    <w:rsid w:val="00C4742E"/>
    <w:rsid w:val="00C51FCF"/>
    <w:rsid w:val="00C5214D"/>
    <w:rsid w:val="00C53A22"/>
    <w:rsid w:val="00C54995"/>
    <w:rsid w:val="00C54D41"/>
    <w:rsid w:val="00C55921"/>
    <w:rsid w:val="00C559BF"/>
    <w:rsid w:val="00C55F6F"/>
    <w:rsid w:val="00C561AF"/>
    <w:rsid w:val="00C57605"/>
    <w:rsid w:val="00C6006D"/>
    <w:rsid w:val="00C603AB"/>
    <w:rsid w:val="00C60783"/>
    <w:rsid w:val="00C61189"/>
    <w:rsid w:val="00C62964"/>
    <w:rsid w:val="00C63695"/>
    <w:rsid w:val="00C6418B"/>
    <w:rsid w:val="00C64672"/>
    <w:rsid w:val="00C64E8D"/>
    <w:rsid w:val="00C658AB"/>
    <w:rsid w:val="00C6657A"/>
    <w:rsid w:val="00C70697"/>
    <w:rsid w:val="00C72EF4"/>
    <w:rsid w:val="00C73017"/>
    <w:rsid w:val="00C743F0"/>
    <w:rsid w:val="00C74A54"/>
    <w:rsid w:val="00C74CA0"/>
    <w:rsid w:val="00C75081"/>
    <w:rsid w:val="00C75CE0"/>
    <w:rsid w:val="00C75D2F"/>
    <w:rsid w:val="00C767BE"/>
    <w:rsid w:val="00C767C3"/>
    <w:rsid w:val="00C76963"/>
    <w:rsid w:val="00C76E3C"/>
    <w:rsid w:val="00C77B92"/>
    <w:rsid w:val="00C801F2"/>
    <w:rsid w:val="00C81568"/>
    <w:rsid w:val="00C858D0"/>
    <w:rsid w:val="00C85F97"/>
    <w:rsid w:val="00C86B9F"/>
    <w:rsid w:val="00C878F2"/>
    <w:rsid w:val="00C87FF7"/>
    <w:rsid w:val="00C9026B"/>
    <w:rsid w:val="00C9027A"/>
    <w:rsid w:val="00C9062C"/>
    <w:rsid w:val="00C9068E"/>
    <w:rsid w:val="00C9169C"/>
    <w:rsid w:val="00C9318D"/>
    <w:rsid w:val="00C9342D"/>
    <w:rsid w:val="00C93C4B"/>
    <w:rsid w:val="00C944AB"/>
    <w:rsid w:val="00C953D8"/>
    <w:rsid w:val="00C95477"/>
    <w:rsid w:val="00C95B40"/>
    <w:rsid w:val="00C97633"/>
    <w:rsid w:val="00C97A23"/>
    <w:rsid w:val="00CA0590"/>
    <w:rsid w:val="00CA12D1"/>
    <w:rsid w:val="00CA1ED8"/>
    <w:rsid w:val="00CA2AD0"/>
    <w:rsid w:val="00CA31A3"/>
    <w:rsid w:val="00CA3D41"/>
    <w:rsid w:val="00CA4A12"/>
    <w:rsid w:val="00CA5D71"/>
    <w:rsid w:val="00CB01F7"/>
    <w:rsid w:val="00CB0346"/>
    <w:rsid w:val="00CB1678"/>
    <w:rsid w:val="00CB19C1"/>
    <w:rsid w:val="00CB1F63"/>
    <w:rsid w:val="00CB480D"/>
    <w:rsid w:val="00CB619A"/>
    <w:rsid w:val="00CB6E7B"/>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D5E61"/>
    <w:rsid w:val="00CD679C"/>
    <w:rsid w:val="00CE0424"/>
    <w:rsid w:val="00CE585C"/>
    <w:rsid w:val="00CE6832"/>
    <w:rsid w:val="00CE7561"/>
    <w:rsid w:val="00CE7799"/>
    <w:rsid w:val="00CE7BC1"/>
    <w:rsid w:val="00CF0237"/>
    <w:rsid w:val="00CF02AC"/>
    <w:rsid w:val="00CF1354"/>
    <w:rsid w:val="00CF14CB"/>
    <w:rsid w:val="00CF3960"/>
    <w:rsid w:val="00CF3B1F"/>
    <w:rsid w:val="00CF3BF6"/>
    <w:rsid w:val="00CF505E"/>
    <w:rsid w:val="00CF6180"/>
    <w:rsid w:val="00CF625B"/>
    <w:rsid w:val="00CF638D"/>
    <w:rsid w:val="00CF687E"/>
    <w:rsid w:val="00CF6B7A"/>
    <w:rsid w:val="00D0031A"/>
    <w:rsid w:val="00D003DC"/>
    <w:rsid w:val="00D0349B"/>
    <w:rsid w:val="00D03D64"/>
    <w:rsid w:val="00D04434"/>
    <w:rsid w:val="00D06151"/>
    <w:rsid w:val="00D078C1"/>
    <w:rsid w:val="00D0794C"/>
    <w:rsid w:val="00D07DEE"/>
    <w:rsid w:val="00D10249"/>
    <w:rsid w:val="00D10409"/>
    <w:rsid w:val="00D10F00"/>
    <w:rsid w:val="00D115C3"/>
    <w:rsid w:val="00D11897"/>
    <w:rsid w:val="00D13135"/>
    <w:rsid w:val="00D1344F"/>
    <w:rsid w:val="00D13BC2"/>
    <w:rsid w:val="00D13E4E"/>
    <w:rsid w:val="00D147CA"/>
    <w:rsid w:val="00D153AA"/>
    <w:rsid w:val="00D15F2D"/>
    <w:rsid w:val="00D17248"/>
    <w:rsid w:val="00D17396"/>
    <w:rsid w:val="00D20C9C"/>
    <w:rsid w:val="00D2264C"/>
    <w:rsid w:val="00D23025"/>
    <w:rsid w:val="00D239A7"/>
    <w:rsid w:val="00D23A53"/>
    <w:rsid w:val="00D23F47"/>
    <w:rsid w:val="00D267ED"/>
    <w:rsid w:val="00D26C4E"/>
    <w:rsid w:val="00D3005B"/>
    <w:rsid w:val="00D305F5"/>
    <w:rsid w:val="00D31E35"/>
    <w:rsid w:val="00D325EA"/>
    <w:rsid w:val="00D334CA"/>
    <w:rsid w:val="00D3684F"/>
    <w:rsid w:val="00D36E4B"/>
    <w:rsid w:val="00D36E71"/>
    <w:rsid w:val="00D372DA"/>
    <w:rsid w:val="00D37D87"/>
    <w:rsid w:val="00D37E1B"/>
    <w:rsid w:val="00D40B33"/>
    <w:rsid w:val="00D410D0"/>
    <w:rsid w:val="00D41222"/>
    <w:rsid w:val="00D41BDF"/>
    <w:rsid w:val="00D41DC0"/>
    <w:rsid w:val="00D424C9"/>
    <w:rsid w:val="00D4318F"/>
    <w:rsid w:val="00D438BF"/>
    <w:rsid w:val="00D43F5A"/>
    <w:rsid w:val="00D440F8"/>
    <w:rsid w:val="00D44DDF"/>
    <w:rsid w:val="00D45672"/>
    <w:rsid w:val="00D46DC6"/>
    <w:rsid w:val="00D50244"/>
    <w:rsid w:val="00D53C21"/>
    <w:rsid w:val="00D53CE5"/>
    <w:rsid w:val="00D53CF7"/>
    <w:rsid w:val="00D546FF"/>
    <w:rsid w:val="00D54795"/>
    <w:rsid w:val="00D54CB1"/>
    <w:rsid w:val="00D55AD5"/>
    <w:rsid w:val="00D55C7A"/>
    <w:rsid w:val="00D5744B"/>
    <w:rsid w:val="00D576CA"/>
    <w:rsid w:val="00D60E13"/>
    <w:rsid w:val="00D61AF5"/>
    <w:rsid w:val="00D62054"/>
    <w:rsid w:val="00D62CD5"/>
    <w:rsid w:val="00D6435F"/>
    <w:rsid w:val="00D64BBB"/>
    <w:rsid w:val="00D6504C"/>
    <w:rsid w:val="00D652B5"/>
    <w:rsid w:val="00D659DF"/>
    <w:rsid w:val="00D66155"/>
    <w:rsid w:val="00D671DA"/>
    <w:rsid w:val="00D708B0"/>
    <w:rsid w:val="00D70E73"/>
    <w:rsid w:val="00D7135D"/>
    <w:rsid w:val="00D72DA6"/>
    <w:rsid w:val="00D734EC"/>
    <w:rsid w:val="00D74815"/>
    <w:rsid w:val="00D74CB0"/>
    <w:rsid w:val="00D761D1"/>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93AAE"/>
    <w:rsid w:val="00D94EA3"/>
    <w:rsid w:val="00D95549"/>
    <w:rsid w:val="00D9704C"/>
    <w:rsid w:val="00D977AA"/>
    <w:rsid w:val="00DA01B6"/>
    <w:rsid w:val="00DA1349"/>
    <w:rsid w:val="00DA305E"/>
    <w:rsid w:val="00DA45FB"/>
    <w:rsid w:val="00DA5007"/>
    <w:rsid w:val="00DA5417"/>
    <w:rsid w:val="00DA56E8"/>
    <w:rsid w:val="00DA6A0A"/>
    <w:rsid w:val="00DA6CA1"/>
    <w:rsid w:val="00DB00F8"/>
    <w:rsid w:val="00DB0A9F"/>
    <w:rsid w:val="00DB377D"/>
    <w:rsid w:val="00DB5719"/>
    <w:rsid w:val="00DB6768"/>
    <w:rsid w:val="00DB72C9"/>
    <w:rsid w:val="00DC0BE9"/>
    <w:rsid w:val="00DC1887"/>
    <w:rsid w:val="00DC25CF"/>
    <w:rsid w:val="00DC2D36"/>
    <w:rsid w:val="00DC478F"/>
    <w:rsid w:val="00DC4F17"/>
    <w:rsid w:val="00DC53EF"/>
    <w:rsid w:val="00DD01D5"/>
    <w:rsid w:val="00DD0E49"/>
    <w:rsid w:val="00DD2697"/>
    <w:rsid w:val="00DD4006"/>
    <w:rsid w:val="00DD740E"/>
    <w:rsid w:val="00DD7B1D"/>
    <w:rsid w:val="00DE0982"/>
    <w:rsid w:val="00DE188F"/>
    <w:rsid w:val="00DE2D93"/>
    <w:rsid w:val="00DE4E2C"/>
    <w:rsid w:val="00DE5608"/>
    <w:rsid w:val="00DE58D0"/>
    <w:rsid w:val="00DE605D"/>
    <w:rsid w:val="00DE654F"/>
    <w:rsid w:val="00DF02B2"/>
    <w:rsid w:val="00DF0B6E"/>
    <w:rsid w:val="00DF15E0"/>
    <w:rsid w:val="00DF1C34"/>
    <w:rsid w:val="00DF2650"/>
    <w:rsid w:val="00DF2960"/>
    <w:rsid w:val="00DF306A"/>
    <w:rsid w:val="00DF37A0"/>
    <w:rsid w:val="00DF3904"/>
    <w:rsid w:val="00DF51A3"/>
    <w:rsid w:val="00DF5C56"/>
    <w:rsid w:val="00E002D7"/>
    <w:rsid w:val="00E0083C"/>
    <w:rsid w:val="00E02EE8"/>
    <w:rsid w:val="00E04CDD"/>
    <w:rsid w:val="00E05CDC"/>
    <w:rsid w:val="00E05EBD"/>
    <w:rsid w:val="00E073F6"/>
    <w:rsid w:val="00E07A20"/>
    <w:rsid w:val="00E110E7"/>
    <w:rsid w:val="00E11B20"/>
    <w:rsid w:val="00E138EA"/>
    <w:rsid w:val="00E1577B"/>
    <w:rsid w:val="00E16446"/>
    <w:rsid w:val="00E1681F"/>
    <w:rsid w:val="00E17182"/>
    <w:rsid w:val="00E17FA2"/>
    <w:rsid w:val="00E20983"/>
    <w:rsid w:val="00E2229D"/>
    <w:rsid w:val="00E222A7"/>
    <w:rsid w:val="00E22330"/>
    <w:rsid w:val="00E24235"/>
    <w:rsid w:val="00E25089"/>
    <w:rsid w:val="00E253DB"/>
    <w:rsid w:val="00E25437"/>
    <w:rsid w:val="00E25EBD"/>
    <w:rsid w:val="00E2601C"/>
    <w:rsid w:val="00E2609B"/>
    <w:rsid w:val="00E271B8"/>
    <w:rsid w:val="00E27B8D"/>
    <w:rsid w:val="00E30B5A"/>
    <w:rsid w:val="00E310FF"/>
    <w:rsid w:val="00E3123D"/>
    <w:rsid w:val="00E31461"/>
    <w:rsid w:val="00E319DB"/>
    <w:rsid w:val="00E31A8D"/>
    <w:rsid w:val="00E31C09"/>
    <w:rsid w:val="00E31D43"/>
    <w:rsid w:val="00E32608"/>
    <w:rsid w:val="00E33262"/>
    <w:rsid w:val="00E33B47"/>
    <w:rsid w:val="00E33F1C"/>
    <w:rsid w:val="00E33F88"/>
    <w:rsid w:val="00E34188"/>
    <w:rsid w:val="00E3428D"/>
    <w:rsid w:val="00E345CD"/>
    <w:rsid w:val="00E3496F"/>
    <w:rsid w:val="00E34B6E"/>
    <w:rsid w:val="00E35559"/>
    <w:rsid w:val="00E37218"/>
    <w:rsid w:val="00E3723A"/>
    <w:rsid w:val="00E37860"/>
    <w:rsid w:val="00E37F9A"/>
    <w:rsid w:val="00E402AA"/>
    <w:rsid w:val="00E4054A"/>
    <w:rsid w:val="00E409DE"/>
    <w:rsid w:val="00E40BB2"/>
    <w:rsid w:val="00E41AA0"/>
    <w:rsid w:val="00E42017"/>
    <w:rsid w:val="00E4258F"/>
    <w:rsid w:val="00E446F1"/>
    <w:rsid w:val="00E45FF3"/>
    <w:rsid w:val="00E46091"/>
    <w:rsid w:val="00E46886"/>
    <w:rsid w:val="00E47AEF"/>
    <w:rsid w:val="00E50DED"/>
    <w:rsid w:val="00E518D7"/>
    <w:rsid w:val="00E51F25"/>
    <w:rsid w:val="00E52A55"/>
    <w:rsid w:val="00E53B75"/>
    <w:rsid w:val="00E54179"/>
    <w:rsid w:val="00E54E3B"/>
    <w:rsid w:val="00E5509A"/>
    <w:rsid w:val="00E55F71"/>
    <w:rsid w:val="00E566F3"/>
    <w:rsid w:val="00E57565"/>
    <w:rsid w:val="00E61EE2"/>
    <w:rsid w:val="00E625EE"/>
    <w:rsid w:val="00E62F35"/>
    <w:rsid w:val="00E62FF0"/>
    <w:rsid w:val="00E6355E"/>
    <w:rsid w:val="00E63838"/>
    <w:rsid w:val="00E63B15"/>
    <w:rsid w:val="00E64434"/>
    <w:rsid w:val="00E64570"/>
    <w:rsid w:val="00E65A64"/>
    <w:rsid w:val="00E67C51"/>
    <w:rsid w:val="00E704A4"/>
    <w:rsid w:val="00E71DF6"/>
    <w:rsid w:val="00E71E39"/>
    <w:rsid w:val="00E72B2A"/>
    <w:rsid w:val="00E72EFC"/>
    <w:rsid w:val="00E758EC"/>
    <w:rsid w:val="00E76259"/>
    <w:rsid w:val="00E774DB"/>
    <w:rsid w:val="00E8007A"/>
    <w:rsid w:val="00E81308"/>
    <w:rsid w:val="00E8233A"/>
    <w:rsid w:val="00E8234C"/>
    <w:rsid w:val="00E8385E"/>
    <w:rsid w:val="00E83AA9"/>
    <w:rsid w:val="00E85928"/>
    <w:rsid w:val="00E860AE"/>
    <w:rsid w:val="00E862C2"/>
    <w:rsid w:val="00E8757D"/>
    <w:rsid w:val="00E8757E"/>
    <w:rsid w:val="00E87822"/>
    <w:rsid w:val="00E90395"/>
    <w:rsid w:val="00E90E49"/>
    <w:rsid w:val="00E916DA"/>
    <w:rsid w:val="00E917F9"/>
    <w:rsid w:val="00E9291C"/>
    <w:rsid w:val="00E93FFE"/>
    <w:rsid w:val="00E94A4B"/>
    <w:rsid w:val="00E94F8A"/>
    <w:rsid w:val="00E96A90"/>
    <w:rsid w:val="00E96F47"/>
    <w:rsid w:val="00E97A81"/>
    <w:rsid w:val="00EA0A35"/>
    <w:rsid w:val="00EA145C"/>
    <w:rsid w:val="00EA7928"/>
    <w:rsid w:val="00EA7A41"/>
    <w:rsid w:val="00EB05A0"/>
    <w:rsid w:val="00EB077B"/>
    <w:rsid w:val="00EB2190"/>
    <w:rsid w:val="00EB246D"/>
    <w:rsid w:val="00EB2FA7"/>
    <w:rsid w:val="00EB40A6"/>
    <w:rsid w:val="00EB4EA2"/>
    <w:rsid w:val="00EB6346"/>
    <w:rsid w:val="00EB658E"/>
    <w:rsid w:val="00EB71A2"/>
    <w:rsid w:val="00EB7342"/>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D6504"/>
    <w:rsid w:val="00EE0A8F"/>
    <w:rsid w:val="00EE1309"/>
    <w:rsid w:val="00EE1E64"/>
    <w:rsid w:val="00EE2235"/>
    <w:rsid w:val="00EE3DA5"/>
    <w:rsid w:val="00EE49D4"/>
    <w:rsid w:val="00EE4DF7"/>
    <w:rsid w:val="00EE7F85"/>
    <w:rsid w:val="00EF08AA"/>
    <w:rsid w:val="00EF18FE"/>
    <w:rsid w:val="00EF2CF5"/>
    <w:rsid w:val="00EF4DCB"/>
    <w:rsid w:val="00EF5787"/>
    <w:rsid w:val="00EF58ED"/>
    <w:rsid w:val="00EF60D0"/>
    <w:rsid w:val="00EF682C"/>
    <w:rsid w:val="00F037FA"/>
    <w:rsid w:val="00F0528D"/>
    <w:rsid w:val="00F06C67"/>
    <w:rsid w:val="00F06DFD"/>
    <w:rsid w:val="00F071D1"/>
    <w:rsid w:val="00F07406"/>
    <w:rsid w:val="00F07533"/>
    <w:rsid w:val="00F10629"/>
    <w:rsid w:val="00F11290"/>
    <w:rsid w:val="00F12831"/>
    <w:rsid w:val="00F12EE1"/>
    <w:rsid w:val="00F13B91"/>
    <w:rsid w:val="00F15FA5"/>
    <w:rsid w:val="00F164E9"/>
    <w:rsid w:val="00F1654E"/>
    <w:rsid w:val="00F16833"/>
    <w:rsid w:val="00F17545"/>
    <w:rsid w:val="00F17A46"/>
    <w:rsid w:val="00F17C4B"/>
    <w:rsid w:val="00F20184"/>
    <w:rsid w:val="00F209B7"/>
    <w:rsid w:val="00F21839"/>
    <w:rsid w:val="00F22A77"/>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29AC"/>
    <w:rsid w:val="00F33F93"/>
    <w:rsid w:val="00F34438"/>
    <w:rsid w:val="00F35783"/>
    <w:rsid w:val="00F40F0C"/>
    <w:rsid w:val="00F41518"/>
    <w:rsid w:val="00F42123"/>
    <w:rsid w:val="00F429C3"/>
    <w:rsid w:val="00F44955"/>
    <w:rsid w:val="00F452A8"/>
    <w:rsid w:val="00F461B1"/>
    <w:rsid w:val="00F4766C"/>
    <w:rsid w:val="00F47D9F"/>
    <w:rsid w:val="00F507D1"/>
    <w:rsid w:val="00F519CE"/>
    <w:rsid w:val="00F51ADA"/>
    <w:rsid w:val="00F51EC2"/>
    <w:rsid w:val="00F53AF3"/>
    <w:rsid w:val="00F54023"/>
    <w:rsid w:val="00F56B53"/>
    <w:rsid w:val="00F57120"/>
    <w:rsid w:val="00F573B8"/>
    <w:rsid w:val="00F57AC3"/>
    <w:rsid w:val="00F607C5"/>
    <w:rsid w:val="00F60DEA"/>
    <w:rsid w:val="00F62254"/>
    <w:rsid w:val="00F6302A"/>
    <w:rsid w:val="00F636B2"/>
    <w:rsid w:val="00F6370C"/>
    <w:rsid w:val="00F640F6"/>
    <w:rsid w:val="00F64C2B"/>
    <w:rsid w:val="00F65080"/>
    <w:rsid w:val="00F651BE"/>
    <w:rsid w:val="00F65322"/>
    <w:rsid w:val="00F65586"/>
    <w:rsid w:val="00F657E0"/>
    <w:rsid w:val="00F65BB0"/>
    <w:rsid w:val="00F66900"/>
    <w:rsid w:val="00F67619"/>
    <w:rsid w:val="00F67748"/>
    <w:rsid w:val="00F67F53"/>
    <w:rsid w:val="00F7020E"/>
    <w:rsid w:val="00F703BE"/>
    <w:rsid w:val="00F71F69"/>
    <w:rsid w:val="00F72052"/>
    <w:rsid w:val="00F7243C"/>
    <w:rsid w:val="00F72B72"/>
    <w:rsid w:val="00F74BB9"/>
    <w:rsid w:val="00F753D4"/>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989"/>
    <w:rsid w:val="00F90F8D"/>
    <w:rsid w:val="00F90F95"/>
    <w:rsid w:val="00F9242E"/>
    <w:rsid w:val="00F92782"/>
    <w:rsid w:val="00F93AA9"/>
    <w:rsid w:val="00F94511"/>
    <w:rsid w:val="00F94B97"/>
    <w:rsid w:val="00F9552D"/>
    <w:rsid w:val="00F96966"/>
    <w:rsid w:val="00F96985"/>
    <w:rsid w:val="00F97838"/>
    <w:rsid w:val="00F97C4E"/>
    <w:rsid w:val="00FA08CF"/>
    <w:rsid w:val="00FA12D2"/>
    <w:rsid w:val="00FA1ADA"/>
    <w:rsid w:val="00FA2789"/>
    <w:rsid w:val="00FA2BB3"/>
    <w:rsid w:val="00FA3142"/>
    <w:rsid w:val="00FA31FB"/>
    <w:rsid w:val="00FA423A"/>
    <w:rsid w:val="00FA43F8"/>
    <w:rsid w:val="00FA4C07"/>
    <w:rsid w:val="00FA5319"/>
    <w:rsid w:val="00FB0F8B"/>
    <w:rsid w:val="00FB19A1"/>
    <w:rsid w:val="00FB19DE"/>
    <w:rsid w:val="00FB27E7"/>
    <w:rsid w:val="00FB455B"/>
    <w:rsid w:val="00FB46B7"/>
    <w:rsid w:val="00FB4C80"/>
    <w:rsid w:val="00FB65DA"/>
    <w:rsid w:val="00FB6A6A"/>
    <w:rsid w:val="00FB6F61"/>
    <w:rsid w:val="00FB7494"/>
    <w:rsid w:val="00FC05EC"/>
    <w:rsid w:val="00FC0873"/>
    <w:rsid w:val="00FC129A"/>
    <w:rsid w:val="00FC183A"/>
    <w:rsid w:val="00FC4AD0"/>
    <w:rsid w:val="00FC502F"/>
    <w:rsid w:val="00FC6D51"/>
    <w:rsid w:val="00FC7313"/>
    <w:rsid w:val="00FC7429"/>
    <w:rsid w:val="00FD07F6"/>
    <w:rsid w:val="00FD0EC0"/>
    <w:rsid w:val="00FD0F96"/>
    <w:rsid w:val="00FD1963"/>
    <w:rsid w:val="00FD1EC8"/>
    <w:rsid w:val="00FD2F3C"/>
    <w:rsid w:val="00FD3FB3"/>
    <w:rsid w:val="00FD47ED"/>
    <w:rsid w:val="00FD5DD1"/>
    <w:rsid w:val="00FD5EB1"/>
    <w:rsid w:val="00FD74DB"/>
    <w:rsid w:val="00FD7660"/>
    <w:rsid w:val="00FD7A35"/>
    <w:rsid w:val="00FE0655"/>
    <w:rsid w:val="00FE1E40"/>
    <w:rsid w:val="00FE20E2"/>
    <w:rsid w:val="00FE2365"/>
    <w:rsid w:val="00FE26A4"/>
    <w:rsid w:val="00FE4B0E"/>
    <w:rsid w:val="00FE4C7B"/>
    <w:rsid w:val="00FE4CAF"/>
    <w:rsid w:val="00FE5670"/>
    <w:rsid w:val="00FE5FE6"/>
    <w:rsid w:val="00FE7336"/>
    <w:rsid w:val="00FE787C"/>
    <w:rsid w:val="00FF3A10"/>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A5739AF9-688F-4CFA-B939-B0F3A7075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Body Text1,compact1,Requirement1,Bodytext1,ändrad1,AvtalBrödtext1,AvtalBrodtext1,andrad1,EHPT1,Body Text21,Body31,paragraph 21,body indent1,- TF1"/>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Body Text1 Char,compact1 Char,Requirement1 Char,Bodytext1 Char,ändrad1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qFormat/>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paragraph" w:customStyle="1" w:styleId="msonormal0">
    <w:name w:val="msonormal"/>
    <w:basedOn w:val="Normal"/>
    <w:rsid w:val="00702508"/>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eastAsia="en-US"/>
    </w:rPr>
  </w:style>
  <w:style w:type="character" w:customStyle="1" w:styleId="EXChar">
    <w:name w:val="EX Char"/>
    <w:link w:val="EX"/>
    <w:locked/>
    <w:rsid w:val="00702508"/>
    <w:rPr>
      <w:rFonts w:ascii="Arial" w:hAnsi="Arial"/>
      <w:lang w:val="en-GB" w:eastAsia="en-US"/>
    </w:rPr>
  </w:style>
  <w:style w:type="paragraph" w:customStyle="1" w:styleId="FirstChange">
    <w:name w:val="First Change"/>
    <w:basedOn w:val="Normal"/>
    <w:rsid w:val="00702508"/>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ComeBack">
    <w:name w:val="ComeBack"/>
    <w:basedOn w:val="Doc-text2"/>
    <w:next w:val="Doc-text2"/>
    <w:rsid w:val="0092788D"/>
    <w:pPr>
      <w:numPr>
        <w:numId w:val="20"/>
      </w:numPr>
      <w:tabs>
        <w:tab w:val="clear" w:pos="1622"/>
      </w:tabs>
    </w:pPr>
  </w:style>
  <w:style w:type="paragraph" w:customStyle="1" w:styleId="TAJ">
    <w:name w:val="TAJ"/>
    <w:basedOn w:val="TH"/>
    <w:rsid w:val="00C05DD8"/>
    <w:pPr>
      <w:overflowPunct/>
      <w:autoSpaceDE/>
      <w:autoSpaceDN/>
      <w:adjustRightInd/>
      <w:textAlignment w:val="auto"/>
    </w:pPr>
    <w:rPr>
      <w:rFonts w:eastAsia="SimSun"/>
    </w:rPr>
  </w:style>
  <w:style w:type="character" w:styleId="UnresolvedMention">
    <w:name w:val="Unresolved Mention"/>
    <w:basedOn w:val="DefaultParagraphFont"/>
    <w:rsid w:val="00C05DD8"/>
    <w:rPr>
      <w:color w:val="605E5C"/>
      <w:shd w:val="clear" w:color="auto" w:fill="E1DFDD"/>
    </w:rPr>
  </w:style>
  <w:style w:type="paragraph" w:customStyle="1" w:styleId="BoldComments">
    <w:name w:val="Bold Comments"/>
    <w:basedOn w:val="Normal"/>
    <w:link w:val="BoldCommentsChar"/>
    <w:qFormat/>
    <w:rsid w:val="00C05DD8"/>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C05DD8"/>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76563761">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94914274">
      <w:bodyDiv w:val="1"/>
      <w:marLeft w:val="0"/>
      <w:marRight w:val="0"/>
      <w:marTop w:val="0"/>
      <w:marBottom w:val="0"/>
      <w:divBdr>
        <w:top w:val="none" w:sz="0" w:space="0" w:color="auto"/>
        <w:left w:val="none" w:sz="0" w:space="0" w:color="auto"/>
        <w:bottom w:val="none" w:sz="0" w:space="0" w:color="auto"/>
        <w:right w:val="none" w:sz="0" w:space="0" w:color="auto"/>
      </w:divBdr>
    </w:div>
    <w:div w:id="295572783">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8966954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84657125">
      <w:bodyDiv w:val="1"/>
      <w:marLeft w:val="0"/>
      <w:marRight w:val="0"/>
      <w:marTop w:val="0"/>
      <w:marBottom w:val="0"/>
      <w:divBdr>
        <w:top w:val="none" w:sz="0" w:space="0" w:color="auto"/>
        <w:left w:val="none" w:sz="0" w:space="0" w:color="auto"/>
        <w:bottom w:val="none" w:sz="0" w:space="0" w:color="auto"/>
        <w:right w:val="none" w:sz="0" w:space="0" w:color="auto"/>
      </w:divBdr>
    </w:div>
    <w:div w:id="1286153268">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6300064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262513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oleObject" Target="embeddings/Microsoft_Word_97_-_2003_Document1.doc"/><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CF6F1-83D8-4C19-BB38-01508E9C0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9300AB35-3CAA-47E3-A46F-BB637EC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TotalTime>
  <Pages>87</Pages>
  <Words>27325</Words>
  <Characters>155753</Characters>
  <Application>Microsoft Office Word</Application>
  <DocSecurity>0</DocSecurity>
  <Lines>1297</Lines>
  <Paragraphs>365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QC-10</cp:lastModifiedBy>
  <cp:revision>5</cp:revision>
  <cp:lastPrinted>2018-06-26T09:14:00Z</cp:lastPrinted>
  <dcterms:created xsi:type="dcterms:W3CDTF">2020-05-21T15:54:00Z</dcterms:created>
  <dcterms:modified xsi:type="dcterms:W3CDTF">2020-05-21T18:28:00Z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